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CD974C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sidR="00771B16">
        <w:rPr>
          <w:b/>
          <w:noProof/>
          <w:sz w:val="24"/>
        </w:rPr>
        <w:t>5</w:t>
      </w:r>
      <w:fldSimple w:instr=" DOCPROPERTY  MtgTitle  \* MERGEFORMAT ">
        <w:r>
          <w:rPr>
            <w:b/>
            <w:noProof/>
            <w:sz w:val="24"/>
          </w:rPr>
          <w:t>-e</w:t>
        </w:r>
      </w:fldSimple>
      <w:r>
        <w:rPr>
          <w:b/>
          <w:i/>
          <w:noProof/>
          <w:sz w:val="28"/>
        </w:rPr>
        <w:tab/>
      </w:r>
      <w:r w:rsidR="00E262B1">
        <w:fldChar w:fldCharType="begin"/>
      </w:r>
      <w:r w:rsidR="00E262B1">
        <w:instrText xml:space="preserve"> DOCPROPERTY  Tdoc#  \* MERGEFORMAT </w:instrText>
      </w:r>
      <w:r w:rsidR="00E262B1">
        <w:fldChar w:fldCharType="separate"/>
      </w:r>
      <w:r w:rsidR="00E262B1">
        <w:rPr>
          <w:b/>
          <w:i/>
          <w:noProof/>
          <w:sz w:val="28"/>
        </w:rPr>
        <w:t>S5-2258</w:t>
      </w:r>
      <w:r w:rsidR="00E262B1">
        <w:rPr>
          <w:b/>
          <w:i/>
          <w:noProof/>
          <w:sz w:val="28"/>
        </w:rPr>
        <w:t>39</w:t>
      </w:r>
      <w:r w:rsidR="00E262B1">
        <w:rPr>
          <w:b/>
          <w:i/>
          <w:noProof/>
          <w:sz w:val="28"/>
        </w:rPr>
        <w:fldChar w:fldCharType="end"/>
      </w:r>
    </w:p>
    <w:p w14:paraId="18B20E31" w14:textId="612F8754" w:rsidR="00F218CF" w:rsidRDefault="0071610C" w:rsidP="00F218CF">
      <w:pPr>
        <w:pStyle w:val="CRCoverPage"/>
        <w:outlineLvl w:val="0"/>
        <w:rPr>
          <w:b/>
          <w:noProof/>
          <w:sz w:val="24"/>
        </w:rPr>
      </w:pPr>
      <w:fldSimple w:instr=" DOCPROPERTY  Location  \* MERGEFORMAT ">
        <w:r w:rsidR="00F218CF">
          <w:rPr>
            <w:b/>
            <w:noProof/>
            <w:sz w:val="24"/>
          </w:rPr>
          <w:t>Online</w:t>
        </w:r>
      </w:fldSimple>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1A945376" w:rsidR="00F218CF" w:rsidRDefault="00D53C4E" w:rsidP="00E01E18">
            <w:pPr>
              <w:pStyle w:val="CRCoverPage"/>
              <w:spacing w:after="0"/>
              <w:jc w:val="center"/>
              <w:rPr>
                <w:noProof/>
                <w:lang w:val="fr-FR"/>
              </w:rPr>
            </w:pPr>
            <w:r>
              <w:rPr>
                <w:b/>
                <w:noProof/>
                <w:sz w:val="28"/>
                <w:lang w:val="fr-FR"/>
              </w:rPr>
              <w:t>0735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35700AFE" w:rsidR="00F218CF" w:rsidRDefault="00721ED8">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13"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4"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096882CB"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A001D" w:rsidRPr="005C10AB">
              <w:rPr>
                <w:rFonts w:ascii="Arial" w:hAnsi="Arial"/>
                <w:noProof/>
                <w:lang w:val="fr-FR"/>
              </w:rPr>
              <w:t>P</w:t>
            </w:r>
            <w:r w:rsidR="006C30E1">
              <w:rPr>
                <w:rFonts w:ascii="Arial" w:hAnsi="Arial"/>
                <w:noProof/>
                <w:lang w:val="fr-FR"/>
              </w:rPr>
              <w:t>C</w:t>
            </w:r>
            <w:r w:rsidR="003A001D" w:rsidRPr="005C10AB">
              <w:rPr>
                <w:rFonts w:ascii="Arial" w:hAnsi="Arial"/>
                <w:noProof/>
                <w:lang w:val="fr-FR"/>
              </w:rPr>
              <w:t>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40A9BDA0"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504B875C"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w:t>
            </w:r>
            <w:r w:rsidR="00AE503C">
              <w:rPr>
                <w:noProof/>
                <w:lang w:val="fr-FR"/>
              </w:rPr>
              <w:t>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5"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D2398CC" w14:textId="77777777" w:rsidR="00F218CF" w:rsidRDefault="00DE41ED">
            <w:pPr>
              <w:pStyle w:val="CRCoverPage"/>
              <w:spacing w:after="0"/>
              <w:ind w:left="100"/>
              <w:rPr>
                <w:noProof/>
                <w:lang w:eastAsia="fr-FR"/>
              </w:rPr>
            </w:pPr>
            <w:r>
              <w:rPr>
                <w:noProof/>
                <w:lang w:eastAsia="fr-FR"/>
              </w:rPr>
              <w:t xml:space="preserve">Currently NRM cannot support fully the configuration of 5G Core </w:t>
            </w:r>
            <w:r w:rsidR="00C238DB">
              <w:rPr>
                <w:noProof/>
                <w:lang w:eastAsia="fr-FR"/>
              </w:rPr>
              <w:t>P</w:t>
            </w:r>
            <w:r w:rsidR="006C30E1">
              <w:rPr>
                <w:noProof/>
                <w:lang w:eastAsia="fr-FR"/>
              </w:rPr>
              <w:t>C</w:t>
            </w:r>
            <w:r w:rsidR="00C238DB">
              <w:rPr>
                <w:noProof/>
                <w:lang w:eastAsia="fr-FR"/>
              </w:rPr>
              <w:t xml:space="preserve">F </w:t>
            </w:r>
            <w:r>
              <w:rPr>
                <w:noProof/>
                <w:lang w:eastAsia="fr-FR"/>
              </w:rPr>
              <w:t>according to TS 29.510.</w:t>
            </w:r>
          </w:p>
          <w:p w14:paraId="0F6AB92E" w14:textId="6432CCF5" w:rsidR="0044023A" w:rsidRDefault="0044023A">
            <w:pPr>
              <w:pStyle w:val="CRCoverPage"/>
              <w:spacing w:after="0"/>
              <w:ind w:left="100"/>
              <w:rPr>
                <w:noProof/>
                <w:lang w:val="fr-FR"/>
              </w:rPr>
            </w:pPr>
            <w:r w:rsidRPr="0044023A">
              <w:rPr>
                <w:noProof/>
                <w:lang w:val="fr-FR"/>
              </w:rPr>
              <w:t>sNSSAIList shall be removed since it’s already present in pLMNInfoList.</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F606444" w14:textId="77777777" w:rsidR="00F218CF" w:rsidRDefault="00DE41ED">
            <w:pPr>
              <w:pStyle w:val="CRCoverPage"/>
              <w:spacing w:after="0"/>
              <w:ind w:left="100"/>
              <w:rPr>
                <w:noProof/>
                <w:lang w:eastAsia="fr-FR"/>
              </w:rPr>
            </w:pPr>
            <w:r>
              <w:rPr>
                <w:noProof/>
                <w:lang w:eastAsia="fr-FR"/>
              </w:rPr>
              <w:t xml:space="preserve">Added missing attributes on </w:t>
            </w:r>
            <w:r w:rsidR="00C238DB">
              <w:rPr>
                <w:noProof/>
                <w:lang w:eastAsia="fr-FR"/>
              </w:rPr>
              <w:t>P</w:t>
            </w:r>
            <w:r w:rsidR="006C30E1">
              <w:rPr>
                <w:noProof/>
                <w:lang w:eastAsia="fr-FR"/>
              </w:rPr>
              <w:t>C</w:t>
            </w:r>
            <w:r w:rsidR="00C238DB">
              <w:rPr>
                <w:noProof/>
                <w:lang w:eastAsia="fr-FR"/>
              </w:rPr>
              <w:t>F</w:t>
            </w:r>
            <w:r>
              <w:rPr>
                <w:noProof/>
                <w:lang w:eastAsia="fr-FR"/>
              </w:rPr>
              <w:t xml:space="preserve"> based on TS 29.510</w:t>
            </w:r>
            <w:r w:rsidR="0044023A">
              <w:rPr>
                <w:noProof/>
                <w:lang w:eastAsia="fr-FR"/>
              </w:rPr>
              <w:t>.</w:t>
            </w:r>
          </w:p>
          <w:p w14:paraId="65340D56" w14:textId="54AC558C" w:rsidR="0044023A" w:rsidRDefault="0044023A">
            <w:pPr>
              <w:pStyle w:val="CRCoverPage"/>
              <w:spacing w:after="0"/>
              <w:ind w:left="100"/>
              <w:rPr>
                <w:noProof/>
                <w:lang w:val="fr-FR"/>
              </w:rPr>
            </w:pPr>
            <w:r>
              <w:rPr>
                <w:noProof/>
                <w:lang w:eastAsia="fr-FR"/>
              </w:rPr>
              <w:t>Remove</w:t>
            </w:r>
            <w:r w:rsidR="00457E36">
              <w:rPr>
                <w:noProof/>
                <w:lang w:eastAsia="fr-FR"/>
              </w:rPr>
              <w:t xml:space="preserve"> </w:t>
            </w:r>
            <w:r w:rsidR="00457E36" w:rsidRPr="0044023A">
              <w:rPr>
                <w:noProof/>
                <w:lang w:val="fr-FR"/>
              </w:rPr>
              <w:t>sNSSAIList</w:t>
            </w:r>
            <w:r w:rsidR="00457E36">
              <w:rPr>
                <w:noProof/>
                <w:lang w:val="fr-FR"/>
              </w:rPr>
              <w:t xml:space="preserve"> from attributes table.</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5171327"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P</w:t>
            </w:r>
            <w:r w:rsidR="006C30E1">
              <w:rPr>
                <w:noProof/>
                <w:lang w:eastAsia="fr-FR"/>
              </w:rPr>
              <w:t>C</w:t>
            </w:r>
            <w:r w:rsidR="00C238DB">
              <w:rPr>
                <w:noProof/>
                <w:lang w:eastAsia="fr-FR"/>
              </w:rPr>
              <w:t>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307A65F8"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.3</w:t>
            </w:r>
            <w:r w:rsidR="001F4752">
              <w:rPr>
                <w:noProof/>
                <w:lang w:val="fr-FR"/>
              </w:rPr>
              <w:t xml:space="preserve">, </w:t>
            </w:r>
            <w:r w:rsidR="00240585">
              <w:rPr>
                <w:rFonts w:cs="Arial"/>
                <w:lang w:eastAsia="zh-CN"/>
              </w:rPr>
              <w:t>5.3.</w:t>
            </w:r>
            <w:r w:rsidR="009E45BA">
              <w:rPr>
                <w:rFonts w:cs="Arial"/>
                <w:lang w:eastAsia="zh-CN"/>
              </w:rPr>
              <w:t>X</w:t>
            </w:r>
            <w:r w:rsidR="00C03C6E">
              <w:rPr>
                <w:rFonts w:cs="Arial"/>
                <w:lang w:eastAsia="zh-CN"/>
              </w:rPr>
              <w:t>(new), 5.3.</w:t>
            </w:r>
            <w:r w:rsidR="009E45BA">
              <w:rPr>
                <w:rFonts w:cs="Arial"/>
                <w:lang w:eastAsia="zh-CN"/>
              </w:rPr>
              <w:t>Y</w:t>
            </w:r>
            <w:r w:rsidR="00C03C6E">
              <w:rPr>
                <w:rFonts w:cs="Arial"/>
                <w:lang w:eastAsia="zh-CN"/>
              </w:rPr>
              <w:t>(new), 5.3.</w:t>
            </w:r>
            <w:r w:rsidR="009E45BA">
              <w:rPr>
                <w:rFonts w:cs="Arial"/>
                <w:lang w:eastAsia="zh-CN"/>
              </w:rPr>
              <w:t>Z</w:t>
            </w:r>
            <w:r w:rsidR="00C03C6E">
              <w:rPr>
                <w:rFonts w:cs="Arial"/>
                <w:lang w:eastAsia="zh-CN"/>
              </w:rPr>
              <w:t>(new)</w:t>
            </w:r>
            <w:r w:rsidR="009E45BA">
              <w:rPr>
                <w:rFonts w:cs="Arial"/>
                <w:lang w:eastAsia="zh-CN"/>
              </w:rPr>
              <w:t>, 5.3.A(new),</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3CD45C7" w:rsidR="007245D2" w:rsidRPr="006C30E1" w:rsidRDefault="006E64D7" w:rsidP="006C30E1">
            <w:pPr>
              <w:pStyle w:val="CRCoverPage"/>
              <w:spacing w:after="0"/>
              <w:ind w:left="100"/>
              <w:rPr>
                <w:color w:val="0563C1"/>
                <w:u w:val="single"/>
              </w:rPr>
            </w:pPr>
            <w:r w:rsidRPr="006E64D7">
              <w:t>Forg</w:t>
            </w:r>
            <w:r>
              <w:t xml:space="preserve">e link: </w:t>
            </w:r>
            <w:r w:rsidRPr="006E64D7">
              <w:t>https://forge.3gpp.org/rep/sa5/MnS/-/tree/TS28.541_Rel-18_CR0735_NRM_enhancements_for_PCFFunction</w:t>
            </w: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36EC7A69" w14:textId="77777777" w:rsidR="00C867E3" w:rsidRDefault="00C867E3" w:rsidP="00C867E3">
      <w:pPr>
        <w:pStyle w:val="Heading3"/>
        <w:rPr>
          <w:rFonts w:cs="Arial"/>
          <w:lang w:eastAsia="zh-CN"/>
        </w:rPr>
      </w:pPr>
      <w:bookmarkStart w:id="6" w:name="_Toc59182765"/>
      <w:bookmarkStart w:id="7" w:name="_Toc59184231"/>
      <w:bookmarkStart w:id="8" w:name="_Toc59195166"/>
      <w:bookmarkStart w:id="9" w:name="_Toc59439593"/>
      <w:bookmarkStart w:id="10" w:name="_Toc67990016"/>
      <w:bookmarkEnd w:id="0"/>
      <w:bookmarkEnd w:id="1"/>
      <w:bookmarkEnd w:id="2"/>
      <w:bookmarkEnd w:id="3"/>
      <w:bookmarkEnd w:id="4"/>
      <w:r>
        <w:rPr>
          <w:rFonts w:cs="Arial"/>
          <w:lang w:eastAsia="zh-CN"/>
        </w:rPr>
        <w:t>5.3.5</w:t>
      </w:r>
      <w:r>
        <w:rPr>
          <w:rFonts w:cs="Arial"/>
          <w:lang w:eastAsia="zh-CN"/>
        </w:rPr>
        <w:tab/>
      </w:r>
      <w:r>
        <w:rPr>
          <w:rFonts w:ascii="Courier New" w:hAnsi="Courier New"/>
        </w:rPr>
        <w:t>PCFFunction</w:t>
      </w:r>
      <w:bookmarkEnd w:id="6"/>
      <w:bookmarkEnd w:id="7"/>
      <w:bookmarkEnd w:id="8"/>
      <w:bookmarkEnd w:id="9"/>
      <w:bookmarkEnd w:id="10"/>
    </w:p>
    <w:p w14:paraId="2920DFD1" w14:textId="77777777" w:rsidR="00C867E3" w:rsidRDefault="00C867E3" w:rsidP="00C867E3">
      <w:pPr>
        <w:pStyle w:val="Heading4"/>
      </w:pPr>
      <w:bookmarkStart w:id="11" w:name="_Toc59182766"/>
      <w:bookmarkStart w:id="12" w:name="_Toc59184232"/>
      <w:bookmarkStart w:id="13" w:name="_Toc59195167"/>
      <w:bookmarkStart w:id="14" w:name="_Toc59439594"/>
      <w:bookmarkStart w:id="15" w:name="_Toc67990017"/>
      <w:r>
        <w:rPr>
          <w:lang w:eastAsia="zh-CN"/>
        </w:rPr>
        <w:t>5.3</w:t>
      </w:r>
      <w:r>
        <w:t>.5.1</w:t>
      </w:r>
      <w:r>
        <w:tab/>
        <w:t>Definition</w:t>
      </w:r>
      <w:bookmarkEnd w:id="11"/>
      <w:bookmarkEnd w:id="12"/>
      <w:bookmarkEnd w:id="13"/>
      <w:bookmarkEnd w:id="14"/>
      <w:bookmarkEnd w:id="15"/>
    </w:p>
    <w:p w14:paraId="6D372E50" w14:textId="15FAE1F1" w:rsidR="00C867E3" w:rsidRDefault="00C867E3" w:rsidP="00C867E3">
      <w:r>
        <w:t xml:space="preserve">This IOC represents the PCF function in 5GC. For more information about the PCF, see </w:t>
      </w:r>
      <w:del w:id="16" w:author="Sean Sun" w:date="2022-08-01T11:03:00Z">
        <w:r w:rsidDel="00B3103E">
          <w:delText>3GPP </w:delText>
        </w:r>
      </w:del>
      <w:r>
        <w:t xml:space="preserve">TS 23.501 [2]. </w:t>
      </w:r>
    </w:p>
    <w:p w14:paraId="78F8A7A6" w14:textId="77777777" w:rsidR="00C867E3" w:rsidRDefault="00C867E3" w:rsidP="00C867E3">
      <w:pPr>
        <w:pStyle w:val="Heading4"/>
      </w:pPr>
      <w:bookmarkStart w:id="17" w:name="_Toc59182767"/>
      <w:bookmarkStart w:id="18" w:name="_Toc59184233"/>
      <w:bookmarkStart w:id="19" w:name="_Toc59195168"/>
      <w:bookmarkStart w:id="20" w:name="_Toc59439595"/>
      <w:bookmarkStart w:id="21" w:name="_Toc67990018"/>
      <w:r>
        <w:t>5.3.5.2</w:t>
      </w:r>
      <w:r>
        <w:tab/>
        <w:t>Attributes</w:t>
      </w:r>
      <w:bookmarkEnd w:id="17"/>
      <w:bookmarkEnd w:id="18"/>
      <w:bookmarkEnd w:id="19"/>
      <w:bookmarkEnd w:id="20"/>
      <w:bookmarkEnd w:id="21"/>
    </w:p>
    <w:p w14:paraId="76447D6B" w14:textId="77777777" w:rsidR="00C867E3" w:rsidRDefault="00C867E3" w:rsidP="00C867E3">
      <w:r>
        <w:t>The PCFFunction IOC includes attributes inherited from ManagedFunction IOC (defined in TS 28.622[30]) and the following attributes:</w:t>
      </w:r>
    </w:p>
    <w:p w14:paraId="3C8C644A" w14:textId="77777777" w:rsidR="00C867E3" w:rsidRDefault="00C867E3" w:rsidP="00C867E3">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C867E3" w14:paraId="523B8B01"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0F02C71" w14:textId="77777777" w:rsidR="00C867E3" w:rsidRDefault="00C867E3" w:rsidP="00324B73">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8E5E8C8" w14:textId="77777777" w:rsidR="00C867E3" w:rsidRDefault="00C867E3" w:rsidP="00324B73">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72012B4" w14:textId="77777777" w:rsidR="00C867E3" w:rsidRDefault="00C867E3" w:rsidP="00324B73">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47A5942" w14:textId="77777777" w:rsidR="00C867E3" w:rsidRDefault="00C867E3" w:rsidP="00324B73">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BF18F6" w14:textId="77777777" w:rsidR="00C867E3" w:rsidRDefault="00C867E3" w:rsidP="00324B73">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22D62FD" w14:textId="77777777" w:rsidR="00C867E3" w:rsidRDefault="00C867E3" w:rsidP="00324B73">
            <w:pPr>
              <w:pStyle w:val="TAH"/>
            </w:pPr>
            <w:r>
              <w:t>isNotifyable</w:t>
            </w:r>
          </w:p>
        </w:tc>
      </w:tr>
      <w:tr w:rsidR="00C867E3" w14:paraId="1ECDDBDE"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1509262" w14:textId="71366C15" w:rsidR="00C867E3" w:rsidRDefault="00C867E3" w:rsidP="00324B73">
            <w:pPr>
              <w:pStyle w:val="TAL"/>
              <w:rPr>
                <w:rFonts w:ascii="Courier New" w:hAnsi="Courier New" w:cs="Courier New"/>
                <w:lang w:eastAsia="zh-CN"/>
              </w:rPr>
            </w:pPr>
            <w:proofErr w:type="spellStart"/>
            <w:r>
              <w:rPr>
                <w:rFonts w:ascii="Courier New" w:hAnsi="Courier New" w:cs="Courier New"/>
                <w:lang w:eastAsia="zh-CN"/>
              </w:rPr>
              <w:t>pLMNI</w:t>
            </w:r>
            <w:ins w:id="22" w:author="Sean Sun" w:date="2022-07-31T18:16:00Z">
              <w:r w:rsidR="0070338F">
                <w:rPr>
                  <w:rFonts w:ascii="Courier New" w:hAnsi="Courier New" w:cs="Courier New"/>
                  <w:lang w:eastAsia="zh-CN"/>
                </w:rPr>
                <w:t>nfo</w:t>
              </w:r>
            </w:ins>
            <w:del w:id="23" w:author="Sean Sun" w:date="2022-07-31T18:16:00Z">
              <w:r w:rsidDel="0070338F">
                <w:rPr>
                  <w:rFonts w:ascii="Courier New" w:hAnsi="Courier New" w:cs="Courier New"/>
                  <w:lang w:eastAsia="zh-CN"/>
                </w:rPr>
                <w:delText>d</w:delText>
              </w:r>
            </w:del>
            <w:r>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B0C9E75" w14:textId="77777777" w:rsidR="00C867E3" w:rsidRDefault="00C867E3" w:rsidP="00324B73">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4E27B4B6" w14:textId="77777777" w:rsidR="00C867E3" w:rsidRDefault="00C867E3" w:rsidP="00324B7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644C8B86" w14:textId="77777777" w:rsidR="00C867E3" w:rsidRDefault="00C867E3" w:rsidP="00324B7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791729D" w14:textId="77777777" w:rsidR="00C867E3" w:rsidRDefault="00C867E3"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1E6D031" w14:textId="77777777" w:rsidR="00C867E3" w:rsidRDefault="00C867E3" w:rsidP="00324B73">
            <w:pPr>
              <w:pStyle w:val="TAL"/>
              <w:jc w:val="center"/>
            </w:pPr>
            <w:r>
              <w:rPr>
                <w:rFonts w:cs="Arial"/>
                <w:lang w:eastAsia="zh-CN"/>
              </w:rPr>
              <w:t>T</w:t>
            </w:r>
          </w:p>
        </w:tc>
      </w:tr>
      <w:tr w:rsidR="00C867E3" w14:paraId="034780D7"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5A7894FC" w14:textId="77777777" w:rsidR="00C867E3" w:rsidRDefault="00C867E3" w:rsidP="00324B73">
            <w:pPr>
              <w:pStyle w:val="TAL"/>
              <w:rPr>
                <w:rFonts w:ascii="Courier New" w:hAnsi="Courier New" w:cs="Courier New"/>
                <w:lang w:eastAsia="zh-CN"/>
              </w:rPr>
            </w:pPr>
            <w:proofErr w:type="spellStart"/>
            <w:r>
              <w:rPr>
                <w:rFonts w:ascii="Courier New" w:hAnsi="Courier New" w:cs="Courier New"/>
                <w:lang w:eastAsia="zh-CN"/>
              </w:rPr>
              <w:t>sBIFQDN</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5EF8705F" w14:textId="77777777" w:rsidR="00C867E3" w:rsidRDefault="00C867E3" w:rsidP="00324B73">
            <w:pPr>
              <w:pStyle w:val="TAL"/>
              <w:jc w:val="center"/>
            </w:pPr>
            <w:r>
              <w:t>M</w:t>
            </w:r>
          </w:p>
        </w:tc>
        <w:tc>
          <w:tcPr>
            <w:tcW w:w="1232" w:type="dxa"/>
            <w:tcBorders>
              <w:top w:val="single" w:sz="4" w:space="0" w:color="auto"/>
              <w:left w:val="single" w:sz="4" w:space="0" w:color="auto"/>
              <w:bottom w:val="single" w:sz="4" w:space="0" w:color="auto"/>
              <w:right w:val="single" w:sz="4" w:space="0" w:color="auto"/>
            </w:tcBorders>
            <w:hideMark/>
          </w:tcPr>
          <w:p w14:paraId="7BFBCAC5" w14:textId="77777777" w:rsidR="00C867E3" w:rsidRDefault="00C867E3" w:rsidP="00324B73">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059ED4BE" w14:textId="77777777" w:rsidR="00C867E3" w:rsidRDefault="00C867E3" w:rsidP="00324B73">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954232A" w14:textId="77777777" w:rsidR="00C867E3" w:rsidRDefault="00C867E3" w:rsidP="00324B73">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BD5C731" w14:textId="77777777" w:rsidR="00C867E3" w:rsidRDefault="00C867E3" w:rsidP="00324B73">
            <w:pPr>
              <w:pStyle w:val="TAL"/>
              <w:jc w:val="center"/>
            </w:pPr>
            <w:r>
              <w:rPr>
                <w:rFonts w:cs="Arial"/>
                <w:lang w:eastAsia="zh-CN"/>
              </w:rPr>
              <w:t>T</w:t>
            </w:r>
          </w:p>
        </w:tc>
      </w:tr>
      <w:tr w:rsidR="00C867E3" w:rsidDel="00FE5294" w14:paraId="5C19D96C" w14:textId="679FAFF6" w:rsidTr="003D20C0">
        <w:trPr>
          <w:cantSplit/>
          <w:jc w:val="center"/>
          <w:del w:id="24" w:author="Sean Sun" w:date="2022-07-31T18:15:00Z"/>
        </w:trPr>
        <w:tc>
          <w:tcPr>
            <w:tcW w:w="3507" w:type="dxa"/>
            <w:tcBorders>
              <w:top w:val="single" w:sz="4" w:space="0" w:color="auto"/>
              <w:left w:val="single" w:sz="4" w:space="0" w:color="auto"/>
              <w:bottom w:val="single" w:sz="4" w:space="0" w:color="auto"/>
              <w:right w:val="single" w:sz="4" w:space="0" w:color="auto"/>
            </w:tcBorders>
            <w:hideMark/>
          </w:tcPr>
          <w:p w14:paraId="69266A15" w14:textId="3279A8CD" w:rsidR="00C867E3" w:rsidDel="00FE5294" w:rsidRDefault="00C867E3" w:rsidP="00324B73">
            <w:pPr>
              <w:pStyle w:val="TAL"/>
              <w:rPr>
                <w:del w:id="25" w:author="Sean Sun" w:date="2022-07-31T18:15:00Z"/>
                <w:rFonts w:ascii="Courier New" w:hAnsi="Courier New" w:cs="Courier New"/>
                <w:lang w:eastAsia="zh-CN"/>
              </w:rPr>
            </w:pPr>
            <w:del w:id="26" w:author="Sean Sun" w:date="2022-07-31T18:15:00Z">
              <w:r w:rsidDel="00FE5294">
                <w:rPr>
                  <w:rFonts w:ascii="Courier New" w:hAnsi="Courier New" w:cs="Courier New"/>
                  <w:lang w:eastAsia="zh-CN"/>
                </w:rPr>
                <w:delText>sNSSAIList</w:delText>
              </w:r>
            </w:del>
          </w:p>
        </w:tc>
        <w:tc>
          <w:tcPr>
            <w:tcW w:w="1204" w:type="dxa"/>
            <w:tcBorders>
              <w:top w:val="single" w:sz="4" w:space="0" w:color="auto"/>
              <w:left w:val="single" w:sz="4" w:space="0" w:color="auto"/>
              <w:bottom w:val="single" w:sz="4" w:space="0" w:color="auto"/>
              <w:right w:val="single" w:sz="4" w:space="0" w:color="auto"/>
            </w:tcBorders>
            <w:hideMark/>
          </w:tcPr>
          <w:p w14:paraId="01C08765" w14:textId="3CA15B2D" w:rsidR="00C867E3" w:rsidDel="00FE5294" w:rsidRDefault="00C867E3" w:rsidP="00324B73">
            <w:pPr>
              <w:pStyle w:val="TAC"/>
              <w:rPr>
                <w:del w:id="27" w:author="Sean Sun" w:date="2022-07-31T18:15:00Z"/>
              </w:rPr>
            </w:pPr>
            <w:del w:id="28" w:author="Sean Sun" w:date="2022-07-31T18:15:00Z">
              <w:r w:rsidDel="00FE5294">
                <w:delText>CM</w:delText>
              </w:r>
            </w:del>
          </w:p>
        </w:tc>
        <w:tc>
          <w:tcPr>
            <w:tcW w:w="1232" w:type="dxa"/>
            <w:tcBorders>
              <w:top w:val="single" w:sz="4" w:space="0" w:color="auto"/>
              <w:left w:val="single" w:sz="4" w:space="0" w:color="auto"/>
              <w:bottom w:val="single" w:sz="4" w:space="0" w:color="auto"/>
              <w:right w:val="single" w:sz="4" w:space="0" w:color="auto"/>
            </w:tcBorders>
            <w:hideMark/>
          </w:tcPr>
          <w:p w14:paraId="5216D70D" w14:textId="76014644" w:rsidR="00C867E3" w:rsidDel="00FE5294" w:rsidRDefault="00C867E3" w:rsidP="00324B73">
            <w:pPr>
              <w:pStyle w:val="TAC"/>
              <w:rPr>
                <w:del w:id="29" w:author="Sean Sun" w:date="2022-07-31T18:15:00Z"/>
              </w:rPr>
            </w:pPr>
            <w:del w:id="30" w:author="Sean Sun" w:date="2022-07-31T18:15:00Z">
              <w:r w:rsidDel="00FE5294">
                <w:rPr>
                  <w:rFonts w:cs="Arial"/>
                </w:rPr>
                <w:delText>T</w:delText>
              </w:r>
            </w:del>
          </w:p>
        </w:tc>
        <w:tc>
          <w:tcPr>
            <w:tcW w:w="1221" w:type="dxa"/>
            <w:tcBorders>
              <w:top w:val="single" w:sz="4" w:space="0" w:color="auto"/>
              <w:left w:val="single" w:sz="4" w:space="0" w:color="auto"/>
              <w:bottom w:val="single" w:sz="4" w:space="0" w:color="auto"/>
              <w:right w:val="single" w:sz="4" w:space="0" w:color="auto"/>
            </w:tcBorders>
            <w:hideMark/>
          </w:tcPr>
          <w:p w14:paraId="5144F1C1" w14:textId="32E33934" w:rsidR="00C867E3" w:rsidDel="00FE5294" w:rsidRDefault="00C867E3" w:rsidP="00324B73">
            <w:pPr>
              <w:pStyle w:val="TAC"/>
              <w:rPr>
                <w:del w:id="31" w:author="Sean Sun" w:date="2022-07-31T18:15:00Z"/>
              </w:rPr>
            </w:pPr>
            <w:del w:id="32" w:author="Sean Sun" w:date="2022-07-31T18:15:00Z">
              <w:r w:rsidDel="00FE5294">
                <w:rPr>
                  <w:rFonts w:cs="Arial"/>
                  <w:lang w:eastAsia="zh-CN"/>
                </w:rPr>
                <w:delText>T</w:delText>
              </w:r>
            </w:del>
          </w:p>
        </w:tc>
        <w:tc>
          <w:tcPr>
            <w:tcW w:w="1226" w:type="dxa"/>
            <w:tcBorders>
              <w:top w:val="single" w:sz="4" w:space="0" w:color="auto"/>
              <w:left w:val="single" w:sz="4" w:space="0" w:color="auto"/>
              <w:bottom w:val="single" w:sz="4" w:space="0" w:color="auto"/>
              <w:right w:val="single" w:sz="4" w:space="0" w:color="auto"/>
            </w:tcBorders>
            <w:hideMark/>
          </w:tcPr>
          <w:p w14:paraId="5CFB5666" w14:textId="3BBCEC4A" w:rsidR="00C867E3" w:rsidDel="00FE5294" w:rsidRDefault="00C867E3" w:rsidP="00324B73">
            <w:pPr>
              <w:pStyle w:val="TAC"/>
              <w:rPr>
                <w:del w:id="33" w:author="Sean Sun" w:date="2022-07-31T18:15:00Z"/>
                <w:lang w:eastAsia="zh-CN"/>
              </w:rPr>
            </w:pPr>
            <w:del w:id="34" w:author="Sean Sun" w:date="2022-07-31T18:15:00Z">
              <w:r w:rsidDel="00FE5294">
                <w:rPr>
                  <w:rFonts w:cs="Arial"/>
                </w:rPr>
                <w:delText>F</w:delText>
              </w:r>
            </w:del>
          </w:p>
        </w:tc>
        <w:tc>
          <w:tcPr>
            <w:tcW w:w="1241" w:type="dxa"/>
            <w:tcBorders>
              <w:top w:val="single" w:sz="4" w:space="0" w:color="auto"/>
              <w:left w:val="single" w:sz="4" w:space="0" w:color="auto"/>
              <w:bottom w:val="single" w:sz="4" w:space="0" w:color="auto"/>
              <w:right w:val="single" w:sz="4" w:space="0" w:color="auto"/>
            </w:tcBorders>
            <w:hideMark/>
          </w:tcPr>
          <w:p w14:paraId="312E665D" w14:textId="77CF5292" w:rsidR="00C867E3" w:rsidDel="00FE5294" w:rsidRDefault="00C867E3" w:rsidP="00324B73">
            <w:pPr>
              <w:pStyle w:val="TAC"/>
              <w:rPr>
                <w:del w:id="35" w:author="Sean Sun" w:date="2022-07-31T18:15:00Z"/>
              </w:rPr>
            </w:pPr>
            <w:del w:id="36" w:author="Sean Sun" w:date="2022-07-31T18:15:00Z">
              <w:r w:rsidDel="00FE5294">
                <w:rPr>
                  <w:rFonts w:cs="Arial"/>
                  <w:lang w:eastAsia="zh-CN"/>
                </w:rPr>
                <w:delText>T</w:delText>
              </w:r>
            </w:del>
          </w:p>
        </w:tc>
      </w:tr>
      <w:tr w:rsidR="00C867E3" w14:paraId="5B1173AF"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6B6E3B1" w14:textId="77777777" w:rsidR="00C867E3" w:rsidRDefault="00C867E3" w:rsidP="00324B73">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1149E6E1" w14:textId="77777777" w:rsidR="00C867E3" w:rsidRDefault="00C867E3" w:rsidP="00324B73">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5B2AF697"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A42E92E"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13F859E3"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399D1A94" w14:textId="77777777" w:rsidR="00C867E3" w:rsidRDefault="00C867E3" w:rsidP="00324B73">
            <w:pPr>
              <w:pStyle w:val="TAC"/>
              <w:rPr>
                <w:rFonts w:cs="Arial"/>
                <w:lang w:eastAsia="zh-CN"/>
              </w:rPr>
            </w:pPr>
            <w:r>
              <w:rPr>
                <w:rFonts w:cs="Arial"/>
                <w:lang w:eastAsia="zh-CN"/>
              </w:rPr>
              <w:t>T</w:t>
            </w:r>
          </w:p>
        </w:tc>
      </w:tr>
      <w:tr w:rsidR="00C867E3" w14:paraId="30DBEF66"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478FEB32" w14:textId="77777777" w:rsidR="00C867E3" w:rsidRDefault="00C867E3" w:rsidP="00324B73">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773EC935" w14:textId="77777777" w:rsidR="00C867E3" w:rsidRDefault="00C867E3" w:rsidP="00324B73">
            <w:pPr>
              <w:pStyle w:val="TAC"/>
            </w:pPr>
            <w:r>
              <w:t>M</w:t>
            </w:r>
          </w:p>
        </w:tc>
        <w:tc>
          <w:tcPr>
            <w:tcW w:w="1232" w:type="dxa"/>
            <w:tcBorders>
              <w:top w:val="single" w:sz="4" w:space="0" w:color="auto"/>
              <w:left w:val="single" w:sz="4" w:space="0" w:color="auto"/>
              <w:bottom w:val="single" w:sz="4" w:space="0" w:color="auto"/>
              <w:right w:val="single" w:sz="4" w:space="0" w:color="auto"/>
            </w:tcBorders>
            <w:hideMark/>
          </w:tcPr>
          <w:p w14:paraId="3EB9F39C"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EC37D29"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2CA597C4"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BBF612" w14:textId="77777777" w:rsidR="00C867E3" w:rsidRDefault="00C867E3" w:rsidP="00324B73">
            <w:pPr>
              <w:pStyle w:val="TAC"/>
              <w:rPr>
                <w:rFonts w:cs="Arial"/>
                <w:lang w:eastAsia="zh-CN"/>
              </w:rPr>
            </w:pPr>
            <w:r>
              <w:rPr>
                <w:rFonts w:cs="Arial"/>
                <w:lang w:eastAsia="zh-CN"/>
              </w:rPr>
              <w:t>T</w:t>
            </w:r>
          </w:p>
        </w:tc>
      </w:tr>
      <w:tr w:rsidR="00C867E3" w14:paraId="522C1F6B"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07BF440" w14:textId="77777777" w:rsidR="00C867E3" w:rsidRDefault="00C867E3" w:rsidP="00324B73">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04" w:type="dxa"/>
            <w:tcBorders>
              <w:top w:val="single" w:sz="4" w:space="0" w:color="auto"/>
              <w:left w:val="single" w:sz="4" w:space="0" w:color="auto"/>
              <w:bottom w:val="single" w:sz="4" w:space="0" w:color="auto"/>
              <w:right w:val="single" w:sz="4" w:space="0" w:color="auto"/>
            </w:tcBorders>
            <w:hideMark/>
          </w:tcPr>
          <w:p w14:paraId="2E55E6B6" w14:textId="77777777" w:rsidR="00C867E3" w:rsidRDefault="00C867E3" w:rsidP="00324B73">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30809515" w14:textId="77777777" w:rsidR="00C867E3" w:rsidRDefault="00C867E3" w:rsidP="00324B73">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4FE4181D" w14:textId="77777777" w:rsidR="00C867E3" w:rsidRDefault="00C867E3" w:rsidP="00324B73">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C7DEBAF" w14:textId="77777777" w:rsidR="00C867E3" w:rsidRDefault="00C867E3" w:rsidP="00324B73">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5C78453" w14:textId="77777777" w:rsidR="00C867E3" w:rsidRDefault="00C867E3" w:rsidP="00324B73">
            <w:pPr>
              <w:pStyle w:val="TAC"/>
              <w:rPr>
                <w:rFonts w:cs="Arial"/>
                <w:lang w:eastAsia="zh-CN"/>
              </w:rPr>
            </w:pPr>
            <w:r>
              <w:rPr>
                <w:rFonts w:cs="Arial"/>
                <w:lang w:eastAsia="zh-CN"/>
              </w:rPr>
              <w:t>T</w:t>
            </w:r>
          </w:p>
        </w:tc>
      </w:tr>
      <w:tr w:rsidR="005F6C64" w14:paraId="0093944D" w14:textId="77777777" w:rsidTr="003D20C0">
        <w:trPr>
          <w:cantSplit/>
          <w:jc w:val="center"/>
          <w:ins w:id="37"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2B76B472" w14:textId="35E1F0FE" w:rsidR="005F6C64" w:rsidRDefault="005F6C64" w:rsidP="005F6C64">
            <w:pPr>
              <w:pStyle w:val="TAL"/>
              <w:rPr>
                <w:ins w:id="38" w:author="Sean Sun" w:date="2022-07-19T11:35:00Z"/>
                <w:rFonts w:ascii="Courier New" w:hAnsi="Courier New" w:cs="Courier New"/>
                <w:lang w:eastAsia="zh-CN"/>
              </w:rPr>
            </w:pPr>
            <w:proofErr w:type="spellStart"/>
            <w:ins w:id="39" w:author="Sean Sun" w:date="2022-07-19T11:36:00Z">
              <w:r>
                <w:rPr>
                  <w:rFonts w:ascii="Courier New" w:hAnsi="Courier New" w:cs="Courier New"/>
                  <w:lang w:eastAsia="zh-CN"/>
                </w:rPr>
                <w:t>groupId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3F54638" w14:textId="3A5CD1BC" w:rsidR="005F6C64" w:rsidRDefault="005F6C64" w:rsidP="005F6C64">
            <w:pPr>
              <w:pStyle w:val="TAC"/>
              <w:rPr>
                <w:ins w:id="40" w:author="Sean Sun" w:date="2022-07-19T11:35:00Z"/>
              </w:rPr>
            </w:pPr>
            <w:ins w:id="41"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3938CC9" w14:textId="638A96C4" w:rsidR="005F6C64" w:rsidRDefault="005F6C64" w:rsidP="005F6C64">
            <w:pPr>
              <w:pStyle w:val="TAC"/>
              <w:rPr>
                <w:ins w:id="42" w:author="Sean Sun" w:date="2022-07-19T11:35:00Z"/>
                <w:rFonts w:cs="Arial"/>
              </w:rPr>
            </w:pPr>
            <w:ins w:id="43"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E8CEEEE" w14:textId="56C6BEAF" w:rsidR="005F6C64" w:rsidRDefault="005F6C64" w:rsidP="005F6C64">
            <w:pPr>
              <w:pStyle w:val="TAC"/>
              <w:rPr>
                <w:ins w:id="44" w:author="Sean Sun" w:date="2022-07-19T11:35:00Z"/>
                <w:rFonts w:cs="Arial"/>
                <w:lang w:eastAsia="zh-CN"/>
              </w:rPr>
            </w:pPr>
            <w:ins w:id="45"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FB720A9" w14:textId="218E257B" w:rsidR="005F6C64" w:rsidRDefault="005F6C64" w:rsidP="005F6C64">
            <w:pPr>
              <w:pStyle w:val="TAC"/>
              <w:rPr>
                <w:ins w:id="46" w:author="Sean Sun" w:date="2022-07-19T11:35:00Z"/>
                <w:rFonts w:cs="Arial"/>
              </w:rPr>
            </w:pPr>
            <w:ins w:id="47"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F6CEB82" w14:textId="6540945B" w:rsidR="005F6C64" w:rsidRDefault="005F6C64" w:rsidP="005F6C64">
            <w:pPr>
              <w:pStyle w:val="TAC"/>
              <w:rPr>
                <w:ins w:id="48" w:author="Sean Sun" w:date="2022-07-19T11:35:00Z"/>
                <w:rFonts w:cs="Arial"/>
                <w:lang w:eastAsia="zh-CN"/>
              </w:rPr>
            </w:pPr>
            <w:ins w:id="49" w:author="Sean Sun" w:date="2022-07-19T11:39:00Z">
              <w:r>
                <w:rPr>
                  <w:rFonts w:cs="Arial"/>
                  <w:lang w:eastAsia="zh-CN"/>
                </w:rPr>
                <w:t>T</w:t>
              </w:r>
            </w:ins>
          </w:p>
        </w:tc>
      </w:tr>
      <w:tr w:rsidR="005F6C64" w14:paraId="5D850381" w14:textId="77777777" w:rsidTr="003D20C0">
        <w:trPr>
          <w:cantSplit/>
          <w:jc w:val="center"/>
          <w:ins w:id="50"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38126BFF" w14:textId="376A352D" w:rsidR="005F6C64" w:rsidRDefault="005F6C64" w:rsidP="005F6C64">
            <w:pPr>
              <w:pStyle w:val="TAL"/>
              <w:rPr>
                <w:ins w:id="51" w:author="Sean Sun" w:date="2022-07-19T11:36:00Z"/>
                <w:rFonts w:ascii="Courier New" w:hAnsi="Courier New" w:cs="Courier New"/>
                <w:lang w:eastAsia="zh-CN"/>
              </w:rPr>
            </w:pPr>
            <w:proofErr w:type="spellStart"/>
            <w:ins w:id="52" w:author="Sean Sun" w:date="2022-07-19T11:36:00Z">
              <w:r>
                <w:rPr>
                  <w:rFonts w:ascii="Courier New" w:hAnsi="Courier New" w:cs="Courier New"/>
                  <w:lang w:eastAsia="zh-CN"/>
                </w:rPr>
                <w:t>dnnList</w:t>
              </w:r>
              <w:proofErr w:type="spellEnd"/>
            </w:ins>
          </w:p>
        </w:tc>
        <w:tc>
          <w:tcPr>
            <w:tcW w:w="1204" w:type="dxa"/>
            <w:tcBorders>
              <w:top w:val="single" w:sz="4" w:space="0" w:color="auto"/>
              <w:left w:val="single" w:sz="4" w:space="0" w:color="auto"/>
              <w:bottom w:val="single" w:sz="4" w:space="0" w:color="auto"/>
              <w:right w:val="single" w:sz="4" w:space="0" w:color="auto"/>
            </w:tcBorders>
          </w:tcPr>
          <w:p w14:paraId="35C5F971" w14:textId="1013B56B" w:rsidR="005F6C64" w:rsidRDefault="005F6C64" w:rsidP="005F6C64">
            <w:pPr>
              <w:pStyle w:val="TAC"/>
              <w:rPr>
                <w:ins w:id="53" w:author="Sean Sun" w:date="2022-07-19T11:36:00Z"/>
              </w:rPr>
            </w:pPr>
            <w:ins w:id="54"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06FF3BCC" w14:textId="3A17C661" w:rsidR="005F6C64" w:rsidRDefault="005F6C64" w:rsidP="005F6C64">
            <w:pPr>
              <w:pStyle w:val="TAC"/>
              <w:rPr>
                <w:ins w:id="55" w:author="Sean Sun" w:date="2022-07-19T11:36:00Z"/>
                <w:rFonts w:cs="Arial"/>
              </w:rPr>
            </w:pPr>
            <w:ins w:id="56"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8A5A920" w14:textId="3D2244CA" w:rsidR="005F6C64" w:rsidRDefault="005F6C64" w:rsidP="005F6C64">
            <w:pPr>
              <w:pStyle w:val="TAC"/>
              <w:rPr>
                <w:ins w:id="57" w:author="Sean Sun" w:date="2022-07-19T11:36:00Z"/>
                <w:rFonts w:cs="Arial"/>
                <w:lang w:eastAsia="zh-CN"/>
              </w:rPr>
            </w:pPr>
            <w:ins w:id="58"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655E3F3" w14:textId="66B5D325" w:rsidR="005F6C64" w:rsidRDefault="005F6C64" w:rsidP="005F6C64">
            <w:pPr>
              <w:pStyle w:val="TAC"/>
              <w:rPr>
                <w:ins w:id="59" w:author="Sean Sun" w:date="2022-07-19T11:36:00Z"/>
                <w:rFonts w:cs="Arial"/>
              </w:rPr>
            </w:pPr>
            <w:ins w:id="60"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816CB60" w14:textId="68722382" w:rsidR="005F6C64" w:rsidRDefault="005F6C64" w:rsidP="005F6C64">
            <w:pPr>
              <w:pStyle w:val="TAC"/>
              <w:rPr>
                <w:ins w:id="61" w:author="Sean Sun" w:date="2022-07-19T11:36:00Z"/>
                <w:rFonts w:cs="Arial"/>
                <w:lang w:eastAsia="zh-CN"/>
              </w:rPr>
            </w:pPr>
            <w:ins w:id="62" w:author="Sean Sun" w:date="2022-07-19T11:39:00Z">
              <w:r>
                <w:rPr>
                  <w:rFonts w:cs="Arial"/>
                  <w:lang w:eastAsia="zh-CN"/>
                </w:rPr>
                <w:t>T</w:t>
              </w:r>
            </w:ins>
          </w:p>
        </w:tc>
      </w:tr>
      <w:tr w:rsidR="005F6C64" w14:paraId="6671B301" w14:textId="77777777" w:rsidTr="003D20C0">
        <w:trPr>
          <w:cantSplit/>
          <w:jc w:val="center"/>
          <w:ins w:id="63"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604981DC" w14:textId="28070845" w:rsidR="005F6C64" w:rsidRDefault="005F6C64" w:rsidP="005F6C64">
            <w:pPr>
              <w:pStyle w:val="TAL"/>
              <w:rPr>
                <w:ins w:id="64" w:author="Sean Sun" w:date="2022-07-19T11:35:00Z"/>
                <w:rFonts w:ascii="Courier New" w:hAnsi="Courier New" w:cs="Courier New"/>
                <w:lang w:eastAsia="zh-CN"/>
              </w:rPr>
            </w:pPr>
            <w:proofErr w:type="spellStart"/>
            <w:ins w:id="65" w:author="Sean Sun" w:date="2022-07-19T11:36:00Z">
              <w:r>
                <w:rPr>
                  <w:rFonts w:ascii="Courier New" w:hAnsi="Courier New" w:cs="Courier New"/>
                  <w:lang w:eastAsia="zh-CN"/>
                </w:rPr>
                <w:t>supiRanges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F07BD98" w14:textId="78536F06" w:rsidR="005F6C64" w:rsidRDefault="005F6C64" w:rsidP="005F6C64">
            <w:pPr>
              <w:pStyle w:val="TAC"/>
              <w:rPr>
                <w:ins w:id="66" w:author="Sean Sun" w:date="2022-07-19T11:35:00Z"/>
              </w:rPr>
            </w:pPr>
            <w:ins w:id="67"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670166E7" w14:textId="3B726899" w:rsidR="005F6C64" w:rsidRDefault="005F6C64" w:rsidP="005F6C64">
            <w:pPr>
              <w:pStyle w:val="TAC"/>
              <w:rPr>
                <w:ins w:id="68" w:author="Sean Sun" w:date="2022-07-19T11:35:00Z"/>
                <w:rFonts w:cs="Arial"/>
              </w:rPr>
            </w:pPr>
            <w:ins w:id="69"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BD5A155" w14:textId="2F238049" w:rsidR="005F6C64" w:rsidRDefault="005F6C64" w:rsidP="005F6C64">
            <w:pPr>
              <w:pStyle w:val="TAC"/>
              <w:rPr>
                <w:ins w:id="70" w:author="Sean Sun" w:date="2022-07-19T11:35:00Z"/>
                <w:rFonts w:cs="Arial"/>
                <w:lang w:eastAsia="zh-CN"/>
              </w:rPr>
            </w:pPr>
            <w:ins w:id="71"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D9B058F" w14:textId="7FFD4E07" w:rsidR="005F6C64" w:rsidRDefault="005F6C64" w:rsidP="005F6C64">
            <w:pPr>
              <w:pStyle w:val="TAC"/>
              <w:rPr>
                <w:ins w:id="72" w:author="Sean Sun" w:date="2022-07-19T11:35:00Z"/>
                <w:rFonts w:cs="Arial"/>
              </w:rPr>
            </w:pPr>
            <w:ins w:id="73"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F3103F6" w14:textId="33A756C2" w:rsidR="005F6C64" w:rsidRDefault="005F6C64" w:rsidP="005F6C64">
            <w:pPr>
              <w:pStyle w:val="TAC"/>
              <w:rPr>
                <w:ins w:id="74" w:author="Sean Sun" w:date="2022-07-19T11:35:00Z"/>
                <w:rFonts w:cs="Arial"/>
                <w:lang w:eastAsia="zh-CN"/>
              </w:rPr>
            </w:pPr>
            <w:ins w:id="75" w:author="Sean Sun" w:date="2022-07-19T11:39:00Z">
              <w:r>
                <w:rPr>
                  <w:rFonts w:cs="Arial"/>
                  <w:lang w:eastAsia="zh-CN"/>
                </w:rPr>
                <w:t>T</w:t>
              </w:r>
            </w:ins>
          </w:p>
        </w:tc>
      </w:tr>
      <w:tr w:rsidR="005F6C64" w14:paraId="315C3A9B" w14:textId="77777777" w:rsidTr="003D20C0">
        <w:trPr>
          <w:cantSplit/>
          <w:jc w:val="center"/>
          <w:ins w:id="76"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082E4E0F" w14:textId="75765EAA" w:rsidR="005F6C64" w:rsidRDefault="005F6C64" w:rsidP="005F6C64">
            <w:pPr>
              <w:pStyle w:val="TAL"/>
              <w:rPr>
                <w:ins w:id="77" w:author="Sean Sun" w:date="2022-07-19T11:35:00Z"/>
                <w:rFonts w:ascii="Courier New" w:hAnsi="Courier New" w:cs="Courier New"/>
                <w:lang w:eastAsia="zh-CN"/>
              </w:rPr>
            </w:pPr>
            <w:proofErr w:type="spellStart"/>
            <w:ins w:id="78" w:author="Sean Sun" w:date="2022-07-19T11:36:00Z">
              <w:r>
                <w:rPr>
                  <w:rFonts w:ascii="Courier New" w:hAnsi="Courier New" w:cs="Courier New"/>
                  <w:lang w:eastAsia="zh-CN"/>
                </w:rPr>
                <w:t>gpsiRanges</w:t>
              </w:r>
            </w:ins>
            <w:proofErr w:type="spellEnd"/>
          </w:p>
        </w:tc>
        <w:tc>
          <w:tcPr>
            <w:tcW w:w="1204" w:type="dxa"/>
            <w:tcBorders>
              <w:top w:val="single" w:sz="4" w:space="0" w:color="auto"/>
              <w:left w:val="single" w:sz="4" w:space="0" w:color="auto"/>
              <w:bottom w:val="single" w:sz="4" w:space="0" w:color="auto"/>
              <w:right w:val="single" w:sz="4" w:space="0" w:color="auto"/>
            </w:tcBorders>
          </w:tcPr>
          <w:p w14:paraId="73753A63" w14:textId="0800C6C1" w:rsidR="005F6C64" w:rsidRDefault="005F6C64" w:rsidP="005F6C64">
            <w:pPr>
              <w:pStyle w:val="TAC"/>
              <w:rPr>
                <w:ins w:id="79" w:author="Sean Sun" w:date="2022-07-19T11:35:00Z"/>
              </w:rPr>
            </w:pPr>
            <w:ins w:id="80"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34DD6DB" w14:textId="523456A0" w:rsidR="005F6C64" w:rsidRDefault="005F6C64" w:rsidP="005F6C64">
            <w:pPr>
              <w:pStyle w:val="TAC"/>
              <w:rPr>
                <w:ins w:id="81" w:author="Sean Sun" w:date="2022-07-19T11:35:00Z"/>
                <w:rFonts w:cs="Arial"/>
              </w:rPr>
            </w:pPr>
            <w:ins w:id="82"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C38892C" w14:textId="3CEC0C0C" w:rsidR="005F6C64" w:rsidRDefault="005F6C64" w:rsidP="005F6C64">
            <w:pPr>
              <w:pStyle w:val="TAC"/>
              <w:rPr>
                <w:ins w:id="83" w:author="Sean Sun" w:date="2022-07-19T11:35:00Z"/>
                <w:rFonts w:cs="Arial"/>
                <w:lang w:eastAsia="zh-CN"/>
              </w:rPr>
            </w:pPr>
            <w:ins w:id="84"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FF308F7" w14:textId="4696EC9E" w:rsidR="005F6C64" w:rsidRDefault="005F6C64" w:rsidP="005F6C64">
            <w:pPr>
              <w:pStyle w:val="TAC"/>
              <w:rPr>
                <w:ins w:id="85" w:author="Sean Sun" w:date="2022-07-19T11:35:00Z"/>
                <w:rFonts w:cs="Arial"/>
              </w:rPr>
            </w:pPr>
            <w:ins w:id="86"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9ABDD78" w14:textId="27005572" w:rsidR="005F6C64" w:rsidRDefault="005F6C64" w:rsidP="005F6C64">
            <w:pPr>
              <w:pStyle w:val="TAC"/>
              <w:rPr>
                <w:ins w:id="87" w:author="Sean Sun" w:date="2022-07-19T11:35:00Z"/>
                <w:rFonts w:cs="Arial"/>
                <w:lang w:eastAsia="zh-CN"/>
              </w:rPr>
            </w:pPr>
            <w:ins w:id="88" w:author="Sean Sun" w:date="2022-07-19T11:39:00Z">
              <w:r>
                <w:rPr>
                  <w:rFonts w:cs="Arial"/>
                  <w:lang w:eastAsia="zh-CN"/>
                </w:rPr>
                <w:t>T</w:t>
              </w:r>
            </w:ins>
          </w:p>
        </w:tc>
      </w:tr>
      <w:tr w:rsidR="005F6C64" w14:paraId="11486335" w14:textId="77777777" w:rsidTr="003D20C0">
        <w:trPr>
          <w:cantSplit/>
          <w:jc w:val="center"/>
          <w:ins w:id="89"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1168E89A" w14:textId="0637A5A1" w:rsidR="005F6C64" w:rsidRDefault="005F6C64" w:rsidP="005F6C64">
            <w:pPr>
              <w:pStyle w:val="TAL"/>
              <w:rPr>
                <w:ins w:id="90" w:author="Sean Sun" w:date="2022-07-19T11:35:00Z"/>
                <w:rFonts w:ascii="Courier New" w:hAnsi="Courier New" w:cs="Courier New"/>
                <w:lang w:eastAsia="zh-CN"/>
              </w:rPr>
            </w:pPr>
            <w:proofErr w:type="spellStart"/>
            <w:ins w:id="91" w:author="Sean Sun" w:date="2022-07-19T11:36:00Z">
              <w:r>
                <w:rPr>
                  <w:rFonts w:ascii="Courier New" w:hAnsi="Courier New" w:cs="Courier New"/>
                  <w:lang w:eastAsia="zh-CN"/>
                </w:rPr>
                <w:t>rxDiamHost</w:t>
              </w:r>
            </w:ins>
            <w:proofErr w:type="spellEnd"/>
          </w:p>
        </w:tc>
        <w:tc>
          <w:tcPr>
            <w:tcW w:w="1204" w:type="dxa"/>
            <w:tcBorders>
              <w:top w:val="single" w:sz="4" w:space="0" w:color="auto"/>
              <w:left w:val="single" w:sz="4" w:space="0" w:color="auto"/>
              <w:bottom w:val="single" w:sz="4" w:space="0" w:color="auto"/>
              <w:right w:val="single" w:sz="4" w:space="0" w:color="auto"/>
            </w:tcBorders>
          </w:tcPr>
          <w:p w14:paraId="00B01438" w14:textId="4981D3AA" w:rsidR="005F6C64" w:rsidRDefault="005F6C64" w:rsidP="005F6C64">
            <w:pPr>
              <w:pStyle w:val="TAC"/>
              <w:rPr>
                <w:ins w:id="92" w:author="Sean Sun" w:date="2022-07-19T11:35:00Z"/>
              </w:rPr>
            </w:pPr>
            <w:ins w:id="93" w:author="Sean Sun" w:date="2022-07-19T11:38:00Z">
              <w:r>
                <w:t>CM</w:t>
              </w:r>
            </w:ins>
          </w:p>
        </w:tc>
        <w:tc>
          <w:tcPr>
            <w:tcW w:w="1232" w:type="dxa"/>
            <w:tcBorders>
              <w:top w:val="single" w:sz="4" w:space="0" w:color="auto"/>
              <w:left w:val="single" w:sz="4" w:space="0" w:color="auto"/>
              <w:bottom w:val="single" w:sz="4" w:space="0" w:color="auto"/>
              <w:right w:val="single" w:sz="4" w:space="0" w:color="auto"/>
            </w:tcBorders>
          </w:tcPr>
          <w:p w14:paraId="7E046BA0" w14:textId="61EC3B31" w:rsidR="005F6C64" w:rsidRDefault="005F6C64" w:rsidP="005F6C64">
            <w:pPr>
              <w:pStyle w:val="TAC"/>
              <w:rPr>
                <w:ins w:id="94" w:author="Sean Sun" w:date="2022-07-19T11:35:00Z"/>
                <w:rFonts w:cs="Arial"/>
              </w:rPr>
            </w:pPr>
            <w:ins w:id="95"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0AA1DDAE" w14:textId="3EA7C2A8" w:rsidR="005F6C64" w:rsidRDefault="005F6C64" w:rsidP="005F6C64">
            <w:pPr>
              <w:pStyle w:val="TAC"/>
              <w:rPr>
                <w:ins w:id="96" w:author="Sean Sun" w:date="2022-07-19T11:35:00Z"/>
                <w:rFonts w:cs="Arial"/>
                <w:lang w:eastAsia="zh-CN"/>
              </w:rPr>
            </w:pPr>
            <w:ins w:id="97"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C2014C" w14:textId="44E38A89" w:rsidR="005F6C64" w:rsidRDefault="005F6C64" w:rsidP="005F6C64">
            <w:pPr>
              <w:pStyle w:val="TAC"/>
              <w:rPr>
                <w:ins w:id="98" w:author="Sean Sun" w:date="2022-07-19T11:35:00Z"/>
                <w:rFonts w:cs="Arial"/>
              </w:rPr>
            </w:pPr>
            <w:ins w:id="99"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3B8BD70" w14:textId="68468C00" w:rsidR="005F6C64" w:rsidRDefault="005F6C64" w:rsidP="005F6C64">
            <w:pPr>
              <w:pStyle w:val="TAC"/>
              <w:rPr>
                <w:ins w:id="100" w:author="Sean Sun" w:date="2022-07-19T11:35:00Z"/>
                <w:rFonts w:cs="Arial"/>
                <w:lang w:eastAsia="zh-CN"/>
              </w:rPr>
            </w:pPr>
            <w:ins w:id="101" w:author="Sean Sun" w:date="2022-07-19T11:39:00Z">
              <w:r>
                <w:rPr>
                  <w:rFonts w:cs="Arial"/>
                  <w:lang w:eastAsia="zh-CN"/>
                </w:rPr>
                <w:t>T</w:t>
              </w:r>
            </w:ins>
          </w:p>
        </w:tc>
      </w:tr>
      <w:tr w:rsidR="005F6C64" w14:paraId="49C1BE56" w14:textId="77777777" w:rsidTr="003D20C0">
        <w:trPr>
          <w:cantSplit/>
          <w:jc w:val="center"/>
          <w:ins w:id="102"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191B3C7D" w14:textId="7DB576CC" w:rsidR="005F6C64" w:rsidRDefault="005F6C64" w:rsidP="005F6C64">
            <w:pPr>
              <w:pStyle w:val="TAL"/>
              <w:rPr>
                <w:ins w:id="103" w:author="Sean Sun" w:date="2022-07-19T11:35:00Z"/>
                <w:rFonts w:ascii="Courier New" w:hAnsi="Courier New" w:cs="Courier New"/>
                <w:lang w:eastAsia="zh-CN"/>
              </w:rPr>
            </w:pPr>
            <w:proofErr w:type="spellStart"/>
            <w:ins w:id="104" w:author="Sean Sun" w:date="2022-07-19T11:36:00Z">
              <w:r>
                <w:rPr>
                  <w:rFonts w:ascii="Courier New" w:hAnsi="Courier New" w:cs="Courier New"/>
                  <w:lang w:eastAsia="zh-CN"/>
                </w:rPr>
                <w:t>rxDiamRealm</w:t>
              </w:r>
            </w:ins>
            <w:proofErr w:type="spellEnd"/>
          </w:p>
        </w:tc>
        <w:tc>
          <w:tcPr>
            <w:tcW w:w="1204" w:type="dxa"/>
            <w:tcBorders>
              <w:top w:val="single" w:sz="4" w:space="0" w:color="auto"/>
              <w:left w:val="single" w:sz="4" w:space="0" w:color="auto"/>
              <w:bottom w:val="single" w:sz="4" w:space="0" w:color="auto"/>
              <w:right w:val="single" w:sz="4" w:space="0" w:color="auto"/>
            </w:tcBorders>
          </w:tcPr>
          <w:p w14:paraId="44EC411B" w14:textId="630B8404" w:rsidR="005F6C64" w:rsidRDefault="005F6C64" w:rsidP="005F6C64">
            <w:pPr>
              <w:pStyle w:val="TAC"/>
              <w:rPr>
                <w:ins w:id="105" w:author="Sean Sun" w:date="2022-07-19T11:35:00Z"/>
              </w:rPr>
            </w:pPr>
            <w:ins w:id="106" w:author="Sean Sun" w:date="2022-07-19T11:38:00Z">
              <w:r>
                <w:t>CM</w:t>
              </w:r>
            </w:ins>
          </w:p>
        </w:tc>
        <w:tc>
          <w:tcPr>
            <w:tcW w:w="1232" w:type="dxa"/>
            <w:tcBorders>
              <w:top w:val="single" w:sz="4" w:space="0" w:color="auto"/>
              <w:left w:val="single" w:sz="4" w:space="0" w:color="auto"/>
              <w:bottom w:val="single" w:sz="4" w:space="0" w:color="auto"/>
              <w:right w:val="single" w:sz="4" w:space="0" w:color="auto"/>
            </w:tcBorders>
          </w:tcPr>
          <w:p w14:paraId="368A7D67" w14:textId="3BA091C1" w:rsidR="005F6C64" w:rsidRDefault="005F6C64" w:rsidP="005F6C64">
            <w:pPr>
              <w:pStyle w:val="TAC"/>
              <w:rPr>
                <w:ins w:id="107" w:author="Sean Sun" w:date="2022-07-19T11:35:00Z"/>
                <w:rFonts w:cs="Arial"/>
              </w:rPr>
            </w:pPr>
            <w:ins w:id="108"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9F9B507" w14:textId="1A0476A0" w:rsidR="005F6C64" w:rsidRDefault="005F6C64" w:rsidP="005F6C64">
            <w:pPr>
              <w:pStyle w:val="TAC"/>
              <w:rPr>
                <w:ins w:id="109" w:author="Sean Sun" w:date="2022-07-19T11:35:00Z"/>
                <w:rFonts w:cs="Arial"/>
                <w:lang w:eastAsia="zh-CN"/>
              </w:rPr>
            </w:pPr>
            <w:ins w:id="110"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A2BADC" w14:textId="3847A5FA" w:rsidR="005F6C64" w:rsidRDefault="005F6C64" w:rsidP="005F6C64">
            <w:pPr>
              <w:pStyle w:val="TAC"/>
              <w:rPr>
                <w:ins w:id="111" w:author="Sean Sun" w:date="2022-07-19T11:35:00Z"/>
                <w:rFonts w:cs="Arial"/>
              </w:rPr>
            </w:pPr>
            <w:ins w:id="112"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CE78ABA" w14:textId="2FB73719" w:rsidR="005F6C64" w:rsidRDefault="005F6C64" w:rsidP="005F6C64">
            <w:pPr>
              <w:pStyle w:val="TAC"/>
              <w:rPr>
                <w:ins w:id="113" w:author="Sean Sun" w:date="2022-07-19T11:35:00Z"/>
                <w:rFonts w:cs="Arial"/>
                <w:lang w:eastAsia="zh-CN"/>
              </w:rPr>
            </w:pPr>
            <w:ins w:id="114" w:author="Sean Sun" w:date="2022-07-19T11:39:00Z">
              <w:r>
                <w:rPr>
                  <w:rFonts w:cs="Arial"/>
                  <w:lang w:eastAsia="zh-CN"/>
                </w:rPr>
                <w:t>T</w:t>
              </w:r>
            </w:ins>
          </w:p>
        </w:tc>
      </w:tr>
      <w:tr w:rsidR="005F6C64" w14:paraId="12FFCDE6" w14:textId="77777777" w:rsidTr="003D20C0">
        <w:trPr>
          <w:cantSplit/>
          <w:jc w:val="center"/>
          <w:ins w:id="115" w:author="Sean Sun" w:date="2022-07-19T11:35:00Z"/>
        </w:trPr>
        <w:tc>
          <w:tcPr>
            <w:tcW w:w="3507" w:type="dxa"/>
            <w:tcBorders>
              <w:top w:val="single" w:sz="4" w:space="0" w:color="auto"/>
              <w:left w:val="single" w:sz="4" w:space="0" w:color="auto"/>
              <w:bottom w:val="single" w:sz="4" w:space="0" w:color="auto"/>
              <w:right w:val="single" w:sz="4" w:space="0" w:color="auto"/>
            </w:tcBorders>
          </w:tcPr>
          <w:p w14:paraId="6990E7BE" w14:textId="5057A6A2" w:rsidR="005F6C64" w:rsidRDefault="005F6C64" w:rsidP="005F6C64">
            <w:pPr>
              <w:pStyle w:val="TAL"/>
              <w:rPr>
                <w:ins w:id="116" w:author="Sean Sun" w:date="2022-07-19T11:35:00Z"/>
                <w:rFonts w:ascii="Courier New" w:hAnsi="Courier New" w:cs="Courier New"/>
                <w:lang w:eastAsia="zh-CN"/>
              </w:rPr>
            </w:pPr>
            <w:ins w:id="117" w:author="Sean Sun" w:date="2022-07-19T11:37:00Z">
              <w:r w:rsidRPr="003D20C0">
                <w:rPr>
                  <w:rFonts w:ascii="Courier New" w:hAnsi="Courier New" w:cs="Courier New"/>
                  <w:lang w:eastAsia="zh-CN"/>
                </w:rPr>
                <w:t>v2xSupportInd</w:t>
              </w:r>
            </w:ins>
          </w:p>
        </w:tc>
        <w:tc>
          <w:tcPr>
            <w:tcW w:w="1204" w:type="dxa"/>
            <w:tcBorders>
              <w:top w:val="single" w:sz="4" w:space="0" w:color="auto"/>
              <w:left w:val="single" w:sz="4" w:space="0" w:color="auto"/>
              <w:bottom w:val="single" w:sz="4" w:space="0" w:color="auto"/>
              <w:right w:val="single" w:sz="4" w:space="0" w:color="auto"/>
            </w:tcBorders>
          </w:tcPr>
          <w:p w14:paraId="7717601A" w14:textId="3CFC4434" w:rsidR="005F6C64" w:rsidRDefault="005F6C64" w:rsidP="005F6C64">
            <w:pPr>
              <w:pStyle w:val="TAC"/>
              <w:rPr>
                <w:ins w:id="118" w:author="Sean Sun" w:date="2022-07-19T11:35:00Z"/>
              </w:rPr>
            </w:pPr>
            <w:ins w:id="119"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56CECC3E" w14:textId="52798857" w:rsidR="005F6C64" w:rsidRDefault="005F6C64" w:rsidP="005F6C64">
            <w:pPr>
              <w:pStyle w:val="TAC"/>
              <w:rPr>
                <w:ins w:id="120" w:author="Sean Sun" w:date="2022-07-19T11:35:00Z"/>
                <w:rFonts w:cs="Arial"/>
              </w:rPr>
            </w:pPr>
            <w:ins w:id="121"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67E37AB" w14:textId="60FC30EC" w:rsidR="005F6C64" w:rsidRDefault="00994C74" w:rsidP="005F6C64">
            <w:pPr>
              <w:pStyle w:val="TAC"/>
              <w:rPr>
                <w:ins w:id="122" w:author="Sean Sun" w:date="2022-07-19T11:35:00Z"/>
                <w:rFonts w:cs="Arial"/>
                <w:lang w:eastAsia="zh-CN"/>
              </w:rPr>
            </w:pPr>
            <w:ins w:id="123" w:author="Sean Sun" w:date="2022-08-17T10:09: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432A9075" w14:textId="4066CAEE" w:rsidR="005F6C64" w:rsidRDefault="005F6C64" w:rsidP="005F6C64">
            <w:pPr>
              <w:pStyle w:val="TAC"/>
              <w:rPr>
                <w:ins w:id="124" w:author="Sean Sun" w:date="2022-07-19T11:35:00Z"/>
                <w:rFonts w:cs="Arial"/>
              </w:rPr>
            </w:pPr>
            <w:ins w:id="125"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2F4C393" w14:textId="4283D06C" w:rsidR="005F6C64" w:rsidRDefault="005F6C64" w:rsidP="005F6C64">
            <w:pPr>
              <w:pStyle w:val="TAC"/>
              <w:rPr>
                <w:ins w:id="126" w:author="Sean Sun" w:date="2022-07-19T11:35:00Z"/>
                <w:rFonts w:cs="Arial"/>
                <w:lang w:eastAsia="zh-CN"/>
              </w:rPr>
            </w:pPr>
            <w:ins w:id="127" w:author="Sean Sun" w:date="2022-07-19T11:39:00Z">
              <w:r>
                <w:rPr>
                  <w:rFonts w:cs="Arial"/>
                  <w:lang w:eastAsia="zh-CN"/>
                </w:rPr>
                <w:t>T</w:t>
              </w:r>
            </w:ins>
          </w:p>
        </w:tc>
      </w:tr>
      <w:tr w:rsidR="005F6C64" w14:paraId="6AB5B89D" w14:textId="77777777" w:rsidTr="003D20C0">
        <w:trPr>
          <w:cantSplit/>
          <w:jc w:val="center"/>
          <w:ins w:id="128"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06789626" w14:textId="4DA07E80" w:rsidR="005F6C64" w:rsidRDefault="005F6C64" w:rsidP="005F6C64">
            <w:pPr>
              <w:pStyle w:val="TAL"/>
              <w:rPr>
                <w:ins w:id="129" w:author="Sean Sun" w:date="2022-07-19T11:36:00Z"/>
                <w:rFonts w:ascii="Courier New" w:hAnsi="Courier New" w:cs="Courier New"/>
                <w:lang w:eastAsia="zh-CN"/>
              </w:rPr>
            </w:pPr>
            <w:proofErr w:type="spellStart"/>
            <w:ins w:id="130" w:author="Sean Sun" w:date="2022-07-19T11:37:00Z">
              <w:r w:rsidRPr="003D20C0">
                <w:rPr>
                  <w:rFonts w:ascii="Courier New" w:hAnsi="Courier New" w:cs="Courier New"/>
                  <w:lang w:eastAsia="zh-CN"/>
                </w:rPr>
                <w:t>proseSupportInd</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B24E9B9" w14:textId="11E0366B" w:rsidR="005F6C64" w:rsidRDefault="005F6C64" w:rsidP="005F6C64">
            <w:pPr>
              <w:pStyle w:val="TAC"/>
              <w:rPr>
                <w:ins w:id="131" w:author="Sean Sun" w:date="2022-07-19T11:36:00Z"/>
              </w:rPr>
            </w:pPr>
            <w:ins w:id="132"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322747B5" w14:textId="253BDF56" w:rsidR="005F6C64" w:rsidRDefault="005F6C64" w:rsidP="005F6C64">
            <w:pPr>
              <w:pStyle w:val="TAC"/>
              <w:rPr>
                <w:ins w:id="133" w:author="Sean Sun" w:date="2022-07-19T11:36:00Z"/>
                <w:rFonts w:cs="Arial"/>
              </w:rPr>
            </w:pPr>
            <w:ins w:id="134"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7F6BB01" w14:textId="4DB4D0DC" w:rsidR="005F6C64" w:rsidRDefault="00994C74" w:rsidP="005F6C64">
            <w:pPr>
              <w:pStyle w:val="TAC"/>
              <w:rPr>
                <w:ins w:id="135" w:author="Sean Sun" w:date="2022-07-19T11:36:00Z"/>
                <w:rFonts w:cs="Arial"/>
                <w:lang w:eastAsia="zh-CN"/>
              </w:rPr>
            </w:pPr>
            <w:ins w:id="136" w:author="Sean Sun" w:date="2022-08-17T10:09:00Z">
              <w:r>
                <w:rPr>
                  <w:rFonts w:cs="Arial"/>
                  <w:lang w:eastAsia="zh-CN"/>
                </w:rPr>
                <w:t>F</w:t>
              </w:r>
            </w:ins>
          </w:p>
        </w:tc>
        <w:tc>
          <w:tcPr>
            <w:tcW w:w="1226" w:type="dxa"/>
            <w:tcBorders>
              <w:top w:val="single" w:sz="4" w:space="0" w:color="auto"/>
              <w:left w:val="single" w:sz="4" w:space="0" w:color="auto"/>
              <w:bottom w:val="single" w:sz="4" w:space="0" w:color="auto"/>
              <w:right w:val="single" w:sz="4" w:space="0" w:color="auto"/>
            </w:tcBorders>
          </w:tcPr>
          <w:p w14:paraId="3F70DD72" w14:textId="153C8164" w:rsidR="005F6C64" w:rsidRDefault="005F6C64" w:rsidP="005F6C64">
            <w:pPr>
              <w:pStyle w:val="TAC"/>
              <w:rPr>
                <w:ins w:id="137" w:author="Sean Sun" w:date="2022-07-19T11:36:00Z"/>
                <w:rFonts w:cs="Arial"/>
              </w:rPr>
            </w:pPr>
            <w:ins w:id="138"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7EC2E36" w14:textId="4D3C9AE4" w:rsidR="005F6C64" w:rsidRDefault="005F6C64" w:rsidP="005F6C64">
            <w:pPr>
              <w:pStyle w:val="TAC"/>
              <w:rPr>
                <w:ins w:id="139" w:author="Sean Sun" w:date="2022-07-19T11:36:00Z"/>
                <w:rFonts w:cs="Arial"/>
                <w:lang w:eastAsia="zh-CN"/>
              </w:rPr>
            </w:pPr>
            <w:ins w:id="140" w:author="Sean Sun" w:date="2022-07-19T11:39:00Z">
              <w:r>
                <w:rPr>
                  <w:rFonts w:cs="Arial"/>
                  <w:lang w:eastAsia="zh-CN"/>
                </w:rPr>
                <w:t>T</w:t>
              </w:r>
            </w:ins>
          </w:p>
        </w:tc>
      </w:tr>
      <w:tr w:rsidR="005F6C64" w14:paraId="534FE2E4" w14:textId="77777777" w:rsidTr="003D20C0">
        <w:trPr>
          <w:cantSplit/>
          <w:jc w:val="center"/>
          <w:ins w:id="141"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40171F8A" w14:textId="2121D2B0" w:rsidR="005F6C64" w:rsidRDefault="005F6C64" w:rsidP="005F6C64">
            <w:pPr>
              <w:pStyle w:val="TAL"/>
              <w:rPr>
                <w:ins w:id="142" w:author="Sean Sun" w:date="2022-07-19T11:36:00Z"/>
                <w:rFonts w:ascii="Courier New" w:hAnsi="Courier New" w:cs="Courier New"/>
                <w:lang w:eastAsia="zh-CN"/>
              </w:rPr>
            </w:pPr>
            <w:proofErr w:type="spellStart"/>
            <w:ins w:id="143" w:author="Sean Sun" w:date="2022-07-19T11:37:00Z">
              <w:r w:rsidRPr="003D20C0">
                <w:rPr>
                  <w:rFonts w:ascii="Courier New" w:hAnsi="Courier New" w:cs="Courier New" w:hint="eastAsia"/>
                  <w:lang w:eastAsia="zh-CN"/>
                </w:rPr>
                <w:t>proseCapability</w:t>
              </w:r>
            </w:ins>
            <w:proofErr w:type="spellEnd"/>
          </w:p>
        </w:tc>
        <w:tc>
          <w:tcPr>
            <w:tcW w:w="1204" w:type="dxa"/>
            <w:tcBorders>
              <w:top w:val="single" w:sz="4" w:space="0" w:color="auto"/>
              <w:left w:val="single" w:sz="4" w:space="0" w:color="auto"/>
              <w:bottom w:val="single" w:sz="4" w:space="0" w:color="auto"/>
              <w:right w:val="single" w:sz="4" w:space="0" w:color="auto"/>
            </w:tcBorders>
          </w:tcPr>
          <w:p w14:paraId="5221D9CF" w14:textId="2CD98B4F" w:rsidR="005F6C64" w:rsidRDefault="005F6C64" w:rsidP="005F6C64">
            <w:pPr>
              <w:pStyle w:val="TAC"/>
              <w:rPr>
                <w:ins w:id="144" w:author="Sean Sun" w:date="2022-07-19T11:36:00Z"/>
              </w:rPr>
            </w:pPr>
            <w:ins w:id="145"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77ADAA85" w14:textId="33149C2A" w:rsidR="005F6C64" w:rsidRDefault="005F6C64" w:rsidP="005F6C64">
            <w:pPr>
              <w:pStyle w:val="TAC"/>
              <w:rPr>
                <w:ins w:id="146" w:author="Sean Sun" w:date="2022-07-19T11:36:00Z"/>
                <w:rFonts w:cs="Arial"/>
              </w:rPr>
            </w:pPr>
            <w:ins w:id="147"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73A5BA" w14:textId="38B7CA34" w:rsidR="005F6C64" w:rsidRDefault="005F6C64" w:rsidP="005F6C64">
            <w:pPr>
              <w:pStyle w:val="TAC"/>
              <w:rPr>
                <w:ins w:id="148" w:author="Sean Sun" w:date="2022-07-19T11:36:00Z"/>
                <w:rFonts w:cs="Arial"/>
                <w:lang w:eastAsia="zh-CN"/>
              </w:rPr>
            </w:pPr>
            <w:ins w:id="149"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BA9C2AF" w14:textId="7DD509A6" w:rsidR="005F6C64" w:rsidRDefault="005F6C64" w:rsidP="005F6C64">
            <w:pPr>
              <w:pStyle w:val="TAC"/>
              <w:rPr>
                <w:ins w:id="150" w:author="Sean Sun" w:date="2022-07-19T11:36:00Z"/>
                <w:rFonts w:cs="Arial"/>
              </w:rPr>
            </w:pPr>
            <w:ins w:id="151"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A9EA5EB" w14:textId="70E0208F" w:rsidR="005F6C64" w:rsidRDefault="005F6C64" w:rsidP="005F6C64">
            <w:pPr>
              <w:pStyle w:val="TAC"/>
              <w:rPr>
                <w:ins w:id="152" w:author="Sean Sun" w:date="2022-07-19T11:36:00Z"/>
                <w:rFonts w:cs="Arial"/>
                <w:lang w:eastAsia="zh-CN"/>
              </w:rPr>
            </w:pPr>
            <w:ins w:id="153" w:author="Sean Sun" w:date="2022-07-19T11:39:00Z">
              <w:r>
                <w:rPr>
                  <w:rFonts w:cs="Arial"/>
                  <w:lang w:eastAsia="zh-CN"/>
                </w:rPr>
                <w:t>T</w:t>
              </w:r>
            </w:ins>
          </w:p>
        </w:tc>
      </w:tr>
      <w:tr w:rsidR="005F6C64" w14:paraId="2CEDDD09" w14:textId="77777777" w:rsidTr="003D20C0">
        <w:trPr>
          <w:cantSplit/>
          <w:jc w:val="center"/>
          <w:ins w:id="154" w:author="Sean Sun" w:date="2022-07-19T11:36:00Z"/>
        </w:trPr>
        <w:tc>
          <w:tcPr>
            <w:tcW w:w="3507" w:type="dxa"/>
            <w:tcBorders>
              <w:top w:val="single" w:sz="4" w:space="0" w:color="auto"/>
              <w:left w:val="single" w:sz="4" w:space="0" w:color="auto"/>
              <w:bottom w:val="single" w:sz="4" w:space="0" w:color="auto"/>
              <w:right w:val="single" w:sz="4" w:space="0" w:color="auto"/>
            </w:tcBorders>
          </w:tcPr>
          <w:p w14:paraId="3219E360" w14:textId="299C69C7" w:rsidR="005F6C64" w:rsidRDefault="005F6C64" w:rsidP="005F6C64">
            <w:pPr>
              <w:pStyle w:val="TAL"/>
              <w:rPr>
                <w:ins w:id="155" w:author="Sean Sun" w:date="2022-07-19T11:36:00Z"/>
                <w:rFonts w:ascii="Courier New" w:hAnsi="Courier New" w:cs="Courier New"/>
                <w:lang w:eastAsia="zh-CN"/>
              </w:rPr>
            </w:pPr>
            <w:ins w:id="156" w:author="Sean Sun" w:date="2022-07-19T11:37:00Z">
              <w:r w:rsidRPr="003D20C0">
                <w:rPr>
                  <w:rFonts w:ascii="Courier New" w:hAnsi="Courier New" w:cs="Courier New"/>
                  <w:lang w:eastAsia="zh-CN"/>
                </w:rPr>
                <w:t>v2</w:t>
              </w:r>
              <w:r w:rsidRPr="003D20C0">
                <w:rPr>
                  <w:rFonts w:ascii="Courier New" w:hAnsi="Courier New" w:cs="Courier New" w:hint="eastAsia"/>
                  <w:lang w:eastAsia="zh-CN"/>
                </w:rPr>
                <w:t>xCapability</w:t>
              </w:r>
            </w:ins>
          </w:p>
        </w:tc>
        <w:tc>
          <w:tcPr>
            <w:tcW w:w="1204" w:type="dxa"/>
            <w:tcBorders>
              <w:top w:val="single" w:sz="4" w:space="0" w:color="auto"/>
              <w:left w:val="single" w:sz="4" w:space="0" w:color="auto"/>
              <w:bottom w:val="single" w:sz="4" w:space="0" w:color="auto"/>
              <w:right w:val="single" w:sz="4" w:space="0" w:color="auto"/>
            </w:tcBorders>
          </w:tcPr>
          <w:p w14:paraId="26349898" w14:textId="0A3DD4E8" w:rsidR="005F6C64" w:rsidRDefault="005F6C64" w:rsidP="005F6C64">
            <w:pPr>
              <w:pStyle w:val="TAC"/>
              <w:rPr>
                <w:ins w:id="157" w:author="Sean Sun" w:date="2022-07-19T11:36:00Z"/>
              </w:rPr>
            </w:pPr>
            <w:ins w:id="158" w:author="Sean Sun" w:date="2022-07-19T11:38:00Z">
              <w:r>
                <w:t>O</w:t>
              </w:r>
            </w:ins>
          </w:p>
        </w:tc>
        <w:tc>
          <w:tcPr>
            <w:tcW w:w="1232" w:type="dxa"/>
            <w:tcBorders>
              <w:top w:val="single" w:sz="4" w:space="0" w:color="auto"/>
              <w:left w:val="single" w:sz="4" w:space="0" w:color="auto"/>
              <w:bottom w:val="single" w:sz="4" w:space="0" w:color="auto"/>
              <w:right w:val="single" w:sz="4" w:space="0" w:color="auto"/>
            </w:tcBorders>
          </w:tcPr>
          <w:p w14:paraId="4ACEB3F8" w14:textId="2E3E291C" w:rsidR="005F6C64" w:rsidRDefault="005F6C64" w:rsidP="005F6C64">
            <w:pPr>
              <w:pStyle w:val="TAC"/>
              <w:rPr>
                <w:ins w:id="159" w:author="Sean Sun" w:date="2022-07-19T11:36:00Z"/>
                <w:rFonts w:cs="Arial"/>
              </w:rPr>
            </w:pPr>
            <w:ins w:id="160" w:author="Sean Sun" w:date="2022-07-19T11:39: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6DB0622" w14:textId="21BBEA58" w:rsidR="005F6C64" w:rsidRDefault="005F6C64" w:rsidP="005F6C64">
            <w:pPr>
              <w:pStyle w:val="TAC"/>
              <w:rPr>
                <w:ins w:id="161" w:author="Sean Sun" w:date="2022-07-19T11:36:00Z"/>
                <w:rFonts w:cs="Arial"/>
                <w:lang w:eastAsia="zh-CN"/>
              </w:rPr>
            </w:pPr>
            <w:ins w:id="162" w:author="Sean Sun" w:date="2022-07-19T11:39: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4B874CC6" w14:textId="4119FD46" w:rsidR="005F6C64" w:rsidRDefault="005F6C64" w:rsidP="005F6C64">
            <w:pPr>
              <w:pStyle w:val="TAC"/>
              <w:rPr>
                <w:ins w:id="163" w:author="Sean Sun" w:date="2022-07-19T11:36:00Z"/>
                <w:rFonts w:cs="Arial"/>
              </w:rPr>
            </w:pPr>
            <w:ins w:id="164" w:author="Sean Sun" w:date="2022-07-19T11: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991CAD" w14:textId="1D162EF6" w:rsidR="005F6C64" w:rsidRDefault="005F6C64" w:rsidP="005F6C64">
            <w:pPr>
              <w:pStyle w:val="TAC"/>
              <w:rPr>
                <w:ins w:id="165" w:author="Sean Sun" w:date="2022-07-19T11:36:00Z"/>
                <w:rFonts w:cs="Arial"/>
                <w:lang w:eastAsia="zh-CN"/>
              </w:rPr>
            </w:pPr>
            <w:ins w:id="166" w:author="Sean Sun" w:date="2022-07-19T11:39:00Z">
              <w:r>
                <w:rPr>
                  <w:rFonts w:cs="Arial"/>
                  <w:lang w:eastAsia="zh-CN"/>
                </w:rPr>
                <w:t>T</w:t>
              </w:r>
            </w:ins>
          </w:p>
        </w:tc>
      </w:tr>
      <w:tr w:rsidR="005F6C64" w14:paraId="4287A212"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01BE3FB7" w14:textId="77777777" w:rsidR="005F6C64" w:rsidRDefault="005F6C64" w:rsidP="005F6C64">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7A9EFBE9" w14:textId="77777777" w:rsidR="005F6C64" w:rsidRDefault="005F6C64" w:rsidP="005F6C64">
            <w:pPr>
              <w:pStyle w:val="TAC"/>
            </w:pPr>
          </w:p>
        </w:tc>
        <w:tc>
          <w:tcPr>
            <w:tcW w:w="1232" w:type="dxa"/>
            <w:tcBorders>
              <w:top w:val="single" w:sz="4" w:space="0" w:color="auto"/>
              <w:left w:val="single" w:sz="4" w:space="0" w:color="auto"/>
              <w:bottom w:val="single" w:sz="4" w:space="0" w:color="auto"/>
              <w:right w:val="single" w:sz="4" w:space="0" w:color="auto"/>
            </w:tcBorders>
          </w:tcPr>
          <w:p w14:paraId="40330ED6" w14:textId="77777777" w:rsidR="005F6C64" w:rsidRDefault="005F6C64" w:rsidP="005F6C64">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01CCF599" w14:textId="77777777" w:rsidR="005F6C64" w:rsidRDefault="005F6C64" w:rsidP="005F6C64">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2EF6977F" w14:textId="77777777" w:rsidR="005F6C64" w:rsidRDefault="005F6C64" w:rsidP="005F6C64">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451E9D5C" w14:textId="77777777" w:rsidR="005F6C64" w:rsidRDefault="005F6C64" w:rsidP="005F6C64">
            <w:pPr>
              <w:pStyle w:val="TAC"/>
              <w:rPr>
                <w:rFonts w:cs="Arial"/>
                <w:lang w:eastAsia="zh-CN"/>
              </w:rPr>
            </w:pPr>
          </w:p>
        </w:tc>
      </w:tr>
      <w:tr w:rsidR="005F6C64" w14:paraId="2B770691"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68616999" w14:textId="77777777" w:rsidR="005F6C64" w:rsidRDefault="005F6C64" w:rsidP="005F6C64">
            <w:pPr>
              <w:pStyle w:val="TAL"/>
              <w:rPr>
                <w:rFonts w:ascii="Courier New" w:hAnsi="Courier New" w:cs="Courier New"/>
                <w:lang w:eastAsia="zh-CN"/>
              </w:rPr>
            </w:pPr>
            <w:r>
              <w:rPr>
                <w:rFonts w:ascii="Courier New" w:hAnsi="Courier New" w:cs="Courier New"/>
              </w:rPr>
              <w:t>configurable5QISetRef</w:t>
            </w:r>
          </w:p>
        </w:tc>
        <w:tc>
          <w:tcPr>
            <w:tcW w:w="1204" w:type="dxa"/>
            <w:tcBorders>
              <w:top w:val="single" w:sz="4" w:space="0" w:color="auto"/>
              <w:left w:val="single" w:sz="4" w:space="0" w:color="auto"/>
              <w:bottom w:val="single" w:sz="4" w:space="0" w:color="auto"/>
              <w:right w:val="single" w:sz="4" w:space="0" w:color="auto"/>
            </w:tcBorders>
            <w:hideMark/>
          </w:tcPr>
          <w:p w14:paraId="7C1D0359" w14:textId="77777777" w:rsidR="005F6C64" w:rsidRDefault="005F6C64" w:rsidP="005F6C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0165556" w14:textId="77777777" w:rsidR="005F6C64" w:rsidRDefault="005F6C64" w:rsidP="005F6C64">
            <w:pPr>
              <w:pStyle w:val="TAC"/>
              <w:rPr>
                <w:rFonts w:cs="Arial"/>
              </w:rPr>
            </w:pPr>
            <w:r>
              <w:t>T</w:t>
            </w:r>
          </w:p>
        </w:tc>
        <w:tc>
          <w:tcPr>
            <w:tcW w:w="1221" w:type="dxa"/>
            <w:tcBorders>
              <w:top w:val="single" w:sz="4" w:space="0" w:color="auto"/>
              <w:left w:val="single" w:sz="4" w:space="0" w:color="auto"/>
              <w:bottom w:val="single" w:sz="4" w:space="0" w:color="auto"/>
              <w:right w:val="single" w:sz="4" w:space="0" w:color="auto"/>
            </w:tcBorders>
            <w:hideMark/>
          </w:tcPr>
          <w:p w14:paraId="73D47C36" w14:textId="77777777" w:rsidR="005F6C64" w:rsidRDefault="005F6C64" w:rsidP="005F6C64">
            <w:pPr>
              <w:pStyle w:val="TAC"/>
              <w:rPr>
                <w:rFonts w:cs="Arial"/>
                <w:lang w:eastAsia="zh-CN"/>
              </w:rPr>
            </w:pPr>
            <w:r>
              <w:t>T</w:t>
            </w:r>
          </w:p>
        </w:tc>
        <w:tc>
          <w:tcPr>
            <w:tcW w:w="1226" w:type="dxa"/>
            <w:tcBorders>
              <w:top w:val="single" w:sz="4" w:space="0" w:color="auto"/>
              <w:left w:val="single" w:sz="4" w:space="0" w:color="auto"/>
              <w:bottom w:val="single" w:sz="4" w:space="0" w:color="auto"/>
              <w:right w:val="single" w:sz="4" w:space="0" w:color="auto"/>
            </w:tcBorders>
            <w:hideMark/>
          </w:tcPr>
          <w:p w14:paraId="39AE17C2" w14:textId="77777777" w:rsidR="005F6C64" w:rsidRDefault="005F6C64" w:rsidP="005F6C64">
            <w:pPr>
              <w:pStyle w:val="TAC"/>
              <w:rPr>
                <w:rFonts w:cs="Arial"/>
              </w:rPr>
            </w:pPr>
            <w:r>
              <w:t>F</w:t>
            </w:r>
          </w:p>
        </w:tc>
        <w:tc>
          <w:tcPr>
            <w:tcW w:w="1241" w:type="dxa"/>
            <w:tcBorders>
              <w:top w:val="single" w:sz="4" w:space="0" w:color="auto"/>
              <w:left w:val="single" w:sz="4" w:space="0" w:color="auto"/>
              <w:bottom w:val="single" w:sz="4" w:space="0" w:color="auto"/>
              <w:right w:val="single" w:sz="4" w:space="0" w:color="auto"/>
            </w:tcBorders>
            <w:hideMark/>
          </w:tcPr>
          <w:p w14:paraId="66D24391" w14:textId="77777777" w:rsidR="005F6C64" w:rsidRDefault="005F6C64" w:rsidP="005F6C64">
            <w:pPr>
              <w:pStyle w:val="TAC"/>
              <w:rPr>
                <w:rFonts w:cs="Arial"/>
                <w:lang w:eastAsia="zh-CN"/>
              </w:rPr>
            </w:pPr>
            <w:r>
              <w:rPr>
                <w:lang w:eastAsia="zh-CN"/>
              </w:rPr>
              <w:t>T</w:t>
            </w:r>
          </w:p>
        </w:tc>
      </w:tr>
      <w:tr w:rsidR="005F6C64" w14:paraId="5C7A1479" w14:textId="77777777" w:rsidTr="003D20C0">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1043A9F1" w14:textId="77777777" w:rsidR="005F6C64" w:rsidRDefault="005F6C64" w:rsidP="005F6C64">
            <w:pPr>
              <w:pStyle w:val="TAL"/>
              <w:rPr>
                <w:rFonts w:ascii="Courier New" w:hAnsi="Courier New" w:cs="Courier New"/>
              </w:rPr>
            </w:pPr>
            <w:r>
              <w:rPr>
                <w:rFonts w:ascii="Courier New" w:hAnsi="Courier New" w:cs="Courier New"/>
              </w:rPr>
              <w:t>dynamic5QISetRef</w:t>
            </w:r>
          </w:p>
        </w:tc>
        <w:tc>
          <w:tcPr>
            <w:tcW w:w="1204" w:type="dxa"/>
            <w:tcBorders>
              <w:top w:val="single" w:sz="4" w:space="0" w:color="auto"/>
              <w:left w:val="single" w:sz="4" w:space="0" w:color="auto"/>
              <w:bottom w:val="single" w:sz="4" w:space="0" w:color="auto"/>
              <w:right w:val="single" w:sz="4" w:space="0" w:color="auto"/>
            </w:tcBorders>
            <w:hideMark/>
          </w:tcPr>
          <w:p w14:paraId="0EDB3E0C" w14:textId="77777777" w:rsidR="005F6C64" w:rsidRDefault="005F6C64" w:rsidP="005F6C64">
            <w:pPr>
              <w:pStyle w:val="TAC"/>
            </w:pPr>
            <w:r>
              <w:t>O</w:t>
            </w:r>
          </w:p>
        </w:tc>
        <w:tc>
          <w:tcPr>
            <w:tcW w:w="1232" w:type="dxa"/>
            <w:tcBorders>
              <w:top w:val="single" w:sz="4" w:space="0" w:color="auto"/>
              <w:left w:val="single" w:sz="4" w:space="0" w:color="auto"/>
              <w:bottom w:val="single" w:sz="4" w:space="0" w:color="auto"/>
              <w:right w:val="single" w:sz="4" w:space="0" w:color="auto"/>
            </w:tcBorders>
            <w:hideMark/>
          </w:tcPr>
          <w:p w14:paraId="0BE80E61" w14:textId="77777777" w:rsidR="005F6C64" w:rsidRDefault="005F6C64" w:rsidP="005F6C64">
            <w:pPr>
              <w:pStyle w:val="TAC"/>
            </w:pPr>
            <w:r>
              <w:t>T</w:t>
            </w:r>
          </w:p>
        </w:tc>
        <w:tc>
          <w:tcPr>
            <w:tcW w:w="1221" w:type="dxa"/>
            <w:tcBorders>
              <w:top w:val="single" w:sz="4" w:space="0" w:color="auto"/>
              <w:left w:val="single" w:sz="4" w:space="0" w:color="auto"/>
              <w:bottom w:val="single" w:sz="4" w:space="0" w:color="auto"/>
              <w:right w:val="single" w:sz="4" w:space="0" w:color="auto"/>
            </w:tcBorders>
            <w:hideMark/>
          </w:tcPr>
          <w:p w14:paraId="607C65AB" w14:textId="77777777" w:rsidR="005F6C64" w:rsidRDefault="005F6C64" w:rsidP="005F6C64">
            <w:pPr>
              <w:pStyle w:val="TAC"/>
            </w:pPr>
            <w:r>
              <w:t>F</w:t>
            </w:r>
          </w:p>
        </w:tc>
        <w:tc>
          <w:tcPr>
            <w:tcW w:w="1226" w:type="dxa"/>
            <w:tcBorders>
              <w:top w:val="single" w:sz="4" w:space="0" w:color="auto"/>
              <w:left w:val="single" w:sz="4" w:space="0" w:color="auto"/>
              <w:bottom w:val="single" w:sz="4" w:space="0" w:color="auto"/>
              <w:right w:val="single" w:sz="4" w:space="0" w:color="auto"/>
            </w:tcBorders>
            <w:hideMark/>
          </w:tcPr>
          <w:p w14:paraId="1F55476F" w14:textId="77777777" w:rsidR="005F6C64" w:rsidRDefault="005F6C64" w:rsidP="005F6C64">
            <w:pPr>
              <w:pStyle w:val="TAC"/>
            </w:pPr>
            <w:r>
              <w:t>F</w:t>
            </w:r>
          </w:p>
        </w:tc>
        <w:tc>
          <w:tcPr>
            <w:tcW w:w="1241" w:type="dxa"/>
            <w:tcBorders>
              <w:top w:val="single" w:sz="4" w:space="0" w:color="auto"/>
              <w:left w:val="single" w:sz="4" w:space="0" w:color="auto"/>
              <w:bottom w:val="single" w:sz="4" w:space="0" w:color="auto"/>
              <w:right w:val="single" w:sz="4" w:space="0" w:color="auto"/>
            </w:tcBorders>
            <w:hideMark/>
          </w:tcPr>
          <w:p w14:paraId="25A23FE6" w14:textId="77777777" w:rsidR="005F6C64" w:rsidRDefault="005F6C64" w:rsidP="005F6C64">
            <w:pPr>
              <w:pStyle w:val="TAC"/>
              <w:rPr>
                <w:lang w:eastAsia="zh-CN"/>
              </w:rPr>
            </w:pPr>
            <w:r>
              <w:rPr>
                <w:lang w:eastAsia="zh-CN"/>
              </w:rPr>
              <w:t>T</w:t>
            </w:r>
          </w:p>
        </w:tc>
      </w:tr>
    </w:tbl>
    <w:p w14:paraId="52704F75" w14:textId="77777777" w:rsidR="00C867E3" w:rsidRDefault="00C867E3" w:rsidP="00C867E3">
      <w:bookmarkStart w:id="167" w:name="_Toc59182768"/>
      <w:bookmarkStart w:id="168" w:name="_Toc59184234"/>
      <w:bookmarkStart w:id="169" w:name="_Toc59195169"/>
      <w:bookmarkStart w:id="170" w:name="_Toc59439596"/>
      <w:bookmarkStart w:id="171" w:name="_Toc67990019"/>
    </w:p>
    <w:p w14:paraId="39A50BC1" w14:textId="77777777" w:rsidR="00C867E3" w:rsidRDefault="00C867E3" w:rsidP="00C867E3">
      <w:pPr>
        <w:pStyle w:val="Heading4"/>
      </w:pPr>
      <w:r>
        <w:t>5.3.5.3</w:t>
      </w:r>
      <w:r>
        <w:tab/>
        <w:t>Attribute constraints</w:t>
      </w:r>
      <w:bookmarkEnd w:id="167"/>
      <w:bookmarkEnd w:id="168"/>
      <w:bookmarkEnd w:id="169"/>
      <w:bookmarkEnd w:id="170"/>
      <w:bookmarkEnd w:id="171"/>
    </w:p>
    <w:p w14:paraId="0BC0B333" w14:textId="77777777" w:rsidR="00C867E3" w:rsidRPr="00F17312" w:rsidRDefault="00C867E3" w:rsidP="00C867E3">
      <w:pPr>
        <w:pStyle w:val="TH"/>
      </w:pPr>
    </w:p>
    <w:tbl>
      <w:tblPr>
        <w:tblW w:w="0" w:type="auto"/>
        <w:jc w:val="center"/>
        <w:tblLayout w:type="fixed"/>
        <w:tblLook w:val="01E0" w:firstRow="1" w:lastRow="1" w:firstColumn="1" w:lastColumn="1" w:noHBand="0" w:noVBand="0"/>
      </w:tblPr>
      <w:tblGrid>
        <w:gridCol w:w="3109"/>
        <w:gridCol w:w="5662"/>
      </w:tblGrid>
      <w:tr w:rsidR="00C867E3" w14:paraId="6245744F" w14:textId="77777777" w:rsidTr="00324B73">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hideMark/>
          </w:tcPr>
          <w:p w14:paraId="7AA754F6" w14:textId="77777777" w:rsidR="00C867E3" w:rsidRDefault="00C867E3" w:rsidP="00324B73">
            <w:pPr>
              <w:pStyle w:val="TAH"/>
            </w:pPr>
            <w:r>
              <w:t>Name</w:t>
            </w:r>
          </w:p>
        </w:tc>
        <w:tc>
          <w:tcPr>
            <w:tcW w:w="5662" w:type="dxa"/>
            <w:tcBorders>
              <w:top w:val="single" w:sz="4" w:space="0" w:color="auto"/>
              <w:left w:val="single" w:sz="4" w:space="0" w:color="auto"/>
              <w:bottom w:val="single" w:sz="4" w:space="0" w:color="auto"/>
              <w:right w:val="single" w:sz="4" w:space="0" w:color="auto"/>
            </w:tcBorders>
            <w:shd w:val="clear" w:color="auto" w:fill="D9D9D9"/>
            <w:hideMark/>
          </w:tcPr>
          <w:p w14:paraId="00734C5E" w14:textId="77777777" w:rsidR="00C867E3" w:rsidRDefault="00C867E3" w:rsidP="00324B73">
            <w:pPr>
              <w:pStyle w:val="TAH"/>
            </w:pPr>
            <w:r>
              <w:t>Definition</w:t>
            </w:r>
          </w:p>
        </w:tc>
      </w:tr>
      <w:tr w:rsidR="00C867E3" w:rsidDel="00DE5075" w14:paraId="43F26BAE" w14:textId="6554203F" w:rsidTr="00324B73">
        <w:trPr>
          <w:cantSplit/>
          <w:jc w:val="center"/>
          <w:del w:id="172" w:author="Sean Sun" w:date="2022-08-17T10:06:00Z"/>
        </w:trPr>
        <w:tc>
          <w:tcPr>
            <w:tcW w:w="3109" w:type="dxa"/>
            <w:tcBorders>
              <w:top w:val="single" w:sz="4" w:space="0" w:color="auto"/>
              <w:left w:val="single" w:sz="4" w:space="0" w:color="auto"/>
              <w:bottom w:val="single" w:sz="4" w:space="0" w:color="auto"/>
              <w:right w:val="single" w:sz="4" w:space="0" w:color="auto"/>
            </w:tcBorders>
            <w:hideMark/>
          </w:tcPr>
          <w:p w14:paraId="1D8BE374" w14:textId="268BE9C9" w:rsidR="00C867E3" w:rsidDel="00DE5075" w:rsidRDefault="00C867E3" w:rsidP="00324B73">
            <w:pPr>
              <w:pStyle w:val="TAL"/>
              <w:rPr>
                <w:del w:id="173" w:author="Sean Sun" w:date="2022-08-17T10:06:00Z"/>
                <w:rFonts w:ascii="Courier New" w:hAnsi="Courier New" w:cs="Courier New"/>
                <w:lang w:eastAsia="zh-CN"/>
              </w:rPr>
            </w:pPr>
            <w:del w:id="174" w:author="Sean Sun" w:date="2022-08-17T10:06:00Z">
              <w:r w:rsidDel="00DE5075">
                <w:rPr>
                  <w:rFonts w:ascii="Courier New" w:hAnsi="Courier New" w:cs="Courier New"/>
                  <w:lang w:eastAsia="zh-CN"/>
                </w:rPr>
                <w:delText xml:space="preserve">sNSSAIList </w:delText>
              </w:r>
              <w:r w:rsidDel="00DE5075">
                <w:rPr>
                  <w:rFonts w:cs="Arial"/>
                </w:rPr>
                <w:delText>S</w:delText>
              </w:r>
            </w:del>
          </w:p>
        </w:tc>
        <w:tc>
          <w:tcPr>
            <w:tcW w:w="5662" w:type="dxa"/>
            <w:tcBorders>
              <w:top w:val="single" w:sz="4" w:space="0" w:color="auto"/>
              <w:left w:val="single" w:sz="4" w:space="0" w:color="auto"/>
              <w:bottom w:val="single" w:sz="4" w:space="0" w:color="auto"/>
              <w:right w:val="single" w:sz="4" w:space="0" w:color="auto"/>
            </w:tcBorders>
            <w:hideMark/>
          </w:tcPr>
          <w:p w14:paraId="1AA19589" w14:textId="3B5FCD4F" w:rsidR="00C867E3" w:rsidDel="00DE5075" w:rsidRDefault="00C867E3" w:rsidP="00324B73">
            <w:pPr>
              <w:pStyle w:val="TAL"/>
              <w:rPr>
                <w:del w:id="175" w:author="Sean Sun" w:date="2022-08-17T10:06:00Z"/>
                <w:lang w:eastAsia="zh-CN"/>
              </w:rPr>
            </w:pPr>
            <w:del w:id="176" w:author="Sean Sun" w:date="2022-08-17T10:06:00Z">
              <w:r w:rsidDel="00DE5075">
                <w:delText>Condition: network slicing feature is supported.</w:delText>
              </w:r>
            </w:del>
          </w:p>
        </w:tc>
      </w:tr>
      <w:tr w:rsidR="006F4BAF" w14:paraId="2A00A7EB" w14:textId="77777777" w:rsidTr="00324B73">
        <w:trPr>
          <w:cantSplit/>
          <w:jc w:val="center"/>
          <w:ins w:id="177" w:author="Sean Sun" w:date="2022-07-19T11:39:00Z"/>
        </w:trPr>
        <w:tc>
          <w:tcPr>
            <w:tcW w:w="3109" w:type="dxa"/>
            <w:tcBorders>
              <w:top w:val="single" w:sz="4" w:space="0" w:color="auto"/>
              <w:left w:val="single" w:sz="4" w:space="0" w:color="auto"/>
              <w:bottom w:val="single" w:sz="4" w:space="0" w:color="auto"/>
              <w:right w:val="single" w:sz="4" w:space="0" w:color="auto"/>
            </w:tcBorders>
          </w:tcPr>
          <w:p w14:paraId="702CB7BA" w14:textId="59FD53E8" w:rsidR="006F4BAF" w:rsidRDefault="006F4BAF" w:rsidP="00324B73">
            <w:pPr>
              <w:pStyle w:val="TAL"/>
              <w:rPr>
                <w:ins w:id="178" w:author="Sean Sun" w:date="2022-07-19T11:39:00Z"/>
                <w:rFonts w:ascii="Courier New" w:hAnsi="Courier New" w:cs="Courier New"/>
                <w:lang w:eastAsia="zh-CN"/>
              </w:rPr>
            </w:pPr>
            <w:proofErr w:type="spellStart"/>
            <w:ins w:id="179" w:author="Sean Sun" w:date="2022-07-19T11:40:00Z">
              <w:r>
                <w:rPr>
                  <w:rFonts w:ascii="Courier New" w:hAnsi="Courier New" w:cs="Courier New"/>
                  <w:lang w:eastAsia="zh-CN"/>
                </w:rPr>
                <w:t>rxDiamHost</w:t>
              </w:r>
              <w:proofErr w:type="spellEnd"/>
              <w:r>
                <w:rPr>
                  <w:rFonts w:ascii="Courier New" w:hAnsi="Courier New" w:cs="Courier New"/>
                  <w:lang w:eastAsia="zh-CN"/>
                </w:rPr>
                <w:t xml:space="preserve"> </w:t>
              </w:r>
              <w:r>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7E915F44" w14:textId="06506071" w:rsidR="006F4BAF" w:rsidRDefault="006F4BAF" w:rsidP="00324B73">
            <w:pPr>
              <w:pStyle w:val="TAL"/>
              <w:rPr>
                <w:ins w:id="180" w:author="Sean Sun" w:date="2022-07-19T11:39:00Z"/>
              </w:rPr>
            </w:pPr>
            <w:ins w:id="181" w:author="Sean Sun" w:date="2022-07-19T11:40:00Z">
              <w:r>
                <w:t xml:space="preserve">Condition: </w:t>
              </w:r>
              <w:r w:rsidR="007B2EE9" w:rsidRPr="00690A26">
                <w:rPr>
                  <w:noProof/>
                </w:rPr>
                <w:t>Rx interface</w:t>
              </w:r>
              <w:r w:rsidR="007B2EE9">
                <w:t xml:space="preserve"> </w:t>
              </w:r>
              <w:r>
                <w:t>feature is supported</w:t>
              </w:r>
            </w:ins>
            <w:ins w:id="182" w:author="Sean Sun" w:date="2022-07-19T11:41:00Z">
              <w:r w:rsidR="007B2EE9">
                <w:t>.</w:t>
              </w:r>
            </w:ins>
          </w:p>
        </w:tc>
      </w:tr>
      <w:tr w:rsidR="006F4BAF" w14:paraId="1714BCE9" w14:textId="77777777" w:rsidTr="00324B73">
        <w:trPr>
          <w:cantSplit/>
          <w:jc w:val="center"/>
          <w:ins w:id="183" w:author="Sean Sun" w:date="2022-07-19T11:40:00Z"/>
        </w:trPr>
        <w:tc>
          <w:tcPr>
            <w:tcW w:w="3109" w:type="dxa"/>
            <w:tcBorders>
              <w:top w:val="single" w:sz="4" w:space="0" w:color="auto"/>
              <w:left w:val="single" w:sz="4" w:space="0" w:color="auto"/>
              <w:bottom w:val="single" w:sz="4" w:space="0" w:color="auto"/>
              <w:right w:val="single" w:sz="4" w:space="0" w:color="auto"/>
            </w:tcBorders>
          </w:tcPr>
          <w:p w14:paraId="3B8A48BB" w14:textId="79D432DE" w:rsidR="006F4BAF" w:rsidRDefault="006F4BAF" w:rsidP="00324B73">
            <w:pPr>
              <w:pStyle w:val="TAL"/>
              <w:rPr>
                <w:ins w:id="184" w:author="Sean Sun" w:date="2022-07-19T11:40:00Z"/>
                <w:rFonts w:ascii="Courier New" w:hAnsi="Courier New" w:cs="Courier New"/>
                <w:lang w:eastAsia="zh-CN"/>
              </w:rPr>
            </w:pPr>
            <w:proofErr w:type="spellStart"/>
            <w:ins w:id="185" w:author="Sean Sun" w:date="2022-07-19T11:40:00Z">
              <w:r>
                <w:rPr>
                  <w:rFonts w:ascii="Courier New" w:hAnsi="Courier New" w:cs="Courier New"/>
                  <w:lang w:eastAsia="zh-CN"/>
                </w:rPr>
                <w:t>rxDiamRealm</w:t>
              </w:r>
              <w:proofErr w:type="spellEnd"/>
              <w:r>
                <w:rPr>
                  <w:rFonts w:ascii="Courier New" w:hAnsi="Courier New" w:cs="Courier New"/>
                  <w:lang w:eastAsia="zh-CN"/>
                </w:rPr>
                <w:t xml:space="preserve"> </w:t>
              </w:r>
              <w:r>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4314FC02" w14:textId="54908D51" w:rsidR="006F4BAF" w:rsidRDefault="006F4BAF" w:rsidP="00324B73">
            <w:pPr>
              <w:pStyle w:val="TAL"/>
              <w:rPr>
                <w:ins w:id="186" w:author="Sean Sun" w:date="2022-07-19T11:40:00Z"/>
              </w:rPr>
            </w:pPr>
            <w:ins w:id="187" w:author="Sean Sun" w:date="2022-07-19T11:40:00Z">
              <w:r>
                <w:t xml:space="preserve">Condition: </w:t>
              </w:r>
              <w:r w:rsidR="007B2EE9" w:rsidRPr="00690A26">
                <w:rPr>
                  <w:noProof/>
                </w:rPr>
                <w:t>Rx interface</w:t>
              </w:r>
              <w:r>
                <w:t xml:space="preserve"> feature is supported</w:t>
              </w:r>
            </w:ins>
            <w:ins w:id="188" w:author="Sean Sun" w:date="2022-07-19T11:41:00Z">
              <w:r w:rsidR="007B2EE9">
                <w:t>.</w:t>
              </w:r>
            </w:ins>
          </w:p>
        </w:tc>
      </w:tr>
    </w:tbl>
    <w:p w14:paraId="4619D3EB" w14:textId="77777777" w:rsidR="00C867E3" w:rsidRDefault="00C867E3" w:rsidP="00C867E3">
      <w:bookmarkStart w:id="189" w:name="_Toc59182769"/>
      <w:bookmarkStart w:id="190" w:name="_Toc59184235"/>
      <w:bookmarkStart w:id="191" w:name="_Toc59195170"/>
      <w:bookmarkStart w:id="192" w:name="_Toc59439597"/>
      <w:bookmarkStart w:id="193" w:name="_Toc67990020"/>
    </w:p>
    <w:p w14:paraId="67E3B2D0" w14:textId="77777777" w:rsidR="00C867E3" w:rsidRDefault="00C867E3" w:rsidP="00C867E3">
      <w:pPr>
        <w:pStyle w:val="Heading4"/>
      </w:pPr>
      <w:r>
        <w:rPr>
          <w:lang w:eastAsia="zh-CN"/>
        </w:rPr>
        <w:t>5</w:t>
      </w:r>
      <w:r>
        <w:t>.3.5.4</w:t>
      </w:r>
      <w:r>
        <w:tab/>
        <w:t>Notifications</w:t>
      </w:r>
      <w:bookmarkEnd w:id="189"/>
      <w:bookmarkEnd w:id="190"/>
      <w:bookmarkEnd w:id="191"/>
      <w:bookmarkEnd w:id="192"/>
      <w:bookmarkEnd w:id="193"/>
    </w:p>
    <w:p w14:paraId="254FCA9A" w14:textId="77777777" w:rsidR="00C867E3" w:rsidRDefault="00C867E3" w:rsidP="00C867E3">
      <w:pPr>
        <w:rPr>
          <w:lang w:eastAsia="zh-CN"/>
        </w:rPr>
      </w:pPr>
      <w:r>
        <w:t xml:space="preserve">The common notifications defined in subclause </w:t>
      </w:r>
      <w:r>
        <w:rPr>
          <w:lang w:eastAsia="zh-CN"/>
        </w:rPr>
        <w:t>5.5</w:t>
      </w:r>
      <w:r>
        <w:t xml:space="preserve"> are valid for this IOC, without exceptions or additions.</w:t>
      </w:r>
    </w:p>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6D4EB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w:t>
            </w:r>
            <w:r>
              <w:rPr>
                <w:b/>
                <w:sz w:val="44"/>
                <w:szCs w:val="44"/>
              </w:rPr>
              <w:t xml:space="preserve"> Modified Section</w:t>
            </w:r>
          </w:p>
        </w:tc>
      </w:tr>
    </w:tbl>
    <w:p w14:paraId="6B79E8D0" w14:textId="77777777" w:rsidR="003821F7" w:rsidRDefault="003821F7" w:rsidP="003821F7">
      <w:pPr>
        <w:pStyle w:val="Heading3"/>
        <w:rPr>
          <w:ins w:id="194" w:author="Sean Sun" w:date="2022-07-31T17:37:00Z"/>
        </w:rPr>
      </w:pPr>
      <w:ins w:id="195" w:author="Sean Sun" w:date="2022-07-31T17:37:00Z">
        <w:r>
          <w:t>5.3.X</w:t>
        </w:r>
        <w:r>
          <w:tab/>
        </w:r>
        <w:proofErr w:type="spellStart"/>
        <w:r w:rsidRPr="00377115">
          <w:rPr>
            <w:rFonts w:ascii="Courier New" w:hAnsi="Courier New" w:cs="Courier New"/>
            <w:lang w:eastAsia="zh-CN"/>
          </w:rPr>
          <w:t>SupiRange</w:t>
        </w:r>
        <w:proofErr w:type="spellEnd"/>
        <w:r>
          <w:t xml:space="preserve"> &lt;&lt;dataType&gt;&gt;</w:t>
        </w:r>
      </w:ins>
    </w:p>
    <w:p w14:paraId="3EE57377" w14:textId="77777777" w:rsidR="003821F7" w:rsidRDefault="003821F7" w:rsidP="003821F7">
      <w:pPr>
        <w:pStyle w:val="Heading4"/>
        <w:rPr>
          <w:ins w:id="196" w:author="Sean Sun" w:date="2022-07-31T17:37:00Z"/>
        </w:rPr>
      </w:pPr>
      <w:ins w:id="197" w:author="Sean Sun" w:date="2022-07-31T17:37:00Z">
        <w:r>
          <w:rPr>
            <w:lang w:eastAsia="zh-CN"/>
          </w:rPr>
          <w:t>5</w:t>
        </w:r>
        <w:r>
          <w:t>.3.X.1</w:t>
        </w:r>
        <w:r>
          <w:tab/>
          <w:t>Definition</w:t>
        </w:r>
      </w:ins>
    </w:p>
    <w:p w14:paraId="038B7879" w14:textId="77777777" w:rsidR="003821F7" w:rsidRDefault="003821F7" w:rsidP="003821F7">
      <w:pPr>
        <w:rPr>
          <w:ins w:id="198" w:author="Sean Sun" w:date="2022-07-31T17:37:00Z"/>
        </w:rPr>
      </w:pPr>
      <w:ins w:id="199" w:author="Sean Sun" w:date="2022-07-31T17:37:00Z">
        <w:r>
          <w:t xml:space="preserve">This data type represents a </w:t>
        </w:r>
        <w:r w:rsidRPr="00DE2A06">
          <w:rPr>
            <w:rFonts w:cs="Arial"/>
            <w:szCs w:val="18"/>
          </w:rPr>
          <w:t>ranges of SUPIs that can be served by the AUSF instance</w:t>
        </w:r>
        <w:r w:rsidRPr="00690A26">
          <w:rPr>
            <w:rFonts w:cs="Arial"/>
            <w:szCs w:val="18"/>
          </w:rPr>
          <w:t>.</w:t>
        </w:r>
        <w:r>
          <w:t xml:space="preserve"> (See TS 29.510 [23]). </w:t>
        </w:r>
      </w:ins>
    </w:p>
    <w:p w14:paraId="18995E13" w14:textId="77777777" w:rsidR="003821F7" w:rsidRDefault="003821F7" w:rsidP="003821F7">
      <w:pPr>
        <w:pStyle w:val="Heading4"/>
        <w:rPr>
          <w:ins w:id="200" w:author="Sean Sun" w:date="2022-07-31T17:37:00Z"/>
        </w:rPr>
      </w:pPr>
      <w:ins w:id="201" w:author="Sean Sun" w:date="2022-07-31T17:37:00Z">
        <w:r>
          <w:rPr>
            <w:lang w:eastAsia="zh-CN"/>
          </w:rPr>
          <w:t>5</w:t>
        </w:r>
        <w:r>
          <w:t>.3.X.2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0BD3893E" w14:textId="77777777" w:rsidTr="008368F0">
        <w:trPr>
          <w:cantSplit/>
          <w:jc w:val="center"/>
          <w:ins w:id="202"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EBAC782" w14:textId="77777777" w:rsidR="003821F7" w:rsidRDefault="003821F7" w:rsidP="008368F0">
            <w:pPr>
              <w:pStyle w:val="TAH"/>
              <w:rPr>
                <w:ins w:id="203" w:author="Sean Sun" w:date="2022-07-31T17:37:00Z"/>
              </w:rPr>
            </w:pPr>
            <w:ins w:id="204"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E84A070" w14:textId="77777777" w:rsidR="003821F7" w:rsidRDefault="003821F7" w:rsidP="008368F0">
            <w:pPr>
              <w:pStyle w:val="TAH"/>
              <w:rPr>
                <w:ins w:id="205" w:author="Sean Sun" w:date="2022-07-31T17:37:00Z"/>
              </w:rPr>
            </w:pPr>
            <w:ins w:id="206"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10BDD33" w14:textId="77777777" w:rsidR="003821F7" w:rsidRDefault="003821F7" w:rsidP="008368F0">
            <w:pPr>
              <w:pStyle w:val="TAH"/>
              <w:rPr>
                <w:ins w:id="207" w:author="Sean Sun" w:date="2022-07-31T17:37:00Z"/>
              </w:rPr>
            </w:pPr>
            <w:ins w:id="208"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F31D8BF" w14:textId="77777777" w:rsidR="003821F7" w:rsidRDefault="003821F7" w:rsidP="008368F0">
            <w:pPr>
              <w:pStyle w:val="TAH"/>
              <w:rPr>
                <w:ins w:id="209" w:author="Sean Sun" w:date="2022-07-31T17:37:00Z"/>
              </w:rPr>
            </w:pPr>
            <w:ins w:id="210"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665514E4" w14:textId="77777777" w:rsidR="003821F7" w:rsidRDefault="003821F7" w:rsidP="008368F0">
            <w:pPr>
              <w:pStyle w:val="TAH"/>
              <w:rPr>
                <w:ins w:id="211" w:author="Sean Sun" w:date="2022-07-31T17:37:00Z"/>
              </w:rPr>
            </w:pPr>
            <w:ins w:id="212"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90F5241" w14:textId="77777777" w:rsidR="003821F7" w:rsidRDefault="003821F7" w:rsidP="008368F0">
            <w:pPr>
              <w:pStyle w:val="TAH"/>
              <w:rPr>
                <w:ins w:id="213" w:author="Sean Sun" w:date="2022-07-31T17:37:00Z"/>
              </w:rPr>
            </w:pPr>
            <w:ins w:id="214" w:author="Sean Sun" w:date="2022-07-31T17:37:00Z">
              <w:r>
                <w:t>isNotifyable</w:t>
              </w:r>
            </w:ins>
          </w:p>
        </w:tc>
      </w:tr>
      <w:tr w:rsidR="003821F7" w14:paraId="0CDDA618" w14:textId="77777777" w:rsidTr="008368F0">
        <w:trPr>
          <w:cantSplit/>
          <w:jc w:val="center"/>
          <w:ins w:id="215"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4D44CC24" w14:textId="77777777" w:rsidR="003821F7" w:rsidRDefault="003821F7" w:rsidP="008368F0">
            <w:pPr>
              <w:pStyle w:val="TAL"/>
              <w:rPr>
                <w:ins w:id="216" w:author="Sean Sun" w:date="2022-07-31T17:37:00Z"/>
                <w:rFonts w:ascii="Courier New" w:hAnsi="Courier New" w:cs="Courier New"/>
                <w:lang w:eastAsia="zh-CN"/>
              </w:rPr>
            </w:pPr>
            <w:ins w:id="217" w:author="Sean Sun" w:date="2022-07-31T17:37: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635858E4" w14:textId="77777777" w:rsidR="003821F7" w:rsidRDefault="003821F7" w:rsidP="008368F0">
            <w:pPr>
              <w:pStyle w:val="TAL"/>
              <w:jc w:val="center"/>
              <w:rPr>
                <w:ins w:id="218" w:author="Sean Sun" w:date="2022-07-31T17:37:00Z"/>
              </w:rPr>
            </w:pPr>
            <w:ins w:id="219"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F571E89" w14:textId="77777777" w:rsidR="003821F7" w:rsidRDefault="003821F7" w:rsidP="008368F0">
            <w:pPr>
              <w:pStyle w:val="TAL"/>
              <w:jc w:val="center"/>
              <w:rPr>
                <w:ins w:id="220" w:author="Sean Sun" w:date="2022-07-31T17:37:00Z"/>
              </w:rPr>
            </w:pPr>
            <w:ins w:id="221"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C3B4356" w14:textId="77777777" w:rsidR="003821F7" w:rsidRDefault="003821F7" w:rsidP="008368F0">
            <w:pPr>
              <w:pStyle w:val="TAL"/>
              <w:jc w:val="center"/>
              <w:rPr>
                <w:ins w:id="222" w:author="Sean Sun" w:date="2022-07-31T17:37:00Z"/>
              </w:rPr>
            </w:pPr>
            <w:ins w:id="223"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89324B7" w14:textId="77777777" w:rsidR="003821F7" w:rsidRDefault="003821F7" w:rsidP="008368F0">
            <w:pPr>
              <w:pStyle w:val="TAL"/>
              <w:jc w:val="center"/>
              <w:rPr>
                <w:ins w:id="224" w:author="Sean Sun" w:date="2022-07-31T17:37:00Z"/>
                <w:lang w:eastAsia="zh-CN"/>
              </w:rPr>
            </w:pPr>
            <w:ins w:id="225"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FF45E96" w14:textId="77777777" w:rsidR="003821F7" w:rsidRDefault="003821F7" w:rsidP="008368F0">
            <w:pPr>
              <w:pStyle w:val="TAL"/>
              <w:jc w:val="center"/>
              <w:rPr>
                <w:ins w:id="226" w:author="Sean Sun" w:date="2022-07-31T17:37:00Z"/>
              </w:rPr>
            </w:pPr>
            <w:ins w:id="227" w:author="Sean Sun" w:date="2022-07-31T17:37:00Z">
              <w:r>
                <w:rPr>
                  <w:rFonts w:cs="Arial"/>
                  <w:lang w:eastAsia="zh-CN"/>
                </w:rPr>
                <w:t>T</w:t>
              </w:r>
            </w:ins>
          </w:p>
        </w:tc>
      </w:tr>
      <w:tr w:rsidR="003821F7" w14:paraId="427EFCD4" w14:textId="77777777" w:rsidTr="008368F0">
        <w:trPr>
          <w:cantSplit/>
          <w:jc w:val="center"/>
          <w:ins w:id="228"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2E39951A" w14:textId="77777777" w:rsidR="003821F7" w:rsidRDefault="003821F7" w:rsidP="008368F0">
            <w:pPr>
              <w:pStyle w:val="TAL"/>
              <w:rPr>
                <w:ins w:id="229" w:author="Sean Sun" w:date="2022-07-31T17:37:00Z"/>
                <w:rFonts w:ascii="Courier New" w:hAnsi="Courier New" w:cs="Courier New"/>
                <w:lang w:eastAsia="zh-CN"/>
              </w:rPr>
            </w:pPr>
            <w:ins w:id="230" w:author="Sean Sun" w:date="2022-07-31T17:37: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7219CAA1" w14:textId="77777777" w:rsidR="003821F7" w:rsidRDefault="003821F7" w:rsidP="008368F0">
            <w:pPr>
              <w:pStyle w:val="TAL"/>
              <w:jc w:val="center"/>
              <w:rPr>
                <w:ins w:id="231" w:author="Sean Sun" w:date="2022-07-31T17:37:00Z"/>
              </w:rPr>
            </w:pPr>
            <w:ins w:id="232"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627F6791" w14:textId="77777777" w:rsidR="003821F7" w:rsidRDefault="003821F7" w:rsidP="008368F0">
            <w:pPr>
              <w:pStyle w:val="TAL"/>
              <w:jc w:val="center"/>
              <w:rPr>
                <w:ins w:id="233" w:author="Sean Sun" w:date="2022-07-31T17:37:00Z"/>
              </w:rPr>
            </w:pPr>
            <w:ins w:id="234"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CB500DD" w14:textId="77777777" w:rsidR="003821F7" w:rsidRDefault="003821F7" w:rsidP="008368F0">
            <w:pPr>
              <w:pStyle w:val="TAL"/>
              <w:jc w:val="center"/>
              <w:rPr>
                <w:ins w:id="235" w:author="Sean Sun" w:date="2022-07-31T17:37:00Z"/>
              </w:rPr>
            </w:pPr>
            <w:ins w:id="236"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56EEFA4C" w14:textId="77777777" w:rsidR="003821F7" w:rsidRDefault="003821F7" w:rsidP="008368F0">
            <w:pPr>
              <w:pStyle w:val="TAL"/>
              <w:jc w:val="center"/>
              <w:rPr>
                <w:ins w:id="237" w:author="Sean Sun" w:date="2022-07-31T17:37:00Z"/>
                <w:lang w:eastAsia="zh-CN"/>
              </w:rPr>
            </w:pPr>
            <w:ins w:id="238"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905118C" w14:textId="77777777" w:rsidR="003821F7" w:rsidRDefault="003821F7" w:rsidP="008368F0">
            <w:pPr>
              <w:pStyle w:val="TAL"/>
              <w:jc w:val="center"/>
              <w:rPr>
                <w:ins w:id="239" w:author="Sean Sun" w:date="2022-07-31T17:37:00Z"/>
              </w:rPr>
            </w:pPr>
            <w:ins w:id="240" w:author="Sean Sun" w:date="2022-07-31T17:37:00Z">
              <w:r>
                <w:rPr>
                  <w:rFonts w:cs="Arial"/>
                  <w:lang w:eastAsia="zh-CN"/>
                </w:rPr>
                <w:t>T</w:t>
              </w:r>
            </w:ins>
          </w:p>
        </w:tc>
      </w:tr>
      <w:tr w:rsidR="003821F7" w14:paraId="7566A616" w14:textId="77777777" w:rsidTr="008368F0">
        <w:trPr>
          <w:cantSplit/>
          <w:jc w:val="center"/>
          <w:ins w:id="241"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1CB62A1C" w14:textId="77777777" w:rsidR="003821F7" w:rsidRDefault="003821F7" w:rsidP="008368F0">
            <w:pPr>
              <w:pStyle w:val="TAL"/>
              <w:rPr>
                <w:ins w:id="242" w:author="Sean Sun" w:date="2022-07-31T17:37:00Z"/>
                <w:rFonts w:ascii="Courier New" w:hAnsi="Courier New" w:cs="Courier New"/>
                <w:lang w:eastAsia="zh-CN"/>
              </w:rPr>
            </w:pPr>
            <w:ins w:id="243" w:author="Sean Sun" w:date="2022-07-31T17:37: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137A2687" w14:textId="77777777" w:rsidR="003821F7" w:rsidRDefault="003821F7" w:rsidP="008368F0">
            <w:pPr>
              <w:pStyle w:val="TAC"/>
              <w:rPr>
                <w:ins w:id="244" w:author="Sean Sun" w:date="2022-07-31T17:37:00Z"/>
              </w:rPr>
            </w:pPr>
            <w:ins w:id="245"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5024BEEA" w14:textId="77777777" w:rsidR="003821F7" w:rsidRDefault="003821F7" w:rsidP="008368F0">
            <w:pPr>
              <w:pStyle w:val="TAC"/>
              <w:rPr>
                <w:ins w:id="246" w:author="Sean Sun" w:date="2022-07-31T17:37:00Z"/>
              </w:rPr>
            </w:pPr>
            <w:ins w:id="247"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CBD07DA" w14:textId="77777777" w:rsidR="003821F7" w:rsidRDefault="003821F7" w:rsidP="008368F0">
            <w:pPr>
              <w:pStyle w:val="TAC"/>
              <w:rPr>
                <w:ins w:id="248" w:author="Sean Sun" w:date="2022-07-31T17:37:00Z"/>
              </w:rPr>
            </w:pPr>
            <w:ins w:id="249"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AE2FECC" w14:textId="77777777" w:rsidR="003821F7" w:rsidRDefault="003821F7" w:rsidP="008368F0">
            <w:pPr>
              <w:pStyle w:val="TAC"/>
              <w:rPr>
                <w:ins w:id="250" w:author="Sean Sun" w:date="2022-07-31T17:37:00Z"/>
                <w:lang w:eastAsia="zh-CN"/>
              </w:rPr>
            </w:pPr>
            <w:ins w:id="251"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2155D8B0" w14:textId="77777777" w:rsidR="003821F7" w:rsidRDefault="003821F7" w:rsidP="008368F0">
            <w:pPr>
              <w:pStyle w:val="TAC"/>
              <w:rPr>
                <w:ins w:id="252" w:author="Sean Sun" w:date="2022-07-31T17:37:00Z"/>
              </w:rPr>
            </w:pPr>
            <w:ins w:id="253" w:author="Sean Sun" w:date="2022-07-31T17:37:00Z">
              <w:r>
                <w:rPr>
                  <w:rFonts w:cs="Arial"/>
                  <w:lang w:eastAsia="zh-CN"/>
                </w:rPr>
                <w:t>T</w:t>
              </w:r>
            </w:ins>
          </w:p>
        </w:tc>
      </w:tr>
    </w:tbl>
    <w:p w14:paraId="7DFE8523" w14:textId="77777777" w:rsidR="003821F7" w:rsidRDefault="003821F7" w:rsidP="003821F7">
      <w:pPr>
        <w:rPr>
          <w:ins w:id="254" w:author="Sean Sun" w:date="2022-07-31T17:37:00Z"/>
        </w:rPr>
      </w:pPr>
    </w:p>
    <w:p w14:paraId="28468654" w14:textId="77777777" w:rsidR="003821F7" w:rsidRDefault="003821F7" w:rsidP="003821F7">
      <w:pPr>
        <w:pStyle w:val="Heading4"/>
        <w:rPr>
          <w:ins w:id="255" w:author="Sean Sun" w:date="2022-07-31T17:37:00Z"/>
        </w:rPr>
      </w:pPr>
      <w:ins w:id="256" w:author="Sean Sun" w:date="2022-07-31T17:37:00Z">
        <w:r>
          <w:t>5.3.X.3</w:t>
        </w:r>
        <w:r>
          <w:tab/>
          <w:t>Attribute constraints</w:t>
        </w:r>
      </w:ins>
    </w:p>
    <w:p w14:paraId="349C0CAC" w14:textId="77777777" w:rsidR="003821F7" w:rsidRDefault="003821F7" w:rsidP="003821F7">
      <w:pPr>
        <w:rPr>
          <w:ins w:id="257" w:author="Sean Sun" w:date="2022-07-31T17:37:00Z"/>
        </w:rPr>
      </w:pPr>
      <w:ins w:id="258" w:author="Sean Sun" w:date="2022-07-31T17:37:00Z">
        <w:r>
          <w:t>None.</w:t>
        </w:r>
      </w:ins>
    </w:p>
    <w:p w14:paraId="619EF940" w14:textId="77777777" w:rsidR="003821F7" w:rsidRDefault="003821F7" w:rsidP="003821F7">
      <w:pPr>
        <w:pStyle w:val="Heading4"/>
        <w:rPr>
          <w:ins w:id="259" w:author="Sean Sun" w:date="2022-07-31T17:37:00Z"/>
        </w:rPr>
      </w:pPr>
      <w:ins w:id="260" w:author="Sean Sun" w:date="2022-07-31T17:37:00Z">
        <w:r>
          <w:rPr>
            <w:lang w:eastAsia="zh-CN"/>
          </w:rPr>
          <w:t>5</w:t>
        </w:r>
        <w:r>
          <w:t>.3.X.4</w:t>
        </w:r>
        <w:r>
          <w:tab/>
          <w:t>Notifications</w:t>
        </w:r>
      </w:ins>
    </w:p>
    <w:p w14:paraId="2ACCF321" w14:textId="77777777" w:rsidR="003821F7" w:rsidRDefault="003821F7" w:rsidP="003821F7">
      <w:pPr>
        <w:rPr>
          <w:ins w:id="261" w:author="Sean Sun" w:date="2022-07-31T17:37:00Z"/>
        </w:rPr>
      </w:pPr>
      <w:ins w:id="262" w:author="Sean Sun" w:date="2022-07-31T17:37:00Z">
        <w:r>
          <w:t xml:space="preserve">The subclause 4.5 of the &lt;&lt;IOC&gt;&gt; using this </w:t>
        </w:r>
        <w:r>
          <w:rPr>
            <w:lang w:eastAsia="zh-CN"/>
          </w:rPr>
          <w:t>&lt;&lt;dataType&gt;&gt; as one of its attributes, shall be applicable</w:t>
        </w:r>
        <w:r>
          <w:t>.</w:t>
        </w:r>
      </w:ins>
    </w:p>
    <w:p w14:paraId="1397FB87" w14:textId="77777777" w:rsidR="003821F7" w:rsidRDefault="003821F7" w:rsidP="003821F7">
      <w:pPr>
        <w:contextualSpacing/>
        <w:rPr>
          <w:ins w:id="263" w:author="Sean Sun" w:date="2022-07-31T17:37:00Z"/>
          <w:rFonts w:ascii="Courier New" w:hAnsi="Courier New" w:cs="Courier New"/>
          <w:sz w:val="16"/>
          <w:szCs w:val="16"/>
        </w:rPr>
      </w:pPr>
    </w:p>
    <w:p w14:paraId="489928E8" w14:textId="77777777" w:rsidR="003821F7" w:rsidRDefault="003821F7" w:rsidP="003821F7">
      <w:pPr>
        <w:pStyle w:val="Heading3"/>
        <w:rPr>
          <w:ins w:id="264" w:author="Sean Sun" w:date="2022-07-31T17:37:00Z"/>
        </w:rPr>
      </w:pPr>
      <w:ins w:id="265" w:author="Sean Sun" w:date="2022-07-31T17:37:00Z">
        <w:r>
          <w:t>5.3.Y</w:t>
        </w:r>
        <w:r>
          <w:tab/>
        </w:r>
        <w:proofErr w:type="spellStart"/>
        <w:r w:rsidRPr="00377115">
          <w:rPr>
            <w:rFonts w:ascii="Courier New" w:hAnsi="Courier New" w:cs="Courier New"/>
            <w:lang w:eastAsia="zh-CN"/>
          </w:rPr>
          <w:t>IdentityRange</w:t>
        </w:r>
        <w:proofErr w:type="spellEnd"/>
        <w:r>
          <w:t xml:space="preserve"> &lt;&lt;dataType&gt;&gt;</w:t>
        </w:r>
      </w:ins>
    </w:p>
    <w:p w14:paraId="36C33555" w14:textId="77777777" w:rsidR="003821F7" w:rsidRDefault="003821F7" w:rsidP="003821F7">
      <w:pPr>
        <w:pStyle w:val="Heading4"/>
        <w:rPr>
          <w:ins w:id="266" w:author="Sean Sun" w:date="2022-07-31T17:37:00Z"/>
        </w:rPr>
      </w:pPr>
      <w:ins w:id="267" w:author="Sean Sun" w:date="2022-07-31T17:37:00Z">
        <w:r>
          <w:rPr>
            <w:lang w:eastAsia="zh-CN"/>
          </w:rPr>
          <w:t>5</w:t>
        </w:r>
        <w:r>
          <w:t>.3.Y.1</w:t>
        </w:r>
        <w:r>
          <w:tab/>
          <w:t>Definition</w:t>
        </w:r>
      </w:ins>
    </w:p>
    <w:p w14:paraId="79E1CAAD" w14:textId="77777777" w:rsidR="003821F7" w:rsidRDefault="003821F7" w:rsidP="003821F7">
      <w:pPr>
        <w:rPr>
          <w:ins w:id="268" w:author="Sean Sun" w:date="2022-07-31T17:37:00Z"/>
        </w:rPr>
      </w:pPr>
      <w:ins w:id="269" w:author="Sean Sun" w:date="2022-07-31T17:37:00Z">
        <w:r>
          <w:t xml:space="preserve">This data type represents a </w:t>
        </w:r>
        <w:r w:rsidRPr="00690A26">
          <w:rPr>
            <w:rFonts w:cs="Arial"/>
            <w:szCs w:val="18"/>
          </w:rPr>
          <w:t xml:space="preserve">ranges of </w:t>
        </w:r>
        <w:r w:rsidRPr="00690A26">
          <w:rPr>
            <w:rFonts w:cs="Arial" w:hint="eastAsia"/>
            <w:szCs w:val="18"/>
            <w:lang w:eastAsia="zh-CN"/>
          </w:rPr>
          <w:t>GPSI</w:t>
        </w:r>
        <w:r w:rsidRPr="00690A26">
          <w:rPr>
            <w:rFonts w:cs="Arial"/>
            <w:szCs w:val="18"/>
          </w:rPr>
          <w:t>s that can be served by the PCF instance.</w:t>
        </w:r>
        <w:r>
          <w:t xml:space="preserve"> (See TS 29.510 [23]). </w:t>
        </w:r>
      </w:ins>
    </w:p>
    <w:p w14:paraId="66295604" w14:textId="77777777" w:rsidR="003821F7" w:rsidRDefault="003821F7" w:rsidP="003821F7">
      <w:pPr>
        <w:pStyle w:val="Heading4"/>
        <w:rPr>
          <w:ins w:id="270" w:author="Sean Sun" w:date="2022-07-31T17:37:00Z"/>
        </w:rPr>
      </w:pPr>
      <w:ins w:id="271" w:author="Sean Sun" w:date="2022-07-31T17:37:00Z">
        <w:r>
          <w:rPr>
            <w:lang w:eastAsia="zh-CN"/>
          </w:rPr>
          <w:t>5</w:t>
        </w:r>
        <w:r>
          <w:t>.3.Y.2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5AEA7E52" w14:textId="77777777" w:rsidTr="008368F0">
        <w:trPr>
          <w:cantSplit/>
          <w:jc w:val="center"/>
          <w:ins w:id="272"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AD5CB5E" w14:textId="77777777" w:rsidR="003821F7" w:rsidRDefault="003821F7" w:rsidP="008368F0">
            <w:pPr>
              <w:pStyle w:val="TAH"/>
              <w:rPr>
                <w:ins w:id="273" w:author="Sean Sun" w:date="2022-07-31T17:37:00Z"/>
              </w:rPr>
            </w:pPr>
            <w:ins w:id="274"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56E7AEE9" w14:textId="77777777" w:rsidR="003821F7" w:rsidRDefault="003821F7" w:rsidP="008368F0">
            <w:pPr>
              <w:pStyle w:val="TAH"/>
              <w:rPr>
                <w:ins w:id="275" w:author="Sean Sun" w:date="2022-07-31T17:37:00Z"/>
              </w:rPr>
            </w:pPr>
            <w:ins w:id="276"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112E11B7" w14:textId="77777777" w:rsidR="003821F7" w:rsidRDefault="003821F7" w:rsidP="008368F0">
            <w:pPr>
              <w:pStyle w:val="TAH"/>
              <w:rPr>
                <w:ins w:id="277" w:author="Sean Sun" w:date="2022-07-31T17:37:00Z"/>
              </w:rPr>
            </w:pPr>
            <w:ins w:id="278"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F6A50A1" w14:textId="77777777" w:rsidR="003821F7" w:rsidRDefault="003821F7" w:rsidP="008368F0">
            <w:pPr>
              <w:pStyle w:val="TAH"/>
              <w:rPr>
                <w:ins w:id="279" w:author="Sean Sun" w:date="2022-07-31T17:37:00Z"/>
              </w:rPr>
            </w:pPr>
            <w:ins w:id="280"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CA3FE57" w14:textId="77777777" w:rsidR="003821F7" w:rsidRDefault="003821F7" w:rsidP="008368F0">
            <w:pPr>
              <w:pStyle w:val="TAH"/>
              <w:rPr>
                <w:ins w:id="281" w:author="Sean Sun" w:date="2022-07-31T17:37:00Z"/>
              </w:rPr>
            </w:pPr>
            <w:ins w:id="282"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A611EE1" w14:textId="77777777" w:rsidR="003821F7" w:rsidRDefault="003821F7" w:rsidP="008368F0">
            <w:pPr>
              <w:pStyle w:val="TAH"/>
              <w:rPr>
                <w:ins w:id="283" w:author="Sean Sun" w:date="2022-07-31T17:37:00Z"/>
              </w:rPr>
            </w:pPr>
            <w:ins w:id="284" w:author="Sean Sun" w:date="2022-07-31T17:37:00Z">
              <w:r>
                <w:t>isNotifyable</w:t>
              </w:r>
            </w:ins>
          </w:p>
        </w:tc>
      </w:tr>
      <w:tr w:rsidR="003821F7" w14:paraId="6EC31EEC" w14:textId="77777777" w:rsidTr="008368F0">
        <w:trPr>
          <w:cantSplit/>
          <w:jc w:val="center"/>
          <w:ins w:id="285"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70FCEECC" w14:textId="77777777" w:rsidR="003821F7" w:rsidRDefault="003821F7" w:rsidP="008368F0">
            <w:pPr>
              <w:pStyle w:val="TAL"/>
              <w:rPr>
                <w:ins w:id="286" w:author="Sean Sun" w:date="2022-07-31T17:37:00Z"/>
                <w:rFonts w:ascii="Courier New" w:hAnsi="Courier New" w:cs="Courier New"/>
                <w:lang w:eastAsia="zh-CN"/>
              </w:rPr>
            </w:pPr>
            <w:ins w:id="287" w:author="Sean Sun" w:date="2022-07-31T17:37:00Z">
              <w:r>
                <w:rPr>
                  <w:rFonts w:ascii="Courier New" w:hAnsi="Courier New" w:cs="Courier New"/>
                  <w:lang w:eastAsia="zh-CN"/>
                </w:rPr>
                <w:t>start</w:t>
              </w:r>
            </w:ins>
          </w:p>
        </w:tc>
        <w:tc>
          <w:tcPr>
            <w:tcW w:w="1204" w:type="dxa"/>
            <w:tcBorders>
              <w:top w:val="single" w:sz="4" w:space="0" w:color="auto"/>
              <w:left w:val="single" w:sz="4" w:space="0" w:color="auto"/>
              <w:bottom w:val="single" w:sz="4" w:space="0" w:color="auto"/>
              <w:right w:val="single" w:sz="4" w:space="0" w:color="auto"/>
            </w:tcBorders>
            <w:hideMark/>
          </w:tcPr>
          <w:p w14:paraId="3261EE3D" w14:textId="77777777" w:rsidR="003821F7" w:rsidRDefault="003821F7" w:rsidP="008368F0">
            <w:pPr>
              <w:pStyle w:val="TAL"/>
              <w:jc w:val="center"/>
              <w:rPr>
                <w:ins w:id="288" w:author="Sean Sun" w:date="2022-07-31T17:37:00Z"/>
              </w:rPr>
            </w:pPr>
            <w:ins w:id="289"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71FD63D0" w14:textId="77777777" w:rsidR="003821F7" w:rsidRDefault="003821F7" w:rsidP="008368F0">
            <w:pPr>
              <w:pStyle w:val="TAL"/>
              <w:jc w:val="center"/>
              <w:rPr>
                <w:ins w:id="290" w:author="Sean Sun" w:date="2022-07-31T17:37:00Z"/>
              </w:rPr>
            </w:pPr>
            <w:ins w:id="291"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20EB119C" w14:textId="77777777" w:rsidR="003821F7" w:rsidRDefault="003821F7" w:rsidP="008368F0">
            <w:pPr>
              <w:pStyle w:val="TAL"/>
              <w:jc w:val="center"/>
              <w:rPr>
                <w:ins w:id="292" w:author="Sean Sun" w:date="2022-07-31T17:37:00Z"/>
              </w:rPr>
            </w:pPr>
            <w:ins w:id="293"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50F48A3" w14:textId="77777777" w:rsidR="003821F7" w:rsidRDefault="003821F7" w:rsidP="008368F0">
            <w:pPr>
              <w:pStyle w:val="TAL"/>
              <w:jc w:val="center"/>
              <w:rPr>
                <w:ins w:id="294" w:author="Sean Sun" w:date="2022-07-31T17:37:00Z"/>
                <w:lang w:eastAsia="zh-CN"/>
              </w:rPr>
            </w:pPr>
            <w:ins w:id="295"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6662938B" w14:textId="77777777" w:rsidR="003821F7" w:rsidRDefault="003821F7" w:rsidP="008368F0">
            <w:pPr>
              <w:pStyle w:val="TAL"/>
              <w:jc w:val="center"/>
              <w:rPr>
                <w:ins w:id="296" w:author="Sean Sun" w:date="2022-07-31T17:37:00Z"/>
              </w:rPr>
            </w:pPr>
            <w:ins w:id="297" w:author="Sean Sun" w:date="2022-07-31T17:37:00Z">
              <w:r>
                <w:rPr>
                  <w:rFonts w:cs="Arial"/>
                  <w:lang w:eastAsia="zh-CN"/>
                </w:rPr>
                <w:t>T</w:t>
              </w:r>
            </w:ins>
          </w:p>
        </w:tc>
      </w:tr>
      <w:tr w:rsidR="003821F7" w14:paraId="2D29736F" w14:textId="77777777" w:rsidTr="008368F0">
        <w:trPr>
          <w:cantSplit/>
          <w:jc w:val="center"/>
          <w:ins w:id="298"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4E86455C" w14:textId="77777777" w:rsidR="003821F7" w:rsidRDefault="003821F7" w:rsidP="008368F0">
            <w:pPr>
              <w:pStyle w:val="TAL"/>
              <w:rPr>
                <w:ins w:id="299" w:author="Sean Sun" w:date="2022-07-31T17:37:00Z"/>
                <w:rFonts w:ascii="Courier New" w:hAnsi="Courier New" w:cs="Courier New"/>
                <w:lang w:eastAsia="zh-CN"/>
              </w:rPr>
            </w:pPr>
            <w:ins w:id="300" w:author="Sean Sun" w:date="2022-07-31T17:37:00Z">
              <w:r>
                <w:rPr>
                  <w:rFonts w:ascii="Courier New" w:hAnsi="Courier New" w:cs="Courier New"/>
                  <w:lang w:eastAsia="zh-CN"/>
                </w:rPr>
                <w:t>end</w:t>
              </w:r>
            </w:ins>
          </w:p>
        </w:tc>
        <w:tc>
          <w:tcPr>
            <w:tcW w:w="1204" w:type="dxa"/>
            <w:tcBorders>
              <w:top w:val="single" w:sz="4" w:space="0" w:color="auto"/>
              <w:left w:val="single" w:sz="4" w:space="0" w:color="auto"/>
              <w:bottom w:val="single" w:sz="4" w:space="0" w:color="auto"/>
              <w:right w:val="single" w:sz="4" w:space="0" w:color="auto"/>
            </w:tcBorders>
            <w:hideMark/>
          </w:tcPr>
          <w:p w14:paraId="101FBD8E" w14:textId="77777777" w:rsidR="003821F7" w:rsidRDefault="003821F7" w:rsidP="008368F0">
            <w:pPr>
              <w:pStyle w:val="TAL"/>
              <w:jc w:val="center"/>
              <w:rPr>
                <w:ins w:id="301" w:author="Sean Sun" w:date="2022-07-31T17:37:00Z"/>
              </w:rPr>
            </w:pPr>
            <w:ins w:id="302"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2CB7AFFA" w14:textId="77777777" w:rsidR="003821F7" w:rsidRDefault="003821F7" w:rsidP="008368F0">
            <w:pPr>
              <w:pStyle w:val="TAL"/>
              <w:jc w:val="center"/>
              <w:rPr>
                <w:ins w:id="303" w:author="Sean Sun" w:date="2022-07-31T17:37:00Z"/>
              </w:rPr>
            </w:pPr>
            <w:ins w:id="304"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DE6D6ED" w14:textId="77777777" w:rsidR="003821F7" w:rsidRDefault="003821F7" w:rsidP="008368F0">
            <w:pPr>
              <w:pStyle w:val="TAL"/>
              <w:jc w:val="center"/>
              <w:rPr>
                <w:ins w:id="305" w:author="Sean Sun" w:date="2022-07-31T17:37:00Z"/>
              </w:rPr>
            </w:pPr>
            <w:ins w:id="306"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3BCFF20D" w14:textId="77777777" w:rsidR="003821F7" w:rsidRDefault="003821F7" w:rsidP="008368F0">
            <w:pPr>
              <w:pStyle w:val="TAL"/>
              <w:jc w:val="center"/>
              <w:rPr>
                <w:ins w:id="307" w:author="Sean Sun" w:date="2022-07-31T17:37:00Z"/>
                <w:lang w:eastAsia="zh-CN"/>
              </w:rPr>
            </w:pPr>
            <w:ins w:id="308"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385C027" w14:textId="77777777" w:rsidR="003821F7" w:rsidRDefault="003821F7" w:rsidP="008368F0">
            <w:pPr>
              <w:pStyle w:val="TAL"/>
              <w:jc w:val="center"/>
              <w:rPr>
                <w:ins w:id="309" w:author="Sean Sun" w:date="2022-07-31T17:37:00Z"/>
              </w:rPr>
            </w:pPr>
            <w:ins w:id="310" w:author="Sean Sun" w:date="2022-07-31T17:37:00Z">
              <w:r>
                <w:rPr>
                  <w:rFonts w:cs="Arial"/>
                  <w:lang w:eastAsia="zh-CN"/>
                </w:rPr>
                <w:t>T</w:t>
              </w:r>
            </w:ins>
          </w:p>
        </w:tc>
      </w:tr>
      <w:tr w:rsidR="003821F7" w14:paraId="3DAEFB1C" w14:textId="77777777" w:rsidTr="008368F0">
        <w:trPr>
          <w:cantSplit/>
          <w:jc w:val="center"/>
          <w:ins w:id="311"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2A3E25F1" w14:textId="77777777" w:rsidR="003821F7" w:rsidRDefault="003821F7" w:rsidP="008368F0">
            <w:pPr>
              <w:pStyle w:val="TAL"/>
              <w:rPr>
                <w:ins w:id="312" w:author="Sean Sun" w:date="2022-07-31T17:37:00Z"/>
                <w:rFonts w:ascii="Courier New" w:hAnsi="Courier New" w:cs="Courier New"/>
                <w:lang w:eastAsia="zh-CN"/>
              </w:rPr>
            </w:pPr>
            <w:ins w:id="313" w:author="Sean Sun" w:date="2022-07-31T17:37:00Z">
              <w:r>
                <w:rPr>
                  <w:rFonts w:ascii="Courier New" w:hAnsi="Courier New" w:cs="Courier New"/>
                  <w:lang w:eastAsia="zh-CN"/>
                </w:rPr>
                <w:t>pattern</w:t>
              </w:r>
            </w:ins>
          </w:p>
        </w:tc>
        <w:tc>
          <w:tcPr>
            <w:tcW w:w="1204" w:type="dxa"/>
            <w:tcBorders>
              <w:top w:val="single" w:sz="4" w:space="0" w:color="auto"/>
              <w:left w:val="single" w:sz="4" w:space="0" w:color="auto"/>
              <w:bottom w:val="single" w:sz="4" w:space="0" w:color="auto"/>
              <w:right w:val="single" w:sz="4" w:space="0" w:color="auto"/>
            </w:tcBorders>
            <w:hideMark/>
          </w:tcPr>
          <w:p w14:paraId="2D42665E" w14:textId="77777777" w:rsidR="003821F7" w:rsidRDefault="003821F7" w:rsidP="008368F0">
            <w:pPr>
              <w:pStyle w:val="TAC"/>
              <w:rPr>
                <w:ins w:id="314" w:author="Sean Sun" w:date="2022-07-31T17:37:00Z"/>
              </w:rPr>
            </w:pPr>
            <w:ins w:id="315"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675DF97D" w14:textId="77777777" w:rsidR="003821F7" w:rsidRDefault="003821F7" w:rsidP="008368F0">
            <w:pPr>
              <w:pStyle w:val="TAC"/>
              <w:rPr>
                <w:ins w:id="316" w:author="Sean Sun" w:date="2022-07-31T17:37:00Z"/>
              </w:rPr>
            </w:pPr>
            <w:ins w:id="317"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B392C58" w14:textId="77777777" w:rsidR="003821F7" w:rsidRDefault="003821F7" w:rsidP="008368F0">
            <w:pPr>
              <w:pStyle w:val="TAC"/>
              <w:rPr>
                <w:ins w:id="318" w:author="Sean Sun" w:date="2022-07-31T17:37:00Z"/>
              </w:rPr>
            </w:pPr>
            <w:ins w:id="319"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B66F013" w14:textId="77777777" w:rsidR="003821F7" w:rsidRDefault="003821F7" w:rsidP="008368F0">
            <w:pPr>
              <w:pStyle w:val="TAC"/>
              <w:rPr>
                <w:ins w:id="320" w:author="Sean Sun" w:date="2022-07-31T17:37:00Z"/>
                <w:lang w:eastAsia="zh-CN"/>
              </w:rPr>
            </w:pPr>
            <w:ins w:id="321"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37150D60" w14:textId="77777777" w:rsidR="003821F7" w:rsidRDefault="003821F7" w:rsidP="008368F0">
            <w:pPr>
              <w:pStyle w:val="TAC"/>
              <w:rPr>
                <w:ins w:id="322" w:author="Sean Sun" w:date="2022-07-31T17:37:00Z"/>
              </w:rPr>
            </w:pPr>
            <w:ins w:id="323" w:author="Sean Sun" w:date="2022-07-31T17:37:00Z">
              <w:r>
                <w:rPr>
                  <w:rFonts w:cs="Arial"/>
                  <w:lang w:eastAsia="zh-CN"/>
                </w:rPr>
                <w:t>T</w:t>
              </w:r>
            </w:ins>
          </w:p>
        </w:tc>
      </w:tr>
    </w:tbl>
    <w:p w14:paraId="7CE435D6" w14:textId="77777777" w:rsidR="003821F7" w:rsidRDefault="003821F7" w:rsidP="003821F7">
      <w:pPr>
        <w:rPr>
          <w:ins w:id="324" w:author="Sean Sun" w:date="2022-07-31T17:37:00Z"/>
        </w:rPr>
      </w:pPr>
    </w:p>
    <w:p w14:paraId="59F25CAF" w14:textId="77777777" w:rsidR="003821F7" w:rsidRDefault="003821F7" w:rsidP="003821F7">
      <w:pPr>
        <w:pStyle w:val="Heading4"/>
        <w:rPr>
          <w:ins w:id="325" w:author="Sean Sun" w:date="2022-07-31T17:37:00Z"/>
        </w:rPr>
      </w:pPr>
      <w:ins w:id="326" w:author="Sean Sun" w:date="2022-07-31T17:37:00Z">
        <w:r>
          <w:t>5.3.Y.3</w:t>
        </w:r>
        <w:r>
          <w:tab/>
          <w:t>Attribute constraints</w:t>
        </w:r>
      </w:ins>
    </w:p>
    <w:p w14:paraId="41DA8ED9" w14:textId="77777777" w:rsidR="003821F7" w:rsidRDefault="003821F7" w:rsidP="003821F7">
      <w:pPr>
        <w:rPr>
          <w:ins w:id="327" w:author="Sean Sun" w:date="2022-07-31T17:37:00Z"/>
        </w:rPr>
      </w:pPr>
      <w:ins w:id="328" w:author="Sean Sun" w:date="2022-07-31T17:37:00Z">
        <w:r>
          <w:t>None.</w:t>
        </w:r>
      </w:ins>
    </w:p>
    <w:p w14:paraId="78A6FC89" w14:textId="77777777" w:rsidR="003821F7" w:rsidRDefault="003821F7" w:rsidP="003821F7">
      <w:pPr>
        <w:pStyle w:val="Heading4"/>
        <w:rPr>
          <w:ins w:id="329" w:author="Sean Sun" w:date="2022-07-31T17:37:00Z"/>
        </w:rPr>
      </w:pPr>
      <w:ins w:id="330" w:author="Sean Sun" w:date="2022-07-31T17:37:00Z">
        <w:r>
          <w:rPr>
            <w:lang w:eastAsia="zh-CN"/>
          </w:rPr>
          <w:t>5</w:t>
        </w:r>
        <w:r>
          <w:t>.3.Y.4</w:t>
        </w:r>
        <w:r>
          <w:tab/>
          <w:t>Notifications</w:t>
        </w:r>
      </w:ins>
    </w:p>
    <w:p w14:paraId="39330E94" w14:textId="77777777" w:rsidR="003821F7" w:rsidRDefault="003821F7" w:rsidP="003821F7">
      <w:pPr>
        <w:rPr>
          <w:ins w:id="331" w:author="Sean Sun" w:date="2022-07-31T17:37:00Z"/>
        </w:rPr>
      </w:pPr>
      <w:ins w:id="332" w:author="Sean Sun" w:date="2022-07-31T17:37:00Z">
        <w:r>
          <w:t xml:space="preserve">The subclause 4.5 of the &lt;&lt;IOC&gt;&gt; using this </w:t>
        </w:r>
        <w:r>
          <w:rPr>
            <w:lang w:eastAsia="zh-CN"/>
          </w:rPr>
          <w:t>&lt;&lt;dataType&gt;&gt; as one of its attributes, shall be applicable</w:t>
        </w:r>
        <w:r>
          <w:t>.</w:t>
        </w:r>
      </w:ins>
    </w:p>
    <w:p w14:paraId="76C31283" w14:textId="77777777" w:rsidR="003821F7" w:rsidRDefault="003821F7" w:rsidP="003821F7">
      <w:pPr>
        <w:pStyle w:val="Heading3"/>
        <w:rPr>
          <w:ins w:id="333" w:author="Sean Sun" w:date="2022-07-31T17:37:00Z"/>
        </w:rPr>
      </w:pPr>
      <w:ins w:id="334" w:author="Sean Sun" w:date="2022-07-31T17:37:00Z">
        <w:r>
          <w:t>5.3.Z</w:t>
        </w:r>
        <w:r>
          <w:tab/>
        </w:r>
        <w:proofErr w:type="spellStart"/>
        <w:r w:rsidRPr="00377115">
          <w:rPr>
            <w:rFonts w:ascii="Courier New" w:hAnsi="Courier New" w:cs="Courier New"/>
            <w:lang w:eastAsia="zh-CN"/>
          </w:rPr>
          <w:t>ProSeCapability</w:t>
        </w:r>
        <w:proofErr w:type="spellEnd"/>
        <w:r>
          <w:t xml:space="preserve"> &lt;&lt;dataType&gt;&gt;</w:t>
        </w:r>
      </w:ins>
    </w:p>
    <w:p w14:paraId="34AA281F" w14:textId="77777777" w:rsidR="003821F7" w:rsidRDefault="003821F7" w:rsidP="003821F7">
      <w:pPr>
        <w:pStyle w:val="Heading4"/>
        <w:rPr>
          <w:ins w:id="335" w:author="Sean Sun" w:date="2022-07-31T17:37:00Z"/>
        </w:rPr>
      </w:pPr>
      <w:ins w:id="336" w:author="Sean Sun" w:date="2022-07-31T17:37:00Z">
        <w:r>
          <w:rPr>
            <w:lang w:eastAsia="zh-CN"/>
          </w:rPr>
          <w:t>5</w:t>
        </w:r>
        <w:r>
          <w:t>.3.Z.1</w:t>
        </w:r>
        <w:r>
          <w:tab/>
          <w:t>Definition</w:t>
        </w:r>
      </w:ins>
    </w:p>
    <w:p w14:paraId="7ED202E7" w14:textId="77777777" w:rsidR="003821F7" w:rsidRDefault="003821F7" w:rsidP="003821F7">
      <w:pPr>
        <w:rPr>
          <w:ins w:id="337" w:author="Sean Sun" w:date="2022-07-31T17:37:00Z"/>
        </w:rPr>
      </w:pPr>
      <w:ins w:id="338" w:author="Sean Sun" w:date="2022-07-31T17:37:00Z">
        <w:r>
          <w:t xml:space="preserve">This data type represents </w:t>
        </w:r>
        <w:r w:rsidRPr="00690A26">
          <w:rPr>
            <w:noProof/>
          </w:rPr>
          <w:t>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ins>
    </w:p>
    <w:p w14:paraId="59C6495C" w14:textId="77777777" w:rsidR="003821F7" w:rsidRDefault="003821F7" w:rsidP="003821F7">
      <w:pPr>
        <w:pStyle w:val="Heading4"/>
        <w:rPr>
          <w:ins w:id="339" w:author="Sean Sun" w:date="2022-07-31T17:37:00Z"/>
        </w:rPr>
      </w:pPr>
      <w:ins w:id="340" w:author="Sean Sun" w:date="2022-07-31T17:37:00Z">
        <w:r>
          <w:rPr>
            <w:lang w:eastAsia="zh-CN"/>
          </w:rPr>
          <w:t>5</w:t>
        </w:r>
        <w:r>
          <w:t>.3.Z.2</w:t>
        </w:r>
        <w:r>
          <w:tab/>
          <w:t>Attributes</w:t>
        </w:r>
      </w:ins>
    </w:p>
    <w:p w14:paraId="26F92890" w14:textId="77777777" w:rsidR="003821F7" w:rsidRDefault="003821F7" w:rsidP="003821F7">
      <w:pPr>
        <w:rPr>
          <w:ins w:id="341" w:author="Sean Sun" w:date="2022-07-31T17:37:00Z"/>
        </w:rPr>
      </w:pPr>
    </w:p>
    <w:p w14:paraId="3F95E37F" w14:textId="77777777" w:rsidR="003821F7" w:rsidRDefault="003821F7" w:rsidP="003821F7">
      <w:pPr>
        <w:rPr>
          <w:ins w:id="342" w:author="Sean Sun" w:date="2022-07-31T17:37: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287715A0" w14:textId="77777777" w:rsidTr="008368F0">
        <w:trPr>
          <w:cantSplit/>
          <w:jc w:val="center"/>
          <w:ins w:id="343"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445480A" w14:textId="77777777" w:rsidR="003821F7" w:rsidRDefault="003821F7" w:rsidP="008368F0">
            <w:pPr>
              <w:pStyle w:val="TAH"/>
              <w:rPr>
                <w:ins w:id="344" w:author="Sean Sun" w:date="2022-07-31T17:37:00Z"/>
              </w:rPr>
            </w:pPr>
            <w:ins w:id="345"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0E99DB9" w14:textId="77777777" w:rsidR="003821F7" w:rsidRDefault="003821F7" w:rsidP="008368F0">
            <w:pPr>
              <w:pStyle w:val="TAH"/>
              <w:rPr>
                <w:ins w:id="346" w:author="Sean Sun" w:date="2022-07-31T17:37:00Z"/>
              </w:rPr>
            </w:pPr>
            <w:ins w:id="347"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D547FE0" w14:textId="77777777" w:rsidR="003821F7" w:rsidRDefault="003821F7" w:rsidP="008368F0">
            <w:pPr>
              <w:pStyle w:val="TAH"/>
              <w:rPr>
                <w:ins w:id="348" w:author="Sean Sun" w:date="2022-07-31T17:37:00Z"/>
              </w:rPr>
            </w:pPr>
            <w:ins w:id="349"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DBA7AA8" w14:textId="77777777" w:rsidR="003821F7" w:rsidRDefault="003821F7" w:rsidP="008368F0">
            <w:pPr>
              <w:pStyle w:val="TAH"/>
              <w:rPr>
                <w:ins w:id="350" w:author="Sean Sun" w:date="2022-07-31T17:37:00Z"/>
              </w:rPr>
            </w:pPr>
            <w:ins w:id="351"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26006769" w14:textId="77777777" w:rsidR="003821F7" w:rsidRDefault="003821F7" w:rsidP="008368F0">
            <w:pPr>
              <w:pStyle w:val="TAH"/>
              <w:rPr>
                <w:ins w:id="352" w:author="Sean Sun" w:date="2022-07-31T17:37:00Z"/>
              </w:rPr>
            </w:pPr>
            <w:ins w:id="353"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788BDBAB" w14:textId="77777777" w:rsidR="003821F7" w:rsidRDefault="003821F7" w:rsidP="008368F0">
            <w:pPr>
              <w:pStyle w:val="TAH"/>
              <w:rPr>
                <w:ins w:id="354" w:author="Sean Sun" w:date="2022-07-31T17:37:00Z"/>
              </w:rPr>
            </w:pPr>
            <w:ins w:id="355" w:author="Sean Sun" w:date="2022-07-31T17:37:00Z">
              <w:r>
                <w:t>isNotifyable</w:t>
              </w:r>
            </w:ins>
          </w:p>
        </w:tc>
      </w:tr>
      <w:tr w:rsidR="003821F7" w14:paraId="6312AA53" w14:textId="77777777" w:rsidTr="008368F0">
        <w:trPr>
          <w:cantSplit/>
          <w:jc w:val="center"/>
          <w:ins w:id="356"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7B85612E" w14:textId="77777777" w:rsidR="003821F7" w:rsidRDefault="003821F7" w:rsidP="008368F0">
            <w:pPr>
              <w:pStyle w:val="TAL"/>
              <w:rPr>
                <w:ins w:id="357" w:author="Sean Sun" w:date="2022-07-31T17:37:00Z"/>
                <w:rFonts w:ascii="Courier New" w:hAnsi="Courier New" w:cs="Courier New"/>
                <w:lang w:eastAsia="zh-CN"/>
              </w:rPr>
            </w:pPr>
            <w:proofErr w:type="spellStart"/>
            <w:ins w:id="358" w:author="Sean Sun" w:date="2022-07-31T17:37:00Z">
              <w:r w:rsidRPr="00053C41">
                <w:rPr>
                  <w:rFonts w:ascii="Courier New" w:hAnsi="Courier New" w:cs="Courier New"/>
                  <w:lang w:eastAsia="zh-CN"/>
                </w:rPr>
                <w:t>proseDirectDiscovey</w:t>
              </w:r>
              <w:proofErr w:type="spellEnd"/>
            </w:ins>
          </w:p>
        </w:tc>
        <w:tc>
          <w:tcPr>
            <w:tcW w:w="1204" w:type="dxa"/>
            <w:tcBorders>
              <w:top w:val="single" w:sz="4" w:space="0" w:color="auto"/>
              <w:left w:val="single" w:sz="4" w:space="0" w:color="auto"/>
              <w:bottom w:val="single" w:sz="4" w:space="0" w:color="auto"/>
              <w:right w:val="single" w:sz="4" w:space="0" w:color="auto"/>
            </w:tcBorders>
            <w:hideMark/>
          </w:tcPr>
          <w:p w14:paraId="46EE1B8B" w14:textId="77777777" w:rsidR="003821F7" w:rsidRDefault="003821F7" w:rsidP="008368F0">
            <w:pPr>
              <w:pStyle w:val="TAL"/>
              <w:jc w:val="center"/>
              <w:rPr>
                <w:ins w:id="359" w:author="Sean Sun" w:date="2022-07-31T17:37:00Z"/>
              </w:rPr>
            </w:pPr>
            <w:ins w:id="360"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37A38AD3" w14:textId="77777777" w:rsidR="003821F7" w:rsidRDefault="003821F7" w:rsidP="008368F0">
            <w:pPr>
              <w:pStyle w:val="TAL"/>
              <w:jc w:val="center"/>
              <w:rPr>
                <w:ins w:id="361" w:author="Sean Sun" w:date="2022-07-31T17:37:00Z"/>
              </w:rPr>
            </w:pPr>
            <w:ins w:id="362"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181186A3" w14:textId="77777777" w:rsidR="003821F7" w:rsidRDefault="003821F7" w:rsidP="008368F0">
            <w:pPr>
              <w:pStyle w:val="TAL"/>
              <w:jc w:val="center"/>
              <w:rPr>
                <w:ins w:id="363" w:author="Sean Sun" w:date="2022-07-31T17:37:00Z"/>
              </w:rPr>
            </w:pPr>
            <w:ins w:id="364"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7366E7B7" w14:textId="77777777" w:rsidR="003821F7" w:rsidRDefault="003821F7" w:rsidP="008368F0">
            <w:pPr>
              <w:pStyle w:val="TAL"/>
              <w:jc w:val="center"/>
              <w:rPr>
                <w:ins w:id="365" w:author="Sean Sun" w:date="2022-07-31T17:37:00Z"/>
                <w:lang w:eastAsia="zh-CN"/>
              </w:rPr>
            </w:pPr>
            <w:ins w:id="366"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DD442C7" w14:textId="77777777" w:rsidR="003821F7" w:rsidRDefault="003821F7" w:rsidP="008368F0">
            <w:pPr>
              <w:pStyle w:val="TAL"/>
              <w:jc w:val="center"/>
              <w:rPr>
                <w:ins w:id="367" w:author="Sean Sun" w:date="2022-07-31T17:37:00Z"/>
              </w:rPr>
            </w:pPr>
            <w:ins w:id="368" w:author="Sean Sun" w:date="2022-07-31T17:37:00Z">
              <w:r>
                <w:rPr>
                  <w:rFonts w:cs="Arial"/>
                  <w:lang w:eastAsia="zh-CN"/>
                </w:rPr>
                <w:t>T</w:t>
              </w:r>
            </w:ins>
          </w:p>
        </w:tc>
      </w:tr>
      <w:tr w:rsidR="003821F7" w14:paraId="2A2FDFA2" w14:textId="77777777" w:rsidTr="008368F0">
        <w:trPr>
          <w:cantSplit/>
          <w:jc w:val="center"/>
          <w:ins w:id="369"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5E1D30C8" w14:textId="77777777" w:rsidR="003821F7" w:rsidRDefault="003821F7" w:rsidP="008368F0">
            <w:pPr>
              <w:pStyle w:val="TAL"/>
              <w:rPr>
                <w:ins w:id="370" w:author="Sean Sun" w:date="2022-07-31T17:37:00Z"/>
                <w:rFonts w:ascii="Courier New" w:hAnsi="Courier New" w:cs="Courier New"/>
                <w:lang w:eastAsia="zh-CN"/>
              </w:rPr>
            </w:pPr>
            <w:proofErr w:type="spellStart"/>
            <w:ins w:id="371" w:author="Sean Sun" w:date="2022-07-31T17:37:00Z">
              <w:r w:rsidRPr="00F2359E">
                <w:rPr>
                  <w:rFonts w:ascii="Courier New" w:hAnsi="Courier New" w:cs="Courier New"/>
                  <w:lang w:eastAsia="zh-CN"/>
                </w:rPr>
                <w:t>proseDirectCommunication</w:t>
              </w:r>
              <w:proofErr w:type="spellEnd"/>
              <w:r w:rsidRPr="00F2359E">
                <w:rPr>
                  <w:rFonts w:ascii="Courier New" w:hAnsi="Courier New" w:cs="Courier New"/>
                  <w:lang w:eastAsia="zh-CN"/>
                </w:rPr>
                <w:t xml:space="preserve"> </w:t>
              </w:r>
            </w:ins>
          </w:p>
        </w:tc>
        <w:tc>
          <w:tcPr>
            <w:tcW w:w="1204" w:type="dxa"/>
            <w:tcBorders>
              <w:top w:val="single" w:sz="4" w:space="0" w:color="auto"/>
              <w:left w:val="single" w:sz="4" w:space="0" w:color="auto"/>
              <w:bottom w:val="single" w:sz="4" w:space="0" w:color="auto"/>
              <w:right w:val="single" w:sz="4" w:space="0" w:color="auto"/>
            </w:tcBorders>
            <w:hideMark/>
          </w:tcPr>
          <w:p w14:paraId="20E54173" w14:textId="77777777" w:rsidR="003821F7" w:rsidRDefault="003821F7" w:rsidP="008368F0">
            <w:pPr>
              <w:pStyle w:val="TAL"/>
              <w:jc w:val="center"/>
              <w:rPr>
                <w:ins w:id="372" w:author="Sean Sun" w:date="2022-07-31T17:37:00Z"/>
              </w:rPr>
            </w:pPr>
            <w:ins w:id="373"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160C959F" w14:textId="77777777" w:rsidR="003821F7" w:rsidRDefault="003821F7" w:rsidP="008368F0">
            <w:pPr>
              <w:pStyle w:val="TAL"/>
              <w:jc w:val="center"/>
              <w:rPr>
                <w:ins w:id="374" w:author="Sean Sun" w:date="2022-07-31T17:37:00Z"/>
              </w:rPr>
            </w:pPr>
            <w:ins w:id="375"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BD4BB1E" w14:textId="77777777" w:rsidR="003821F7" w:rsidRDefault="003821F7" w:rsidP="008368F0">
            <w:pPr>
              <w:pStyle w:val="TAL"/>
              <w:jc w:val="center"/>
              <w:rPr>
                <w:ins w:id="376" w:author="Sean Sun" w:date="2022-07-31T17:37:00Z"/>
              </w:rPr>
            </w:pPr>
            <w:ins w:id="377"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2B1B5D3E" w14:textId="77777777" w:rsidR="003821F7" w:rsidRDefault="003821F7" w:rsidP="008368F0">
            <w:pPr>
              <w:pStyle w:val="TAL"/>
              <w:jc w:val="center"/>
              <w:rPr>
                <w:ins w:id="378" w:author="Sean Sun" w:date="2022-07-31T17:37:00Z"/>
                <w:lang w:eastAsia="zh-CN"/>
              </w:rPr>
            </w:pPr>
            <w:ins w:id="379"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53D4EA5D" w14:textId="77777777" w:rsidR="003821F7" w:rsidRDefault="003821F7" w:rsidP="008368F0">
            <w:pPr>
              <w:pStyle w:val="TAL"/>
              <w:jc w:val="center"/>
              <w:rPr>
                <w:ins w:id="380" w:author="Sean Sun" w:date="2022-07-31T17:37:00Z"/>
              </w:rPr>
            </w:pPr>
            <w:ins w:id="381" w:author="Sean Sun" w:date="2022-07-31T17:37:00Z">
              <w:r>
                <w:rPr>
                  <w:rFonts w:cs="Arial"/>
                  <w:lang w:eastAsia="zh-CN"/>
                </w:rPr>
                <w:t>T</w:t>
              </w:r>
            </w:ins>
          </w:p>
        </w:tc>
      </w:tr>
      <w:tr w:rsidR="003821F7" w14:paraId="490E7BDF" w14:textId="77777777" w:rsidTr="008368F0">
        <w:trPr>
          <w:cantSplit/>
          <w:jc w:val="center"/>
          <w:ins w:id="382"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09A30845" w14:textId="77777777" w:rsidR="003821F7" w:rsidRDefault="003821F7" w:rsidP="008368F0">
            <w:pPr>
              <w:pStyle w:val="TAL"/>
              <w:rPr>
                <w:ins w:id="383" w:author="Sean Sun" w:date="2022-07-31T17:37:00Z"/>
                <w:rFonts w:ascii="Courier New" w:hAnsi="Courier New" w:cs="Courier New"/>
                <w:lang w:eastAsia="zh-CN"/>
              </w:rPr>
            </w:pPr>
            <w:ins w:id="384" w:author="Sean Sun" w:date="2022-07-31T17:37:00Z">
              <w:r w:rsidRPr="00F2359E">
                <w:rPr>
                  <w:rFonts w:ascii="Courier New" w:hAnsi="Courier New" w:cs="Courier New"/>
                  <w:lang w:eastAsia="zh-CN"/>
                </w:rPr>
                <w:t>proseL2UetoNetworkRelay</w:t>
              </w:r>
            </w:ins>
          </w:p>
        </w:tc>
        <w:tc>
          <w:tcPr>
            <w:tcW w:w="1204" w:type="dxa"/>
            <w:tcBorders>
              <w:top w:val="single" w:sz="4" w:space="0" w:color="auto"/>
              <w:left w:val="single" w:sz="4" w:space="0" w:color="auto"/>
              <w:bottom w:val="single" w:sz="4" w:space="0" w:color="auto"/>
              <w:right w:val="single" w:sz="4" w:space="0" w:color="auto"/>
            </w:tcBorders>
            <w:hideMark/>
          </w:tcPr>
          <w:p w14:paraId="4E80FE4E" w14:textId="77777777" w:rsidR="003821F7" w:rsidRDefault="003821F7" w:rsidP="008368F0">
            <w:pPr>
              <w:pStyle w:val="TAC"/>
              <w:rPr>
                <w:ins w:id="385" w:author="Sean Sun" w:date="2022-07-31T17:37:00Z"/>
              </w:rPr>
            </w:pPr>
            <w:ins w:id="386"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5A8DBDD" w14:textId="77777777" w:rsidR="003821F7" w:rsidRDefault="003821F7" w:rsidP="008368F0">
            <w:pPr>
              <w:pStyle w:val="TAC"/>
              <w:rPr>
                <w:ins w:id="387" w:author="Sean Sun" w:date="2022-07-31T17:37:00Z"/>
              </w:rPr>
            </w:pPr>
            <w:ins w:id="388"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7A078BD7" w14:textId="77777777" w:rsidR="003821F7" w:rsidRDefault="003821F7" w:rsidP="008368F0">
            <w:pPr>
              <w:pStyle w:val="TAC"/>
              <w:rPr>
                <w:ins w:id="389" w:author="Sean Sun" w:date="2022-07-31T17:37:00Z"/>
              </w:rPr>
            </w:pPr>
            <w:ins w:id="390"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E8CC027" w14:textId="77777777" w:rsidR="003821F7" w:rsidRDefault="003821F7" w:rsidP="008368F0">
            <w:pPr>
              <w:pStyle w:val="TAC"/>
              <w:rPr>
                <w:ins w:id="391" w:author="Sean Sun" w:date="2022-07-31T17:37:00Z"/>
                <w:lang w:eastAsia="zh-CN"/>
              </w:rPr>
            </w:pPr>
            <w:ins w:id="392"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48B4542F" w14:textId="77777777" w:rsidR="003821F7" w:rsidRDefault="003821F7" w:rsidP="008368F0">
            <w:pPr>
              <w:pStyle w:val="TAC"/>
              <w:rPr>
                <w:ins w:id="393" w:author="Sean Sun" w:date="2022-07-31T17:37:00Z"/>
              </w:rPr>
            </w:pPr>
            <w:ins w:id="394" w:author="Sean Sun" w:date="2022-07-31T17:37:00Z">
              <w:r>
                <w:rPr>
                  <w:rFonts w:cs="Arial"/>
                  <w:lang w:eastAsia="zh-CN"/>
                </w:rPr>
                <w:t>T</w:t>
              </w:r>
            </w:ins>
          </w:p>
        </w:tc>
      </w:tr>
      <w:tr w:rsidR="003821F7" w14:paraId="67FCE425" w14:textId="77777777" w:rsidTr="008368F0">
        <w:trPr>
          <w:cantSplit/>
          <w:jc w:val="center"/>
          <w:ins w:id="395"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4BB2E9F6" w14:textId="77777777" w:rsidR="003821F7" w:rsidRDefault="003821F7" w:rsidP="008368F0">
            <w:pPr>
              <w:pStyle w:val="TAL"/>
              <w:rPr>
                <w:ins w:id="396" w:author="Sean Sun" w:date="2022-07-31T17:37:00Z"/>
                <w:rFonts w:ascii="Courier New" w:hAnsi="Courier New" w:cs="Courier New"/>
                <w:lang w:eastAsia="zh-CN"/>
              </w:rPr>
            </w:pPr>
            <w:ins w:id="397" w:author="Sean Sun" w:date="2022-07-31T17:37:00Z">
              <w:r w:rsidRPr="00F2359E">
                <w:rPr>
                  <w:rFonts w:ascii="Courier New" w:hAnsi="Courier New" w:cs="Courier New"/>
                  <w:lang w:eastAsia="zh-CN"/>
                </w:rPr>
                <w:t>proseL3UetoNetworkRelay</w:t>
              </w:r>
            </w:ins>
          </w:p>
        </w:tc>
        <w:tc>
          <w:tcPr>
            <w:tcW w:w="1204" w:type="dxa"/>
            <w:tcBorders>
              <w:top w:val="single" w:sz="4" w:space="0" w:color="auto"/>
              <w:left w:val="single" w:sz="4" w:space="0" w:color="auto"/>
              <w:bottom w:val="single" w:sz="4" w:space="0" w:color="auto"/>
              <w:right w:val="single" w:sz="4" w:space="0" w:color="auto"/>
            </w:tcBorders>
          </w:tcPr>
          <w:p w14:paraId="29C654F1" w14:textId="77777777" w:rsidR="003821F7" w:rsidRDefault="003821F7" w:rsidP="008368F0">
            <w:pPr>
              <w:pStyle w:val="TAC"/>
              <w:rPr>
                <w:ins w:id="398" w:author="Sean Sun" w:date="2022-07-31T17:37:00Z"/>
              </w:rPr>
            </w:pPr>
            <w:ins w:id="399"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38B55B79" w14:textId="77777777" w:rsidR="003821F7" w:rsidRDefault="003821F7" w:rsidP="008368F0">
            <w:pPr>
              <w:pStyle w:val="TAC"/>
              <w:rPr>
                <w:ins w:id="400" w:author="Sean Sun" w:date="2022-07-31T17:37:00Z"/>
                <w:rFonts w:cs="Arial"/>
              </w:rPr>
            </w:pPr>
            <w:ins w:id="401"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082F418" w14:textId="77777777" w:rsidR="003821F7" w:rsidRDefault="003821F7" w:rsidP="008368F0">
            <w:pPr>
              <w:pStyle w:val="TAC"/>
              <w:rPr>
                <w:ins w:id="402" w:author="Sean Sun" w:date="2022-07-31T17:37:00Z"/>
                <w:rFonts w:cs="Arial"/>
                <w:lang w:eastAsia="zh-CN"/>
              </w:rPr>
            </w:pPr>
            <w:ins w:id="403"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ADB0CF7" w14:textId="77777777" w:rsidR="003821F7" w:rsidRDefault="003821F7" w:rsidP="008368F0">
            <w:pPr>
              <w:pStyle w:val="TAC"/>
              <w:rPr>
                <w:ins w:id="404" w:author="Sean Sun" w:date="2022-07-31T17:37:00Z"/>
                <w:rFonts w:cs="Arial"/>
              </w:rPr>
            </w:pPr>
            <w:ins w:id="405"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08D4E2D" w14:textId="77777777" w:rsidR="003821F7" w:rsidRDefault="003821F7" w:rsidP="008368F0">
            <w:pPr>
              <w:pStyle w:val="TAC"/>
              <w:rPr>
                <w:ins w:id="406" w:author="Sean Sun" w:date="2022-07-31T17:37:00Z"/>
                <w:rFonts w:cs="Arial"/>
                <w:lang w:eastAsia="zh-CN"/>
              </w:rPr>
            </w:pPr>
            <w:ins w:id="407" w:author="Sean Sun" w:date="2022-07-31T17:37:00Z">
              <w:r>
                <w:rPr>
                  <w:rFonts w:cs="Arial"/>
                  <w:lang w:eastAsia="zh-CN"/>
                </w:rPr>
                <w:t>T</w:t>
              </w:r>
            </w:ins>
          </w:p>
        </w:tc>
      </w:tr>
      <w:tr w:rsidR="003821F7" w14:paraId="739CDB03" w14:textId="77777777" w:rsidTr="008368F0">
        <w:trPr>
          <w:cantSplit/>
          <w:jc w:val="center"/>
          <w:ins w:id="408"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6BC94A70" w14:textId="77777777" w:rsidR="003821F7" w:rsidRDefault="003821F7" w:rsidP="008368F0">
            <w:pPr>
              <w:pStyle w:val="TAL"/>
              <w:rPr>
                <w:ins w:id="409" w:author="Sean Sun" w:date="2022-07-31T17:37:00Z"/>
                <w:rFonts w:ascii="Courier New" w:hAnsi="Courier New" w:cs="Courier New"/>
                <w:lang w:eastAsia="zh-CN"/>
              </w:rPr>
            </w:pPr>
            <w:ins w:id="410" w:author="Sean Sun" w:date="2022-07-31T17:37:00Z">
              <w:r w:rsidRPr="00F2359E">
                <w:rPr>
                  <w:rFonts w:ascii="Courier New" w:hAnsi="Courier New" w:cs="Courier New"/>
                  <w:lang w:eastAsia="zh-CN"/>
                </w:rPr>
                <w:t>proseL2RemoteUe</w:t>
              </w:r>
            </w:ins>
          </w:p>
        </w:tc>
        <w:tc>
          <w:tcPr>
            <w:tcW w:w="1204" w:type="dxa"/>
            <w:tcBorders>
              <w:top w:val="single" w:sz="4" w:space="0" w:color="auto"/>
              <w:left w:val="single" w:sz="4" w:space="0" w:color="auto"/>
              <w:bottom w:val="single" w:sz="4" w:space="0" w:color="auto"/>
              <w:right w:val="single" w:sz="4" w:space="0" w:color="auto"/>
            </w:tcBorders>
          </w:tcPr>
          <w:p w14:paraId="24399337" w14:textId="77777777" w:rsidR="003821F7" w:rsidRDefault="003821F7" w:rsidP="008368F0">
            <w:pPr>
              <w:pStyle w:val="TAC"/>
              <w:rPr>
                <w:ins w:id="411" w:author="Sean Sun" w:date="2022-07-31T17:37:00Z"/>
              </w:rPr>
            </w:pPr>
            <w:ins w:id="412"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4FD16771" w14:textId="77777777" w:rsidR="003821F7" w:rsidRDefault="003821F7" w:rsidP="008368F0">
            <w:pPr>
              <w:pStyle w:val="TAC"/>
              <w:rPr>
                <w:ins w:id="413" w:author="Sean Sun" w:date="2022-07-31T17:37:00Z"/>
                <w:rFonts w:cs="Arial"/>
              </w:rPr>
            </w:pPr>
            <w:ins w:id="414"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F7A3850" w14:textId="77777777" w:rsidR="003821F7" w:rsidRDefault="003821F7" w:rsidP="008368F0">
            <w:pPr>
              <w:pStyle w:val="TAC"/>
              <w:rPr>
                <w:ins w:id="415" w:author="Sean Sun" w:date="2022-07-31T17:37:00Z"/>
                <w:rFonts w:cs="Arial"/>
                <w:lang w:eastAsia="zh-CN"/>
              </w:rPr>
            </w:pPr>
            <w:ins w:id="416"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ECF1BDE" w14:textId="77777777" w:rsidR="003821F7" w:rsidRDefault="003821F7" w:rsidP="008368F0">
            <w:pPr>
              <w:pStyle w:val="TAC"/>
              <w:rPr>
                <w:ins w:id="417" w:author="Sean Sun" w:date="2022-07-31T17:37:00Z"/>
                <w:rFonts w:cs="Arial"/>
              </w:rPr>
            </w:pPr>
            <w:ins w:id="418"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A6D0670" w14:textId="77777777" w:rsidR="003821F7" w:rsidRDefault="003821F7" w:rsidP="008368F0">
            <w:pPr>
              <w:pStyle w:val="TAC"/>
              <w:rPr>
                <w:ins w:id="419" w:author="Sean Sun" w:date="2022-07-31T17:37:00Z"/>
                <w:rFonts w:cs="Arial"/>
                <w:lang w:eastAsia="zh-CN"/>
              </w:rPr>
            </w:pPr>
            <w:ins w:id="420" w:author="Sean Sun" w:date="2022-07-31T17:37:00Z">
              <w:r>
                <w:rPr>
                  <w:rFonts w:cs="Arial"/>
                  <w:lang w:eastAsia="zh-CN"/>
                </w:rPr>
                <w:t>T</w:t>
              </w:r>
            </w:ins>
          </w:p>
        </w:tc>
      </w:tr>
      <w:tr w:rsidR="003821F7" w14:paraId="3A060887" w14:textId="77777777" w:rsidTr="008368F0">
        <w:trPr>
          <w:cantSplit/>
          <w:jc w:val="center"/>
          <w:ins w:id="421" w:author="Sean Sun" w:date="2022-07-31T17:37:00Z"/>
        </w:trPr>
        <w:tc>
          <w:tcPr>
            <w:tcW w:w="3507" w:type="dxa"/>
            <w:tcBorders>
              <w:top w:val="single" w:sz="4" w:space="0" w:color="auto"/>
              <w:left w:val="single" w:sz="4" w:space="0" w:color="auto"/>
              <w:bottom w:val="single" w:sz="4" w:space="0" w:color="auto"/>
              <w:right w:val="single" w:sz="4" w:space="0" w:color="auto"/>
            </w:tcBorders>
          </w:tcPr>
          <w:p w14:paraId="638B0A9B" w14:textId="77777777" w:rsidR="003821F7" w:rsidRDefault="003821F7" w:rsidP="008368F0">
            <w:pPr>
              <w:pStyle w:val="TAL"/>
              <w:rPr>
                <w:ins w:id="422" w:author="Sean Sun" w:date="2022-07-31T17:37:00Z"/>
                <w:rFonts w:ascii="Courier New" w:hAnsi="Courier New" w:cs="Courier New"/>
                <w:lang w:eastAsia="zh-CN"/>
              </w:rPr>
            </w:pPr>
            <w:ins w:id="423" w:author="Sean Sun" w:date="2022-07-31T17:37:00Z">
              <w:r w:rsidRPr="00F2359E">
                <w:rPr>
                  <w:rFonts w:ascii="Courier New" w:hAnsi="Courier New" w:cs="Courier New"/>
                  <w:lang w:eastAsia="zh-CN"/>
                </w:rPr>
                <w:t>proseL3RemoteUe</w:t>
              </w:r>
            </w:ins>
          </w:p>
        </w:tc>
        <w:tc>
          <w:tcPr>
            <w:tcW w:w="1204" w:type="dxa"/>
            <w:tcBorders>
              <w:top w:val="single" w:sz="4" w:space="0" w:color="auto"/>
              <w:left w:val="single" w:sz="4" w:space="0" w:color="auto"/>
              <w:bottom w:val="single" w:sz="4" w:space="0" w:color="auto"/>
              <w:right w:val="single" w:sz="4" w:space="0" w:color="auto"/>
            </w:tcBorders>
          </w:tcPr>
          <w:p w14:paraId="6822DAB6" w14:textId="77777777" w:rsidR="003821F7" w:rsidRDefault="003821F7" w:rsidP="008368F0">
            <w:pPr>
              <w:pStyle w:val="TAC"/>
              <w:rPr>
                <w:ins w:id="424" w:author="Sean Sun" w:date="2022-07-31T17:37:00Z"/>
              </w:rPr>
            </w:pPr>
            <w:ins w:id="425"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tcPr>
          <w:p w14:paraId="1C2D625E" w14:textId="77777777" w:rsidR="003821F7" w:rsidRDefault="003821F7" w:rsidP="008368F0">
            <w:pPr>
              <w:pStyle w:val="TAC"/>
              <w:rPr>
                <w:ins w:id="426" w:author="Sean Sun" w:date="2022-07-31T17:37:00Z"/>
                <w:rFonts w:cs="Arial"/>
              </w:rPr>
            </w:pPr>
            <w:ins w:id="427"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1423795B" w14:textId="77777777" w:rsidR="003821F7" w:rsidRDefault="003821F7" w:rsidP="008368F0">
            <w:pPr>
              <w:pStyle w:val="TAC"/>
              <w:rPr>
                <w:ins w:id="428" w:author="Sean Sun" w:date="2022-07-31T17:37:00Z"/>
                <w:rFonts w:cs="Arial"/>
                <w:lang w:eastAsia="zh-CN"/>
              </w:rPr>
            </w:pPr>
            <w:ins w:id="429"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FF35D4B" w14:textId="77777777" w:rsidR="003821F7" w:rsidRDefault="003821F7" w:rsidP="008368F0">
            <w:pPr>
              <w:pStyle w:val="TAC"/>
              <w:rPr>
                <w:ins w:id="430" w:author="Sean Sun" w:date="2022-07-31T17:37:00Z"/>
                <w:rFonts w:cs="Arial"/>
              </w:rPr>
            </w:pPr>
            <w:ins w:id="431"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264ED9CB" w14:textId="77777777" w:rsidR="003821F7" w:rsidRDefault="003821F7" w:rsidP="008368F0">
            <w:pPr>
              <w:pStyle w:val="TAC"/>
              <w:rPr>
                <w:ins w:id="432" w:author="Sean Sun" w:date="2022-07-31T17:37:00Z"/>
                <w:rFonts w:cs="Arial"/>
                <w:lang w:eastAsia="zh-CN"/>
              </w:rPr>
            </w:pPr>
            <w:ins w:id="433" w:author="Sean Sun" w:date="2022-07-31T17:37:00Z">
              <w:r>
                <w:rPr>
                  <w:rFonts w:cs="Arial"/>
                  <w:lang w:eastAsia="zh-CN"/>
                </w:rPr>
                <w:t>T</w:t>
              </w:r>
            </w:ins>
          </w:p>
        </w:tc>
      </w:tr>
    </w:tbl>
    <w:p w14:paraId="1481FD56" w14:textId="77777777" w:rsidR="003821F7" w:rsidRDefault="003821F7" w:rsidP="003821F7">
      <w:pPr>
        <w:rPr>
          <w:ins w:id="434" w:author="Sean Sun" w:date="2022-07-31T17:37:00Z"/>
        </w:rPr>
      </w:pPr>
    </w:p>
    <w:p w14:paraId="59E07AFF" w14:textId="77777777" w:rsidR="003821F7" w:rsidRDefault="003821F7" w:rsidP="003821F7">
      <w:pPr>
        <w:pStyle w:val="Heading4"/>
        <w:rPr>
          <w:ins w:id="435" w:author="Sean Sun" w:date="2022-07-31T17:37:00Z"/>
        </w:rPr>
      </w:pPr>
      <w:ins w:id="436" w:author="Sean Sun" w:date="2022-07-31T17:37:00Z">
        <w:r>
          <w:t>5.3.Z.3</w:t>
        </w:r>
        <w:r>
          <w:tab/>
          <w:t>Attribute constraints</w:t>
        </w:r>
      </w:ins>
    </w:p>
    <w:p w14:paraId="13DB6FAB" w14:textId="77777777" w:rsidR="003821F7" w:rsidRDefault="003821F7" w:rsidP="003821F7">
      <w:pPr>
        <w:rPr>
          <w:ins w:id="437" w:author="Sean Sun" w:date="2022-07-31T17:37:00Z"/>
        </w:rPr>
      </w:pPr>
      <w:ins w:id="438" w:author="Sean Sun" w:date="2022-07-31T17:37:00Z">
        <w:r>
          <w:t>None.</w:t>
        </w:r>
      </w:ins>
    </w:p>
    <w:p w14:paraId="64579D3B" w14:textId="77777777" w:rsidR="003821F7" w:rsidRDefault="003821F7" w:rsidP="003821F7">
      <w:pPr>
        <w:pStyle w:val="Heading4"/>
        <w:rPr>
          <w:ins w:id="439" w:author="Sean Sun" w:date="2022-07-31T17:37:00Z"/>
        </w:rPr>
      </w:pPr>
      <w:ins w:id="440" w:author="Sean Sun" w:date="2022-07-31T17:37:00Z">
        <w:r>
          <w:rPr>
            <w:lang w:eastAsia="zh-CN"/>
          </w:rPr>
          <w:t>5</w:t>
        </w:r>
        <w:r>
          <w:t>.3.A.4</w:t>
        </w:r>
        <w:r>
          <w:tab/>
          <w:t>Notifications</w:t>
        </w:r>
      </w:ins>
    </w:p>
    <w:p w14:paraId="1037BD6C" w14:textId="77777777" w:rsidR="003821F7" w:rsidRDefault="003821F7" w:rsidP="003821F7">
      <w:pPr>
        <w:rPr>
          <w:ins w:id="441" w:author="Sean Sun" w:date="2022-07-31T17:37:00Z"/>
        </w:rPr>
      </w:pPr>
      <w:ins w:id="442" w:author="Sean Sun" w:date="2022-07-31T17:37:00Z">
        <w:r>
          <w:t xml:space="preserve">The subclause 4.5 of the &lt;&lt;IOC&gt;&gt; using this </w:t>
        </w:r>
        <w:r>
          <w:rPr>
            <w:lang w:eastAsia="zh-CN"/>
          </w:rPr>
          <w:t>&lt;&lt;dataType&gt;&gt; as one of its attributes, shall be applicable</w:t>
        </w:r>
        <w:r>
          <w:t>.</w:t>
        </w:r>
      </w:ins>
    </w:p>
    <w:p w14:paraId="456A9BAB" w14:textId="77777777" w:rsidR="003821F7" w:rsidRDefault="003821F7" w:rsidP="003821F7">
      <w:pPr>
        <w:contextualSpacing/>
        <w:rPr>
          <w:ins w:id="443" w:author="Sean Sun" w:date="2022-07-31T17:37:00Z"/>
          <w:rFonts w:ascii="Courier New" w:hAnsi="Courier New" w:cs="Courier New"/>
          <w:sz w:val="16"/>
          <w:szCs w:val="16"/>
        </w:rPr>
      </w:pPr>
    </w:p>
    <w:p w14:paraId="25E2DB3F" w14:textId="77777777" w:rsidR="003821F7" w:rsidRDefault="003821F7" w:rsidP="003821F7">
      <w:pPr>
        <w:pStyle w:val="Heading3"/>
        <w:rPr>
          <w:ins w:id="444" w:author="Sean Sun" w:date="2022-07-31T17:37:00Z"/>
        </w:rPr>
      </w:pPr>
      <w:ins w:id="445" w:author="Sean Sun" w:date="2022-07-31T17:37:00Z">
        <w:r>
          <w:t>5.3.A</w:t>
        </w:r>
        <w:r>
          <w:tab/>
        </w:r>
        <w:r w:rsidRPr="00F47345">
          <w:rPr>
            <w:rFonts w:ascii="Courier New" w:hAnsi="Courier New" w:cs="Courier New"/>
            <w:lang w:eastAsia="zh-CN"/>
          </w:rPr>
          <w:t xml:space="preserve">V2xCapability </w:t>
        </w:r>
        <w:r>
          <w:t>&lt;&lt;dataType&gt;&gt;</w:t>
        </w:r>
      </w:ins>
    </w:p>
    <w:p w14:paraId="0B01B77D" w14:textId="77777777" w:rsidR="003821F7" w:rsidRDefault="003821F7" w:rsidP="003821F7">
      <w:pPr>
        <w:pStyle w:val="Heading4"/>
        <w:rPr>
          <w:ins w:id="446" w:author="Sean Sun" w:date="2022-07-31T17:37:00Z"/>
        </w:rPr>
      </w:pPr>
      <w:ins w:id="447" w:author="Sean Sun" w:date="2022-07-31T17:37:00Z">
        <w:r>
          <w:rPr>
            <w:lang w:eastAsia="zh-CN"/>
          </w:rPr>
          <w:t>5</w:t>
        </w:r>
        <w:r>
          <w:t>.3.A.1</w:t>
        </w:r>
        <w:r>
          <w:tab/>
          <w:t>Definition</w:t>
        </w:r>
      </w:ins>
    </w:p>
    <w:p w14:paraId="5BE8E158" w14:textId="77777777" w:rsidR="003821F7" w:rsidRDefault="003821F7" w:rsidP="003821F7">
      <w:pPr>
        <w:rPr>
          <w:ins w:id="448" w:author="Sean Sun" w:date="2022-07-31T17:37:00Z"/>
        </w:rPr>
      </w:pPr>
      <w:ins w:id="449" w:author="Sean Sun" w:date="2022-07-31T17:37:00Z">
        <w:r>
          <w:t xml:space="preserve">This data type represents </w:t>
        </w:r>
        <w:r w:rsidRPr="00690A26">
          <w:rPr>
            <w:noProof/>
          </w:rPr>
          <w:t>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sidRPr="00690A26">
          <w:rPr>
            <w:rFonts w:cs="Arial"/>
            <w:szCs w:val="18"/>
          </w:rPr>
          <w:t>.</w:t>
        </w:r>
        <w:r>
          <w:t xml:space="preserve"> (See TS 29.510 [23]). </w:t>
        </w:r>
      </w:ins>
    </w:p>
    <w:p w14:paraId="1019C9E2" w14:textId="77777777" w:rsidR="003821F7" w:rsidRDefault="003821F7" w:rsidP="003821F7">
      <w:pPr>
        <w:pStyle w:val="Heading4"/>
        <w:rPr>
          <w:ins w:id="450" w:author="Sean Sun" w:date="2022-07-31T17:37:00Z"/>
        </w:rPr>
      </w:pPr>
      <w:ins w:id="451" w:author="Sean Sun" w:date="2022-07-31T17:37:00Z">
        <w:r>
          <w:rPr>
            <w:lang w:eastAsia="zh-CN"/>
          </w:rPr>
          <w:t>5</w:t>
        </w:r>
        <w:r>
          <w:t>.3.A.2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3821F7" w14:paraId="346A0F62" w14:textId="77777777" w:rsidTr="008368F0">
        <w:trPr>
          <w:cantSplit/>
          <w:jc w:val="center"/>
          <w:ins w:id="452" w:author="Sean Sun" w:date="2022-07-31T17:37: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48629F92" w14:textId="77777777" w:rsidR="003821F7" w:rsidRDefault="003821F7" w:rsidP="008368F0">
            <w:pPr>
              <w:pStyle w:val="TAH"/>
              <w:rPr>
                <w:ins w:id="453" w:author="Sean Sun" w:date="2022-07-31T17:37:00Z"/>
              </w:rPr>
            </w:pPr>
            <w:ins w:id="454" w:author="Sean Sun" w:date="2022-07-31T17:37: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A906DEC" w14:textId="77777777" w:rsidR="003821F7" w:rsidRDefault="003821F7" w:rsidP="008368F0">
            <w:pPr>
              <w:pStyle w:val="TAH"/>
              <w:rPr>
                <w:ins w:id="455" w:author="Sean Sun" w:date="2022-07-31T17:37:00Z"/>
              </w:rPr>
            </w:pPr>
            <w:ins w:id="456" w:author="Sean Sun" w:date="2022-07-31T17:37: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61D5ADF4" w14:textId="77777777" w:rsidR="003821F7" w:rsidRDefault="003821F7" w:rsidP="008368F0">
            <w:pPr>
              <w:pStyle w:val="TAH"/>
              <w:rPr>
                <w:ins w:id="457" w:author="Sean Sun" w:date="2022-07-31T17:37:00Z"/>
              </w:rPr>
            </w:pPr>
            <w:ins w:id="458" w:author="Sean Sun" w:date="2022-07-31T17:37: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D7F64D2" w14:textId="77777777" w:rsidR="003821F7" w:rsidRDefault="003821F7" w:rsidP="008368F0">
            <w:pPr>
              <w:pStyle w:val="TAH"/>
              <w:rPr>
                <w:ins w:id="459" w:author="Sean Sun" w:date="2022-07-31T17:37:00Z"/>
              </w:rPr>
            </w:pPr>
            <w:ins w:id="460" w:author="Sean Sun" w:date="2022-07-31T17:37: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7B4BBDCD" w14:textId="77777777" w:rsidR="003821F7" w:rsidRDefault="003821F7" w:rsidP="008368F0">
            <w:pPr>
              <w:pStyle w:val="TAH"/>
              <w:rPr>
                <w:ins w:id="461" w:author="Sean Sun" w:date="2022-07-31T17:37:00Z"/>
              </w:rPr>
            </w:pPr>
            <w:ins w:id="462" w:author="Sean Sun" w:date="2022-07-31T17:37: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23BD68CC" w14:textId="77777777" w:rsidR="003821F7" w:rsidRDefault="003821F7" w:rsidP="008368F0">
            <w:pPr>
              <w:pStyle w:val="TAH"/>
              <w:rPr>
                <w:ins w:id="463" w:author="Sean Sun" w:date="2022-07-31T17:37:00Z"/>
              </w:rPr>
            </w:pPr>
            <w:ins w:id="464" w:author="Sean Sun" w:date="2022-07-31T17:37:00Z">
              <w:r>
                <w:t>isNotifyable</w:t>
              </w:r>
            </w:ins>
          </w:p>
        </w:tc>
      </w:tr>
      <w:tr w:rsidR="003821F7" w14:paraId="3B4CCADE" w14:textId="77777777" w:rsidTr="008368F0">
        <w:trPr>
          <w:cantSplit/>
          <w:jc w:val="center"/>
          <w:ins w:id="465"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63DD020F" w14:textId="77777777" w:rsidR="003821F7" w:rsidRDefault="003821F7" w:rsidP="008368F0">
            <w:pPr>
              <w:pStyle w:val="TAL"/>
              <w:rPr>
                <w:ins w:id="466" w:author="Sean Sun" w:date="2022-07-31T17:37:00Z"/>
                <w:rFonts w:ascii="Courier New" w:hAnsi="Courier New" w:cs="Courier New"/>
                <w:lang w:eastAsia="zh-CN"/>
              </w:rPr>
            </w:pPr>
            <w:ins w:id="467" w:author="Sean Sun" w:date="2022-07-31T17:37:00Z">
              <w:r w:rsidRPr="008926A9">
                <w:rPr>
                  <w:rFonts w:ascii="Courier New" w:hAnsi="Courier New" w:cs="Courier New"/>
                  <w:lang w:eastAsia="zh-CN"/>
                </w:rPr>
                <w:t>lteV2x</w:t>
              </w:r>
            </w:ins>
          </w:p>
        </w:tc>
        <w:tc>
          <w:tcPr>
            <w:tcW w:w="1204" w:type="dxa"/>
            <w:tcBorders>
              <w:top w:val="single" w:sz="4" w:space="0" w:color="auto"/>
              <w:left w:val="single" w:sz="4" w:space="0" w:color="auto"/>
              <w:bottom w:val="single" w:sz="4" w:space="0" w:color="auto"/>
              <w:right w:val="single" w:sz="4" w:space="0" w:color="auto"/>
            </w:tcBorders>
            <w:hideMark/>
          </w:tcPr>
          <w:p w14:paraId="30A4E306" w14:textId="77777777" w:rsidR="003821F7" w:rsidRDefault="003821F7" w:rsidP="008368F0">
            <w:pPr>
              <w:pStyle w:val="TAL"/>
              <w:jc w:val="center"/>
              <w:rPr>
                <w:ins w:id="468" w:author="Sean Sun" w:date="2022-07-31T17:37:00Z"/>
              </w:rPr>
            </w:pPr>
            <w:ins w:id="469"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40A63466" w14:textId="77777777" w:rsidR="003821F7" w:rsidRDefault="003821F7" w:rsidP="008368F0">
            <w:pPr>
              <w:pStyle w:val="TAL"/>
              <w:jc w:val="center"/>
              <w:rPr>
                <w:ins w:id="470" w:author="Sean Sun" w:date="2022-07-31T17:37:00Z"/>
              </w:rPr>
            </w:pPr>
            <w:ins w:id="471"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4334F104" w14:textId="77777777" w:rsidR="003821F7" w:rsidRDefault="003821F7" w:rsidP="008368F0">
            <w:pPr>
              <w:pStyle w:val="TAL"/>
              <w:jc w:val="center"/>
              <w:rPr>
                <w:ins w:id="472" w:author="Sean Sun" w:date="2022-07-31T17:37:00Z"/>
              </w:rPr>
            </w:pPr>
            <w:ins w:id="473"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610EF6A0" w14:textId="77777777" w:rsidR="003821F7" w:rsidRDefault="003821F7" w:rsidP="008368F0">
            <w:pPr>
              <w:pStyle w:val="TAL"/>
              <w:jc w:val="center"/>
              <w:rPr>
                <w:ins w:id="474" w:author="Sean Sun" w:date="2022-07-31T17:37:00Z"/>
                <w:lang w:eastAsia="zh-CN"/>
              </w:rPr>
            </w:pPr>
            <w:ins w:id="475"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16183F9B" w14:textId="77777777" w:rsidR="003821F7" w:rsidRDefault="003821F7" w:rsidP="008368F0">
            <w:pPr>
              <w:pStyle w:val="TAL"/>
              <w:jc w:val="center"/>
              <w:rPr>
                <w:ins w:id="476" w:author="Sean Sun" w:date="2022-07-31T17:37:00Z"/>
              </w:rPr>
            </w:pPr>
            <w:ins w:id="477" w:author="Sean Sun" w:date="2022-07-31T17:37:00Z">
              <w:r>
                <w:rPr>
                  <w:rFonts w:cs="Arial"/>
                  <w:lang w:eastAsia="zh-CN"/>
                </w:rPr>
                <w:t>T</w:t>
              </w:r>
            </w:ins>
          </w:p>
        </w:tc>
      </w:tr>
      <w:tr w:rsidR="003821F7" w14:paraId="5754F7F8" w14:textId="77777777" w:rsidTr="008368F0">
        <w:trPr>
          <w:cantSplit/>
          <w:jc w:val="center"/>
          <w:ins w:id="478" w:author="Sean Sun" w:date="2022-07-31T17:37:00Z"/>
        </w:trPr>
        <w:tc>
          <w:tcPr>
            <w:tcW w:w="3507" w:type="dxa"/>
            <w:tcBorders>
              <w:top w:val="single" w:sz="4" w:space="0" w:color="auto"/>
              <w:left w:val="single" w:sz="4" w:space="0" w:color="auto"/>
              <w:bottom w:val="single" w:sz="4" w:space="0" w:color="auto"/>
              <w:right w:val="single" w:sz="4" w:space="0" w:color="auto"/>
            </w:tcBorders>
            <w:hideMark/>
          </w:tcPr>
          <w:p w14:paraId="0C0F6AE9" w14:textId="77777777" w:rsidR="003821F7" w:rsidRDefault="003821F7" w:rsidP="008368F0">
            <w:pPr>
              <w:pStyle w:val="TAL"/>
              <w:rPr>
                <w:ins w:id="479" w:author="Sean Sun" w:date="2022-07-31T17:37:00Z"/>
                <w:rFonts w:ascii="Courier New" w:hAnsi="Courier New" w:cs="Courier New"/>
                <w:lang w:eastAsia="zh-CN"/>
              </w:rPr>
            </w:pPr>
            <w:ins w:id="480" w:author="Sean Sun" w:date="2022-07-31T17:37:00Z">
              <w:r w:rsidRPr="00FD1640">
                <w:rPr>
                  <w:rFonts w:ascii="Courier New" w:hAnsi="Courier New" w:cs="Courier New"/>
                  <w:lang w:eastAsia="zh-CN"/>
                </w:rPr>
                <w:t>nrV2x</w:t>
              </w:r>
            </w:ins>
          </w:p>
        </w:tc>
        <w:tc>
          <w:tcPr>
            <w:tcW w:w="1204" w:type="dxa"/>
            <w:tcBorders>
              <w:top w:val="single" w:sz="4" w:space="0" w:color="auto"/>
              <w:left w:val="single" w:sz="4" w:space="0" w:color="auto"/>
              <w:bottom w:val="single" w:sz="4" w:space="0" w:color="auto"/>
              <w:right w:val="single" w:sz="4" w:space="0" w:color="auto"/>
            </w:tcBorders>
            <w:hideMark/>
          </w:tcPr>
          <w:p w14:paraId="46853254" w14:textId="77777777" w:rsidR="003821F7" w:rsidRDefault="003821F7" w:rsidP="008368F0">
            <w:pPr>
              <w:pStyle w:val="TAL"/>
              <w:jc w:val="center"/>
              <w:rPr>
                <w:ins w:id="481" w:author="Sean Sun" w:date="2022-07-31T17:37:00Z"/>
              </w:rPr>
            </w:pPr>
            <w:ins w:id="482" w:author="Sean Sun" w:date="2022-07-31T17:37:00Z">
              <w:r>
                <w:t>O</w:t>
              </w:r>
            </w:ins>
          </w:p>
        </w:tc>
        <w:tc>
          <w:tcPr>
            <w:tcW w:w="1232" w:type="dxa"/>
            <w:tcBorders>
              <w:top w:val="single" w:sz="4" w:space="0" w:color="auto"/>
              <w:left w:val="single" w:sz="4" w:space="0" w:color="auto"/>
              <w:bottom w:val="single" w:sz="4" w:space="0" w:color="auto"/>
              <w:right w:val="single" w:sz="4" w:space="0" w:color="auto"/>
            </w:tcBorders>
            <w:hideMark/>
          </w:tcPr>
          <w:p w14:paraId="7EE89781" w14:textId="77777777" w:rsidR="003821F7" w:rsidRDefault="003821F7" w:rsidP="008368F0">
            <w:pPr>
              <w:pStyle w:val="TAL"/>
              <w:jc w:val="center"/>
              <w:rPr>
                <w:ins w:id="483" w:author="Sean Sun" w:date="2022-07-31T17:37:00Z"/>
              </w:rPr>
            </w:pPr>
            <w:ins w:id="484" w:author="Sean Sun" w:date="2022-07-31T17:37: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3C092BA5" w14:textId="77777777" w:rsidR="003821F7" w:rsidRDefault="003821F7" w:rsidP="008368F0">
            <w:pPr>
              <w:pStyle w:val="TAL"/>
              <w:jc w:val="center"/>
              <w:rPr>
                <w:ins w:id="485" w:author="Sean Sun" w:date="2022-07-31T17:37:00Z"/>
              </w:rPr>
            </w:pPr>
            <w:ins w:id="486" w:author="Sean Sun" w:date="2022-07-31T17:37: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46DC357A" w14:textId="77777777" w:rsidR="003821F7" w:rsidRDefault="003821F7" w:rsidP="008368F0">
            <w:pPr>
              <w:pStyle w:val="TAL"/>
              <w:jc w:val="center"/>
              <w:rPr>
                <w:ins w:id="487" w:author="Sean Sun" w:date="2022-07-31T17:37:00Z"/>
                <w:lang w:eastAsia="zh-CN"/>
              </w:rPr>
            </w:pPr>
            <w:ins w:id="488" w:author="Sean Sun" w:date="2022-07-31T17:37: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8FC6FAD" w14:textId="77777777" w:rsidR="003821F7" w:rsidRDefault="003821F7" w:rsidP="008368F0">
            <w:pPr>
              <w:pStyle w:val="TAL"/>
              <w:jc w:val="center"/>
              <w:rPr>
                <w:ins w:id="489" w:author="Sean Sun" w:date="2022-07-31T17:37:00Z"/>
              </w:rPr>
            </w:pPr>
            <w:ins w:id="490" w:author="Sean Sun" w:date="2022-07-31T17:37:00Z">
              <w:r>
                <w:rPr>
                  <w:rFonts w:cs="Arial"/>
                  <w:lang w:eastAsia="zh-CN"/>
                </w:rPr>
                <w:t>T</w:t>
              </w:r>
            </w:ins>
          </w:p>
        </w:tc>
      </w:tr>
    </w:tbl>
    <w:p w14:paraId="71B9C0CE" w14:textId="77777777" w:rsidR="003821F7" w:rsidRDefault="003821F7" w:rsidP="003821F7">
      <w:pPr>
        <w:rPr>
          <w:ins w:id="491" w:author="Sean Sun" w:date="2022-07-31T17:37:00Z"/>
        </w:rPr>
      </w:pPr>
    </w:p>
    <w:p w14:paraId="7E268542" w14:textId="77777777" w:rsidR="003821F7" w:rsidRDefault="003821F7" w:rsidP="003821F7">
      <w:pPr>
        <w:pStyle w:val="Heading4"/>
        <w:rPr>
          <w:ins w:id="492" w:author="Sean Sun" w:date="2022-07-31T17:37:00Z"/>
        </w:rPr>
      </w:pPr>
      <w:ins w:id="493" w:author="Sean Sun" w:date="2022-07-31T17:37:00Z">
        <w:r>
          <w:t>5.3.A.3</w:t>
        </w:r>
        <w:r>
          <w:tab/>
          <w:t>Attribute constraints</w:t>
        </w:r>
      </w:ins>
    </w:p>
    <w:p w14:paraId="26D340DF" w14:textId="77777777" w:rsidR="003821F7" w:rsidRDefault="003821F7" w:rsidP="003821F7">
      <w:pPr>
        <w:rPr>
          <w:ins w:id="494" w:author="Sean Sun" w:date="2022-07-31T17:37:00Z"/>
        </w:rPr>
      </w:pPr>
      <w:ins w:id="495" w:author="Sean Sun" w:date="2022-07-31T17:37:00Z">
        <w:r>
          <w:t>None.</w:t>
        </w:r>
      </w:ins>
    </w:p>
    <w:p w14:paraId="116C6349" w14:textId="77777777" w:rsidR="003821F7" w:rsidRDefault="003821F7" w:rsidP="003821F7">
      <w:pPr>
        <w:pStyle w:val="Heading4"/>
        <w:rPr>
          <w:ins w:id="496" w:author="Sean Sun" w:date="2022-07-31T17:37:00Z"/>
        </w:rPr>
      </w:pPr>
      <w:ins w:id="497" w:author="Sean Sun" w:date="2022-07-31T17:37:00Z">
        <w:r>
          <w:rPr>
            <w:lang w:eastAsia="zh-CN"/>
          </w:rPr>
          <w:t>5</w:t>
        </w:r>
        <w:r>
          <w:t>.3.Z.4</w:t>
        </w:r>
        <w:r>
          <w:tab/>
          <w:t>Notifications</w:t>
        </w:r>
      </w:ins>
    </w:p>
    <w:p w14:paraId="0629AACF" w14:textId="77777777" w:rsidR="003821F7" w:rsidRDefault="003821F7" w:rsidP="003821F7">
      <w:pPr>
        <w:rPr>
          <w:ins w:id="498" w:author="Sean Sun" w:date="2022-07-31T17:37:00Z"/>
        </w:rPr>
      </w:pPr>
      <w:ins w:id="499" w:author="Sean Sun" w:date="2022-07-31T17:37:00Z">
        <w:r>
          <w:t xml:space="preserve">The subclause 4.5 of the &lt;&lt;IOC&gt;&gt; using this </w:t>
        </w:r>
        <w:r>
          <w:rPr>
            <w:lang w:eastAsia="zh-CN"/>
          </w:rPr>
          <w:t>&lt;&lt;dataType&gt;&gt; as one of its attributes, shall be applicable</w:t>
        </w:r>
        <w:r>
          <w:t>.</w:t>
        </w:r>
      </w:ins>
    </w:p>
    <w:p w14:paraId="3798154E" w14:textId="77777777" w:rsidR="00FB33E6" w:rsidRDefault="00FB33E6" w:rsidP="000E4B07">
      <w:pPr>
        <w:contextualSpacing/>
        <w:rPr>
          <w:rFonts w:ascii="Courier New" w:hAnsi="Courier New" w:cs="Courier New"/>
          <w:sz w:val="16"/>
          <w:szCs w:val="16"/>
        </w:rPr>
      </w:pPr>
    </w:p>
    <w:p w14:paraId="7FE6AE44" w14:textId="77777777" w:rsidR="0014273F" w:rsidRDefault="0014273F"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51EBF834"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416959" w14:paraId="3BC92A7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418EB05" w14:textId="77777777" w:rsidR="00416959" w:rsidRDefault="00416959" w:rsidP="00324B7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AFCE5B3" w14:textId="77777777" w:rsidR="00416959" w:rsidRDefault="00416959" w:rsidP="00324B7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04D76D" w14:textId="77777777" w:rsidR="00416959" w:rsidRDefault="00416959" w:rsidP="00324B73">
            <w:pPr>
              <w:pStyle w:val="TAH"/>
            </w:pPr>
            <w:r>
              <w:rPr>
                <w:rFonts w:cs="Arial"/>
                <w:szCs w:val="18"/>
              </w:rPr>
              <w:t>Properties</w:t>
            </w:r>
          </w:p>
        </w:tc>
      </w:tr>
      <w:tr w:rsidR="00416959" w14:paraId="53B5AD2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6E1395" w14:textId="77777777" w:rsidR="00416959" w:rsidRDefault="00416959" w:rsidP="00324B73">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CF20F80" w14:textId="77777777" w:rsidR="00416959" w:rsidRDefault="00416959" w:rsidP="00324B73">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D496934" w14:textId="77777777" w:rsidR="00416959" w:rsidRDefault="00416959" w:rsidP="00324B73">
            <w:pPr>
              <w:pStyle w:val="TAL"/>
            </w:pPr>
            <w:r>
              <w:t>type: Integer</w:t>
            </w:r>
          </w:p>
          <w:p w14:paraId="6455E993" w14:textId="77777777" w:rsidR="00416959" w:rsidRDefault="00416959" w:rsidP="00324B73">
            <w:pPr>
              <w:pStyle w:val="TAL"/>
              <w:rPr>
                <w:lang w:eastAsia="zh-CN"/>
              </w:rPr>
            </w:pPr>
            <w:r>
              <w:t xml:space="preserve">multiplicity: </w:t>
            </w:r>
            <w:r>
              <w:rPr>
                <w:lang w:eastAsia="zh-CN"/>
              </w:rPr>
              <w:t>1</w:t>
            </w:r>
          </w:p>
          <w:p w14:paraId="4EEE85A4" w14:textId="77777777" w:rsidR="00416959" w:rsidRDefault="00416959" w:rsidP="00324B73">
            <w:pPr>
              <w:pStyle w:val="TAL"/>
            </w:pPr>
            <w:r>
              <w:t>isOrdered: N/A</w:t>
            </w:r>
          </w:p>
          <w:p w14:paraId="2F89CB3B" w14:textId="77777777" w:rsidR="00416959" w:rsidRDefault="00416959" w:rsidP="00324B73">
            <w:pPr>
              <w:pStyle w:val="TAL"/>
            </w:pPr>
            <w:r>
              <w:t>isUnique: N/A</w:t>
            </w:r>
          </w:p>
          <w:p w14:paraId="54466A6D" w14:textId="77777777" w:rsidR="00416959" w:rsidRDefault="00416959" w:rsidP="00324B73">
            <w:pPr>
              <w:pStyle w:val="TAL"/>
            </w:pPr>
            <w:r>
              <w:t>defaultValue: None</w:t>
            </w:r>
          </w:p>
          <w:p w14:paraId="2C6DC931" w14:textId="77777777" w:rsidR="00416959" w:rsidRDefault="00416959" w:rsidP="00324B73">
            <w:pPr>
              <w:pStyle w:val="TAL"/>
            </w:pPr>
            <w:r>
              <w:t>allowedValues: N/A</w:t>
            </w:r>
          </w:p>
          <w:p w14:paraId="0ACC1E5E" w14:textId="77777777" w:rsidR="00416959" w:rsidRDefault="00416959" w:rsidP="00324B73">
            <w:pPr>
              <w:pStyle w:val="TAL"/>
            </w:pPr>
            <w:r>
              <w:t xml:space="preserve">isNullable: </w:t>
            </w:r>
            <w:r>
              <w:rPr>
                <w:rFonts w:cs="Arial"/>
                <w:szCs w:val="18"/>
              </w:rPr>
              <w:t>False</w:t>
            </w:r>
          </w:p>
        </w:tc>
      </w:tr>
      <w:tr w:rsidR="00416959" w14:paraId="6D83744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C08310" w14:textId="77777777" w:rsidR="00416959" w:rsidRDefault="00416959" w:rsidP="00324B73">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0EB1C" w14:textId="77777777" w:rsidR="00416959" w:rsidRDefault="00416959" w:rsidP="00324B73">
            <w:pPr>
              <w:pStyle w:val="TAL"/>
            </w:pPr>
            <w:r>
              <w:t>It represents the AMF Set ID, which is uniquely identifies the AMF Set within the AMF Region.</w:t>
            </w:r>
          </w:p>
          <w:p w14:paraId="3DF85309"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A964D25" w14:textId="77777777" w:rsidR="00416959" w:rsidRDefault="00416959" w:rsidP="00324B73">
            <w:pPr>
              <w:pStyle w:val="TAL"/>
            </w:pPr>
            <w:r>
              <w:t>type: Integer</w:t>
            </w:r>
          </w:p>
          <w:p w14:paraId="731A6C37" w14:textId="77777777" w:rsidR="00416959" w:rsidRDefault="00416959" w:rsidP="00324B73">
            <w:pPr>
              <w:pStyle w:val="TAL"/>
              <w:rPr>
                <w:lang w:eastAsia="zh-CN"/>
              </w:rPr>
            </w:pPr>
            <w:r>
              <w:t xml:space="preserve">multiplicity: </w:t>
            </w:r>
            <w:r>
              <w:rPr>
                <w:lang w:eastAsia="zh-CN"/>
              </w:rPr>
              <w:t>1</w:t>
            </w:r>
          </w:p>
          <w:p w14:paraId="57B669D9" w14:textId="77777777" w:rsidR="00416959" w:rsidRDefault="00416959" w:rsidP="00324B73">
            <w:pPr>
              <w:pStyle w:val="TAL"/>
            </w:pPr>
            <w:r>
              <w:t>isOrdered: N/A</w:t>
            </w:r>
          </w:p>
          <w:p w14:paraId="0C078B04" w14:textId="77777777" w:rsidR="00416959" w:rsidRDefault="00416959" w:rsidP="00324B73">
            <w:pPr>
              <w:pStyle w:val="TAL"/>
            </w:pPr>
            <w:r>
              <w:t>isUnique: N/A</w:t>
            </w:r>
          </w:p>
          <w:p w14:paraId="186CE27C" w14:textId="77777777" w:rsidR="00416959" w:rsidRDefault="00416959" w:rsidP="00324B73">
            <w:pPr>
              <w:pStyle w:val="TAL"/>
            </w:pPr>
            <w:r>
              <w:t>defaultValue: None</w:t>
            </w:r>
          </w:p>
          <w:p w14:paraId="24397435" w14:textId="77777777" w:rsidR="00416959" w:rsidRDefault="00416959" w:rsidP="00324B73">
            <w:pPr>
              <w:pStyle w:val="TAL"/>
            </w:pPr>
            <w:r>
              <w:t>allowedValues: N/A</w:t>
            </w:r>
          </w:p>
          <w:p w14:paraId="4B2BE1D5" w14:textId="77777777" w:rsidR="00416959" w:rsidRDefault="00416959" w:rsidP="00324B73">
            <w:pPr>
              <w:pStyle w:val="TAL"/>
            </w:pPr>
            <w:r>
              <w:t xml:space="preserve">isNullable: </w:t>
            </w:r>
            <w:r>
              <w:rPr>
                <w:rFonts w:cs="Arial"/>
              </w:rPr>
              <w:t>False</w:t>
            </w:r>
          </w:p>
        </w:tc>
      </w:tr>
      <w:tr w:rsidR="00416959" w14:paraId="2325639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10C811" w14:textId="77777777" w:rsidR="00416959" w:rsidRDefault="00416959" w:rsidP="00324B73">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D8332F" w14:textId="77777777" w:rsidR="00416959" w:rsidRDefault="00416959" w:rsidP="00324B73">
            <w:pPr>
              <w:pStyle w:val="TAL"/>
            </w:pPr>
            <w:r>
              <w:t xml:space="preserve">It is the list of DNs of AMFFunction instances of the </w:t>
            </w:r>
            <w:proofErr w:type="spellStart"/>
            <w:r>
              <w:t>AMFSet</w:t>
            </w:r>
            <w:proofErr w:type="spellEnd"/>
            <w:r>
              <w:t xml:space="preserve">. </w:t>
            </w:r>
          </w:p>
          <w:p w14:paraId="463040FB" w14:textId="77777777" w:rsidR="00416959" w:rsidRDefault="00416959" w:rsidP="00324B73">
            <w:pPr>
              <w:pStyle w:val="TAL"/>
            </w:pPr>
          </w:p>
          <w:p w14:paraId="4439ABC9" w14:textId="77777777" w:rsidR="00416959" w:rsidRDefault="00416959" w:rsidP="00324B73">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380063F" w14:textId="77777777" w:rsidR="00416959" w:rsidRDefault="00416959" w:rsidP="00324B73">
            <w:pPr>
              <w:pStyle w:val="TAL"/>
            </w:pPr>
            <w:r>
              <w:t>type: DN</w:t>
            </w:r>
          </w:p>
          <w:p w14:paraId="117CA2FD" w14:textId="77777777" w:rsidR="00416959" w:rsidRDefault="00416959" w:rsidP="00324B73">
            <w:pPr>
              <w:pStyle w:val="TAL"/>
            </w:pPr>
            <w:r>
              <w:t xml:space="preserve">multiplicity: </w:t>
            </w:r>
            <w:r w:rsidRPr="00F24D16">
              <w:t>*</w:t>
            </w:r>
          </w:p>
          <w:p w14:paraId="75858060" w14:textId="77777777" w:rsidR="00416959" w:rsidRDefault="00416959" w:rsidP="00324B73">
            <w:pPr>
              <w:pStyle w:val="TAL"/>
            </w:pPr>
            <w:r>
              <w:t xml:space="preserve">isOrdered: </w:t>
            </w:r>
            <w:r w:rsidRPr="004037B3">
              <w:t>False</w:t>
            </w:r>
          </w:p>
          <w:p w14:paraId="1D9AD31F" w14:textId="77777777" w:rsidR="00416959" w:rsidRDefault="00416959" w:rsidP="00324B73">
            <w:pPr>
              <w:pStyle w:val="TAL"/>
            </w:pPr>
            <w:r>
              <w:t>isUnique: True</w:t>
            </w:r>
          </w:p>
          <w:p w14:paraId="57A203A2" w14:textId="77777777" w:rsidR="00416959" w:rsidRDefault="00416959" w:rsidP="00324B73">
            <w:pPr>
              <w:pStyle w:val="TAL"/>
            </w:pPr>
            <w:r>
              <w:t>defaultValue: None</w:t>
            </w:r>
          </w:p>
          <w:p w14:paraId="7D72409B" w14:textId="77777777" w:rsidR="00416959" w:rsidRDefault="00416959" w:rsidP="00324B73">
            <w:pPr>
              <w:pStyle w:val="TAL"/>
            </w:pPr>
            <w:r>
              <w:t>isNullable: False</w:t>
            </w:r>
          </w:p>
        </w:tc>
      </w:tr>
      <w:tr w:rsidR="00416959" w14:paraId="616F3E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6A2CE8" w14:textId="77777777" w:rsidR="00416959" w:rsidRDefault="00416959" w:rsidP="00324B73">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049C20F" w14:textId="77777777" w:rsidR="00416959" w:rsidRDefault="00416959" w:rsidP="00324B73">
            <w:pPr>
              <w:pStyle w:val="TAL"/>
            </w:pPr>
            <w:r>
              <w:t>It represents the AMF Region ID, which identifies the region.</w:t>
            </w:r>
          </w:p>
          <w:p w14:paraId="68A68400" w14:textId="77777777" w:rsidR="00416959" w:rsidRDefault="00416959" w:rsidP="00324B73">
            <w:pPr>
              <w:pStyle w:val="TAL"/>
            </w:pPr>
          </w:p>
          <w:p w14:paraId="5722E9F0" w14:textId="77777777" w:rsidR="00416959" w:rsidRDefault="00416959" w:rsidP="00324B73">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1757247" w14:textId="77777777" w:rsidR="00416959" w:rsidRDefault="00416959" w:rsidP="00324B73">
            <w:pPr>
              <w:pStyle w:val="TAL"/>
            </w:pPr>
            <w:r>
              <w:t>type: Integer</w:t>
            </w:r>
          </w:p>
          <w:p w14:paraId="41AE02AE" w14:textId="77777777" w:rsidR="00416959" w:rsidRDefault="00416959" w:rsidP="00324B73">
            <w:pPr>
              <w:pStyle w:val="TAL"/>
            </w:pPr>
            <w:r>
              <w:t>multiplicity: 1</w:t>
            </w:r>
          </w:p>
          <w:p w14:paraId="4BA9B4D6" w14:textId="77777777" w:rsidR="00416959" w:rsidRDefault="00416959" w:rsidP="00324B73">
            <w:pPr>
              <w:pStyle w:val="TAL"/>
            </w:pPr>
            <w:r>
              <w:t>isOrdered: N/A</w:t>
            </w:r>
          </w:p>
          <w:p w14:paraId="488B5799" w14:textId="77777777" w:rsidR="00416959" w:rsidRDefault="00416959" w:rsidP="00324B73">
            <w:pPr>
              <w:pStyle w:val="TAL"/>
            </w:pPr>
            <w:r>
              <w:t>isUnique: N/A</w:t>
            </w:r>
          </w:p>
          <w:p w14:paraId="24AC6AF7" w14:textId="77777777" w:rsidR="00416959" w:rsidRDefault="00416959" w:rsidP="00324B73">
            <w:pPr>
              <w:pStyle w:val="TAL"/>
            </w:pPr>
            <w:r>
              <w:t>defaultValue: None</w:t>
            </w:r>
          </w:p>
          <w:p w14:paraId="05904C2B" w14:textId="77777777" w:rsidR="00416959" w:rsidRDefault="00416959" w:rsidP="00324B73">
            <w:pPr>
              <w:pStyle w:val="TAL"/>
            </w:pPr>
            <w:r>
              <w:t>allowedValues: N/A</w:t>
            </w:r>
          </w:p>
          <w:p w14:paraId="0BC6B736" w14:textId="77777777" w:rsidR="00416959" w:rsidRDefault="00416959" w:rsidP="00324B73">
            <w:pPr>
              <w:pStyle w:val="TAL"/>
            </w:pPr>
            <w:r>
              <w:t>isNullable: False</w:t>
            </w:r>
          </w:p>
        </w:tc>
      </w:tr>
      <w:tr w:rsidR="00416959" w14:paraId="437E5B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A04F0" w14:textId="77777777" w:rsidR="00416959" w:rsidRDefault="00416959" w:rsidP="00324B73">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2C2E52" w14:textId="77777777" w:rsidR="00416959" w:rsidRDefault="00416959" w:rsidP="00324B73">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1F9F666" w14:textId="77777777" w:rsidR="00416959" w:rsidRPr="002A1C02" w:rsidRDefault="00416959" w:rsidP="00324B73">
            <w:pPr>
              <w:pStyle w:val="TAL"/>
            </w:pPr>
            <w:r w:rsidRPr="002A1C02">
              <w:t xml:space="preserve">type: </w:t>
            </w:r>
            <w:proofErr w:type="spellStart"/>
            <w:r w:rsidRPr="002A1C02">
              <w:t>GUAMInfo</w:t>
            </w:r>
            <w:proofErr w:type="spellEnd"/>
          </w:p>
          <w:p w14:paraId="7D6E9592" w14:textId="77777777" w:rsidR="00416959" w:rsidRPr="00EB5968" w:rsidRDefault="00416959" w:rsidP="00324B73">
            <w:pPr>
              <w:pStyle w:val="TAL"/>
            </w:pPr>
            <w:r w:rsidRPr="00EB5968">
              <w:t>multiplicity: 1.. *</w:t>
            </w:r>
          </w:p>
          <w:p w14:paraId="166CFF2C" w14:textId="77777777" w:rsidR="00416959" w:rsidRPr="00E2198D" w:rsidRDefault="00416959" w:rsidP="00324B73">
            <w:pPr>
              <w:pStyle w:val="TAL"/>
            </w:pPr>
            <w:r w:rsidRPr="00E2198D">
              <w:t xml:space="preserve">isOrdered: </w:t>
            </w:r>
            <w:r w:rsidRPr="004037B3">
              <w:t>False</w:t>
            </w:r>
          </w:p>
          <w:p w14:paraId="6E85FBA5" w14:textId="77777777" w:rsidR="00416959" w:rsidRPr="00264099" w:rsidRDefault="00416959" w:rsidP="00324B73">
            <w:pPr>
              <w:pStyle w:val="TAL"/>
            </w:pPr>
            <w:r w:rsidRPr="00264099">
              <w:t xml:space="preserve">isUnique: </w:t>
            </w:r>
            <w:r w:rsidRPr="004037B3">
              <w:t>True</w:t>
            </w:r>
          </w:p>
          <w:p w14:paraId="2513DFC8" w14:textId="77777777" w:rsidR="00416959" w:rsidRPr="00133008" w:rsidRDefault="00416959" w:rsidP="00324B73">
            <w:pPr>
              <w:pStyle w:val="TAL"/>
            </w:pPr>
            <w:r w:rsidRPr="00133008">
              <w:t>defaultValue: None</w:t>
            </w:r>
          </w:p>
          <w:p w14:paraId="067CB26F" w14:textId="77777777" w:rsidR="00416959" w:rsidRPr="00A6492A" w:rsidRDefault="00416959" w:rsidP="00324B73">
            <w:pPr>
              <w:pStyle w:val="TAL"/>
            </w:pPr>
            <w:r w:rsidRPr="00A6492A">
              <w:t>allowedValues: N/A</w:t>
            </w:r>
          </w:p>
          <w:p w14:paraId="78D5F754" w14:textId="77777777" w:rsidR="00416959" w:rsidRDefault="00416959" w:rsidP="00324B73">
            <w:pPr>
              <w:pStyle w:val="TAL"/>
            </w:pPr>
            <w:r w:rsidRPr="00123371">
              <w:t>isNullable: False</w:t>
            </w:r>
          </w:p>
        </w:tc>
      </w:tr>
      <w:tr w:rsidR="00416959" w14:paraId="39CD60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930042" w14:textId="77777777" w:rsidR="00416959" w:rsidRDefault="00416959" w:rsidP="00324B73">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5F7DDB8F" w14:textId="77777777" w:rsidR="00416959" w:rsidRDefault="00416959" w:rsidP="00324B73">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A5CF941" w14:textId="77777777" w:rsidR="00416959" w:rsidRPr="002A1C02" w:rsidRDefault="00416959" w:rsidP="00324B73">
            <w:pPr>
              <w:pStyle w:val="TAL"/>
            </w:pPr>
            <w:r w:rsidRPr="002A1C02">
              <w:t xml:space="preserve">type: </w:t>
            </w:r>
            <w:proofErr w:type="spellStart"/>
            <w:r w:rsidRPr="002A1C02">
              <w:t>GUAMInfo</w:t>
            </w:r>
            <w:proofErr w:type="spellEnd"/>
          </w:p>
          <w:p w14:paraId="5BD31990" w14:textId="77777777" w:rsidR="00416959" w:rsidRPr="00EB5968" w:rsidRDefault="00416959" w:rsidP="00324B73">
            <w:pPr>
              <w:pStyle w:val="TAL"/>
            </w:pPr>
            <w:r w:rsidRPr="00EB5968">
              <w:t>multiplicity: 1.. *</w:t>
            </w:r>
          </w:p>
          <w:p w14:paraId="4C889954" w14:textId="77777777" w:rsidR="00416959" w:rsidRPr="00E2198D" w:rsidRDefault="00416959" w:rsidP="00324B73">
            <w:pPr>
              <w:pStyle w:val="TAL"/>
            </w:pPr>
            <w:r w:rsidRPr="00E2198D">
              <w:t xml:space="preserve">isOrdered: </w:t>
            </w:r>
            <w:r w:rsidRPr="004037B3">
              <w:t>False</w:t>
            </w:r>
          </w:p>
          <w:p w14:paraId="2F6F1A90" w14:textId="77777777" w:rsidR="00416959" w:rsidRPr="00264099" w:rsidRDefault="00416959" w:rsidP="00324B73">
            <w:pPr>
              <w:pStyle w:val="TAL"/>
            </w:pPr>
            <w:r w:rsidRPr="00264099">
              <w:t xml:space="preserve">isUnique: </w:t>
            </w:r>
            <w:r w:rsidRPr="004037B3">
              <w:t>True</w:t>
            </w:r>
          </w:p>
          <w:p w14:paraId="545AC121" w14:textId="77777777" w:rsidR="00416959" w:rsidRPr="00133008" w:rsidRDefault="00416959" w:rsidP="00324B73">
            <w:pPr>
              <w:pStyle w:val="TAL"/>
            </w:pPr>
            <w:r w:rsidRPr="00133008">
              <w:t>defaultValue: None</w:t>
            </w:r>
          </w:p>
          <w:p w14:paraId="38AFFF62" w14:textId="77777777" w:rsidR="00416959" w:rsidRPr="00A6492A" w:rsidRDefault="00416959" w:rsidP="00324B73">
            <w:pPr>
              <w:pStyle w:val="TAL"/>
            </w:pPr>
            <w:r w:rsidRPr="00A6492A">
              <w:t>allowedValues: N/A</w:t>
            </w:r>
          </w:p>
          <w:p w14:paraId="52E517C2" w14:textId="77777777" w:rsidR="00416959" w:rsidRDefault="00416959" w:rsidP="00324B73">
            <w:pPr>
              <w:pStyle w:val="TAL"/>
            </w:pPr>
            <w:r w:rsidRPr="00123371">
              <w:t>isNullable: False</w:t>
            </w:r>
          </w:p>
        </w:tc>
      </w:tr>
      <w:tr w:rsidR="00416959" w14:paraId="24421E3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4C7" w14:textId="77777777" w:rsidR="00416959" w:rsidRDefault="00416959" w:rsidP="00324B73">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5E3BE9D8" w14:textId="77777777" w:rsidR="00416959" w:rsidRPr="00927733" w:rsidRDefault="00416959" w:rsidP="00324B73">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B86DC1C" w14:textId="77777777" w:rsidR="00416959"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FB6F371" w14:textId="77777777" w:rsidR="00416959" w:rsidRPr="002A1C02" w:rsidRDefault="00416959" w:rsidP="00324B73">
            <w:pPr>
              <w:pStyle w:val="TAL"/>
            </w:pPr>
            <w:r w:rsidRPr="002A1C02">
              <w:t xml:space="preserve">type: </w:t>
            </w:r>
            <w:proofErr w:type="spellStart"/>
            <w:r w:rsidRPr="002A1C02">
              <w:t>GUAMInfo</w:t>
            </w:r>
            <w:proofErr w:type="spellEnd"/>
          </w:p>
          <w:p w14:paraId="68A604A6" w14:textId="77777777" w:rsidR="00416959" w:rsidRPr="00EB5968" w:rsidRDefault="00416959" w:rsidP="00324B73">
            <w:pPr>
              <w:pStyle w:val="TAL"/>
            </w:pPr>
            <w:r w:rsidRPr="00EB5968">
              <w:t>multiplicity: 1.. *</w:t>
            </w:r>
          </w:p>
          <w:p w14:paraId="440D42E6" w14:textId="77777777" w:rsidR="00416959" w:rsidRPr="00E2198D" w:rsidRDefault="00416959" w:rsidP="00324B73">
            <w:pPr>
              <w:pStyle w:val="TAL"/>
            </w:pPr>
            <w:r w:rsidRPr="00E2198D">
              <w:t xml:space="preserve">isOrdered: </w:t>
            </w:r>
            <w:r w:rsidRPr="004037B3">
              <w:t>False</w:t>
            </w:r>
          </w:p>
          <w:p w14:paraId="4BCC4F4A" w14:textId="77777777" w:rsidR="00416959" w:rsidRPr="00264099" w:rsidRDefault="00416959" w:rsidP="00324B73">
            <w:pPr>
              <w:pStyle w:val="TAL"/>
            </w:pPr>
            <w:r w:rsidRPr="00264099">
              <w:t xml:space="preserve">isUnique: </w:t>
            </w:r>
            <w:r w:rsidRPr="004037B3">
              <w:t>True</w:t>
            </w:r>
          </w:p>
          <w:p w14:paraId="780AACA3" w14:textId="77777777" w:rsidR="00416959" w:rsidRPr="00133008" w:rsidRDefault="00416959" w:rsidP="00324B73">
            <w:pPr>
              <w:pStyle w:val="TAL"/>
            </w:pPr>
            <w:r w:rsidRPr="00133008">
              <w:t>defaultValue: None</w:t>
            </w:r>
          </w:p>
          <w:p w14:paraId="4C8DD27D" w14:textId="77777777" w:rsidR="00416959" w:rsidRPr="00A6492A" w:rsidRDefault="00416959" w:rsidP="00324B73">
            <w:pPr>
              <w:pStyle w:val="TAL"/>
            </w:pPr>
            <w:r w:rsidRPr="00A6492A">
              <w:t>allowedValues: N/A</w:t>
            </w:r>
          </w:p>
          <w:p w14:paraId="77D0E730" w14:textId="77777777" w:rsidR="00416959" w:rsidRDefault="00416959" w:rsidP="00324B73">
            <w:pPr>
              <w:pStyle w:val="TAL"/>
            </w:pPr>
            <w:r w:rsidRPr="00123371">
              <w:t>isNullable: False</w:t>
            </w:r>
          </w:p>
        </w:tc>
      </w:tr>
      <w:tr w:rsidR="00416959" w14:paraId="759CEC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8DEE89" w14:textId="77777777" w:rsidR="00416959" w:rsidRDefault="00416959" w:rsidP="00324B73">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B04CD58" w14:textId="77777777" w:rsidR="00416959" w:rsidRDefault="00416959" w:rsidP="00324B73">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2467F10" w14:textId="77777777" w:rsidR="00416959" w:rsidRDefault="00416959" w:rsidP="00324B73">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25855757" w14:textId="77777777" w:rsidR="00416959" w:rsidRDefault="00416959" w:rsidP="00324B73">
            <w:pPr>
              <w:pStyle w:val="TAL"/>
            </w:pPr>
            <w:r>
              <w:br/>
              <w:t>First string is IP address, IP address can be an IPv4 address (See RFC 791 [37]) or an IPv6 address (See RFC 2373 [38]).</w:t>
            </w:r>
          </w:p>
          <w:p w14:paraId="077465DF" w14:textId="77777777" w:rsidR="00416959" w:rsidRDefault="00416959" w:rsidP="00324B73">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774D782" w14:textId="77777777" w:rsidR="00416959" w:rsidRDefault="00416959" w:rsidP="00324B73">
            <w:pPr>
              <w:pStyle w:val="TAL"/>
            </w:pPr>
            <w:r>
              <w:t>type: String</w:t>
            </w:r>
          </w:p>
          <w:p w14:paraId="787C523E" w14:textId="77777777" w:rsidR="00416959" w:rsidRDefault="00416959" w:rsidP="00324B73">
            <w:pPr>
              <w:pStyle w:val="TAL"/>
            </w:pPr>
            <w:r>
              <w:t>multiplicity: 2</w:t>
            </w:r>
          </w:p>
          <w:p w14:paraId="546C0152" w14:textId="77777777" w:rsidR="00416959" w:rsidRDefault="00416959" w:rsidP="00324B73">
            <w:pPr>
              <w:pStyle w:val="TAL"/>
            </w:pPr>
            <w:r>
              <w:t>isOrdered: True</w:t>
            </w:r>
          </w:p>
          <w:p w14:paraId="4E7B76BD" w14:textId="77777777" w:rsidR="00416959" w:rsidRDefault="00416959" w:rsidP="00324B73">
            <w:pPr>
              <w:pStyle w:val="TAL"/>
            </w:pPr>
            <w:r>
              <w:t>isUnique: N/A</w:t>
            </w:r>
          </w:p>
          <w:p w14:paraId="7187033A" w14:textId="77777777" w:rsidR="00416959" w:rsidRDefault="00416959" w:rsidP="00324B73">
            <w:pPr>
              <w:pStyle w:val="TAL"/>
            </w:pPr>
            <w:r>
              <w:t>defaultValue: None</w:t>
            </w:r>
          </w:p>
          <w:p w14:paraId="6393CEB7" w14:textId="77777777" w:rsidR="00416959" w:rsidRDefault="00416959" w:rsidP="00324B73">
            <w:pPr>
              <w:pStyle w:val="TAL"/>
            </w:pPr>
            <w:r>
              <w:t>isNullable: False</w:t>
            </w:r>
          </w:p>
          <w:p w14:paraId="386E2C0E" w14:textId="77777777" w:rsidR="00416959" w:rsidRDefault="00416959" w:rsidP="00324B73">
            <w:pPr>
              <w:pStyle w:val="TAL"/>
            </w:pPr>
          </w:p>
        </w:tc>
      </w:tr>
      <w:tr w:rsidR="00416959" w14:paraId="565110F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2304C" w14:textId="77777777" w:rsidR="00416959" w:rsidRDefault="00416959" w:rsidP="00324B73">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AA3A3DB" w14:textId="77777777" w:rsidR="00416959" w:rsidRDefault="00416959" w:rsidP="00324B73">
            <w:pPr>
              <w:pStyle w:val="TAL"/>
            </w:pPr>
            <w:r>
              <w:t>Remote address including IP address used for initialization of the underlying transport.</w:t>
            </w:r>
          </w:p>
          <w:p w14:paraId="52D1F701" w14:textId="77777777" w:rsidR="00416959" w:rsidRDefault="00416959" w:rsidP="00324B73">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BFDB129" w14:textId="77777777" w:rsidR="00416959" w:rsidRDefault="00416959" w:rsidP="00324B73">
            <w:pPr>
              <w:pStyle w:val="TAL"/>
            </w:pPr>
            <w:r>
              <w:t>type: String</w:t>
            </w:r>
          </w:p>
          <w:p w14:paraId="2E825CE5" w14:textId="77777777" w:rsidR="00416959" w:rsidRDefault="00416959" w:rsidP="00324B73">
            <w:pPr>
              <w:pStyle w:val="TAL"/>
            </w:pPr>
            <w:r>
              <w:t>multiplicity: 1</w:t>
            </w:r>
          </w:p>
          <w:p w14:paraId="5A327F5A" w14:textId="77777777" w:rsidR="00416959" w:rsidRDefault="00416959" w:rsidP="00324B73">
            <w:pPr>
              <w:pStyle w:val="TAL"/>
            </w:pPr>
            <w:r>
              <w:t>isOrdered: N/A</w:t>
            </w:r>
          </w:p>
          <w:p w14:paraId="5E4C8872" w14:textId="77777777" w:rsidR="00416959" w:rsidRDefault="00416959" w:rsidP="00324B73">
            <w:pPr>
              <w:pStyle w:val="TAL"/>
            </w:pPr>
            <w:r>
              <w:t>isUnique: N/A</w:t>
            </w:r>
          </w:p>
          <w:p w14:paraId="391B54B5" w14:textId="77777777" w:rsidR="00416959" w:rsidRDefault="00416959" w:rsidP="00324B73">
            <w:pPr>
              <w:pStyle w:val="TAL"/>
            </w:pPr>
            <w:r>
              <w:t>defaultValue: None</w:t>
            </w:r>
          </w:p>
          <w:p w14:paraId="688D6EAE" w14:textId="77777777" w:rsidR="00416959" w:rsidRDefault="00416959" w:rsidP="00324B73">
            <w:pPr>
              <w:pStyle w:val="TAL"/>
            </w:pPr>
            <w:r>
              <w:t>isNullable: False</w:t>
            </w:r>
          </w:p>
          <w:p w14:paraId="14DBFBA1" w14:textId="77777777" w:rsidR="00416959" w:rsidRDefault="00416959" w:rsidP="00324B73">
            <w:pPr>
              <w:pStyle w:val="TAL"/>
            </w:pPr>
          </w:p>
        </w:tc>
      </w:tr>
      <w:tr w:rsidR="00416959" w14:paraId="64F5F7F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05173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58955E" w14:textId="77777777" w:rsidR="00416959" w:rsidRDefault="00416959" w:rsidP="00324B73">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3E66D858" w14:textId="77777777" w:rsidR="00416959" w:rsidRDefault="00416959" w:rsidP="00324B73">
            <w:pPr>
              <w:pStyle w:val="TAL"/>
              <w:keepNext w:val="0"/>
            </w:pPr>
            <w:r>
              <w:t>type: &lt;&lt;dataType&gt;&gt;</w:t>
            </w:r>
          </w:p>
          <w:p w14:paraId="0A866D5B" w14:textId="77777777" w:rsidR="00416959" w:rsidRDefault="00416959" w:rsidP="00324B73">
            <w:pPr>
              <w:pStyle w:val="TAL"/>
              <w:keepNext w:val="0"/>
            </w:pPr>
            <w:r>
              <w:t>multiplicity: *</w:t>
            </w:r>
          </w:p>
          <w:p w14:paraId="621E02A4" w14:textId="77777777" w:rsidR="00416959" w:rsidRDefault="00416959" w:rsidP="00324B73">
            <w:pPr>
              <w:pStyle w:val="TAL"/>
              <w:keepNext w:val="0"/>
            </w:pPr>
            <w:r>
              <w:t xml:space="preserve">isOrdered: </w:t>
            </w:r>
            <w:r w:rsidRPr="004037B3">
              <w:t>False</w:t>
            </w:r>
          </w:p>
          <w:p w14:paraId="34582B77" w14:textId="77777777" w:rsidR="00416959" w:rsidRDefault="00416959" w:rsidP="00324B73">
            <w:pPr>
              <w:pStyle w:val="TAL"/>
              <w:keepNext w:val="0"/>
            </w:pPr>
            <w:r>
              <w:t xml:space="preserve">isUnique: </w:t>
            </w:r>
            <w:r w:rsidRPr="004037B3">
              <w:t>True</w:t>
            </w:r>
          </w:p>
          <w:p w14:paraId="35883E8F" w14:textId="77777777" w:rsidR="00416959" w:rsidRDefault="00416959" w:rsidP="00324B73">
            <w:pPr>
              <w:pStyle w:val="TAL"/>
              <w:keepNext w:val="0"/>
            </w:pPr>
            <w:r>
              <w:t>defaultValue: None</w:t>
            </w:r>
          </w:p>
          <w:p w14:paraId="46D4D4FB" w14:textId="77777777" w:rsidR="00416959" w:rsidRDefault="00416959" w:rsidP="00324B73">
            <w:pPr>
              <w:pStyle w:val="TAL"/>
              <w:keepNext w:val="0"/>
            </w:pPr>
            <w:r>
              <w:t>allowedValues: N/A</w:t>
            </w:r>
          </w:p>
          <w:p w14:paraId="6DFB83A3" w14:textId="77777777" w:rsidR="00416959" w:rsidRDefault="00416959" w:rsidP="00324B73">
            <w:pPr>
              <w:pStyle w:val="TAL"/>
              <w:keepNext w:val="0"/>
            </w:pPr>
            <w:r>
              <w:t>isNullable: False</w:t>
            </w:r>
          </w:p>
        </w:tc>
      </w:tr>
      <w:tr w:rsidR="00416959" w14:paraId="1FE7B0E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372416"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D7039E9" w14:textId="77777777" w:rsidR="00416959" w:rsidRDefault="00416959" w:rsidP="00324B73">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756A51EB" w14:textId="77777777" w:rsidR="00416959" w:rsidRDefault="00416959" w:rsidP="00324B73">
            <w:pPr>
              <w:pStyle w:val="TAL"/>
              <w:keepNext w:val="0"/>
            </w:pPr>
            <w:r>
              <w:t>type: String</w:t>
            </w:r>
          </w:p>
          <w:p w14:paraId="0AD5A002" w14:textId="77777777" w:rsidR="00416959" w:rsidRDefault="00416959" w:rsidP="00324B73">
            <w:pPr>
              <w:pStyle w:val="TAL"/>
              <w:keepNext w:val="0"/>
            </w:pPr>
            <w:r>
              <w:t>multiplicity: *</w:t>
            </w:r>
          </w:p>
          <w:p w14:paraId="4068151D" w14:textId="77777777" w:rsidR="00416959" w:rsidRDefault="00416959" w:rsidP="00324B73">
            <w:pPr>
              <w:pStyle w:val="TAL"/>
              <w:keepNext w:val="0"/>
            </w:pPr>
            <w:r>
              <w:t xml:space="preserve">isOrdered: </w:t>
            </w:r>
            <w:r w:rsidRPr="004037B3">
              <w:t>False</w:t>
            </w:r>
          </w:p>
          <w:p w14:paraId="73FECFB3" w14:textId="77777777" w:rsidR="00416959" w:rsidRDefault="00416959" w:rsidP="00324B73">
            <w:pPr>
              <w:pStyle w:val="TAL"/>
              <w:keepNext w:val="0"/>
            </w:pPr>
            <w:r>
              <w:t xml:space="preserve">isUnique: </w:t>
            </w:r>
            <w:r w:rsidRPr="004037B3">
              <w:t>True</w:t>
            </w:r>
          </w:p>
          <w:p w14:paraId="117301E3" w14:textId="77777777" w:rsidR="00416959" w:rsidRDefault="00416959" w:rsidP="00324B73">
            <w:pPr>
              <w:pStyle w:val="TAL"/>
              <w:keepNext w:val="0"/>
            </w:pPr>
            <w:r>
              <w:t>defaultValue: None</w:t>
            </w:r>
          </w:p>
          <w:p w14:paraId="041C1EAF" w14:textId="77777777" w:rsidR="00416959" w:rsidRDefault="00416959" w:rsidP="00324B73">
            <w:pPr>
              <w:pStyle w:val="TAL"/>
              <w:keepNext w:val="0"/>
            </w:pPr>
            <w:r>
              <w:t>allowedValues: N/A</w:t>
            </w:r>
          </w:p>
          <w:p w14:paraId="45D1E269" w14:textId="77777777" w:rsidR="00416959" w:rsidRDefault="00416959" w:rsidP="00324B73">
            <w:pPr>
              <w:pStyle w:val="TAL"/>
              <w:keepNext w:val="0"/>
            </w:pPr>
            <w:r>
              <w:t>isNullable: False</w:t>
            </w:r>
          </w:p>
        </w:tc>
      </w:tr>
      <w:tr w:rsidR="00416959" w14:paraId="515377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79A6A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3FBBC6C" w14:textId="77777777" w:rsidR="00416959" w:rsidRDefault="00416959" w:rsidP="00324B73">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B784DF4" w14:textId="77777777" w:rsidR="00416959" w:rsidRDefault="00416959" w:rsidP="00324B73">
            <w:pPr>
              <w:pStyle w:val="TAL"/>
              <w:keepNext w:val="0"/>
            </w:pPr>
          </w:p>
        </w:tc>
      </w:tr>
      <w:tr w:rsidR="00416959" w14:paraId="27B7376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A144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0B57D995" w14:textId="77777777" w:rsidR="00416959" w:rsidRDefault="00416959" w:rsidP="00324B73">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442E60C" w14:textId="77777777" w:rsidR="00416959" w:rsidRDefault="00416959" w:rsidP="00324B73">
            <w:pPr>
              <w:pStyle w:val="TAL"/>
              <w:rPr>
                <w:lang w:eastAsia="zh-CN"/>
              </w:rPr>
            </w:pPr>
            <w:r w:rsidRPr="002A1C02">
              <w:t>type:</w:t>
            </w:r>
            <w:r>
              <w:t xml:space="preserve"> PLMNInfo</w:t>
            </w:r>
          </w:p>
          <w:p w14:paraId="558027AF" w14:textId="77777777" w:rsidR="00416959" w:rsidRDefault="00416959" w:rsidP="00324B73">
            <w:pPr>
              <w:pStyle w:val="TAL"/>
              <w:rPr>
                <w:lang w:eastAsia="zh-CN"/>
              </w:rPr>
            </w:pPr>
            <w:r>
              <w:t>multiplicity: 1.. *</w:t>
            </w:r>
          </w:p>
          <w:p w14:paraId="307F4FCC" w14:textId="77777777" w:rsidR="00416959" w:rsidRDefault="00416959" w:rsidP="00324B73">
            <w:pPr>
              <w:pStyle w:val="TAL"/>
            </w:pPr>
            <w:r>
              <w:t xml:space="preserve">isOrdered: </w:t>
            </w:r>
            <w:r w:rsidRPr="004037B3">
              <w:t>False</w:t>
            </w:r>
          </w:p>
          <w:p w14:paraId="1F251C2E" w14:textId="77777777" w:rsidR="00416959" w:rsidRDefault="00416959" w:rsidP="00324B73">
            <w:pPr>
              <w:pStyle w:val="TAL"/>
            </w:pPr>
            <w:r>
              <w:t xml:space="preserve">isUnique: </w:t>
            </w:r>
            <w:r w:rsidRPr="004037B3">
              <w:t>True</w:t>
            </w:r>
          </w:p>
          <w:p w14:paraId="6DB6C6BB" w14:textId="77777777" w:rsidR="00416959" w:rsidRDefault="00416959" w:rsidP="00324B73">
            <w:pPr>
              <w:pStyle w:val="TAL"/>
            </w:pPr>
            <w:r>
              <w:t>defaultValue: None</w:t>
            </w:r>
          </w:p>
          <w:p w14:paraId="17F2F2B7" w14:textId="77777777" w:rsidR="00416959" w:rsidRDefault="00416959" w:rsidP="00324B73">
            <w:pPr>
              <w:pStyle w:val="TAL"/>
            </w:pPr>
            <w:r>
              <w:t>allowedValues: N/A</w:t>
            </w:r>
          </w:p>
          <w:p w14:paraId="5E5616D8" w14:textId="77777777" w:rsidR="00416959" w:rsidRDefault="00416959" w:rsidP="00324B73">
            <w:pPr>
              <w:pStyle w:val="TAL"/>
              <w:keepNext w:val="0"/>
            </w:pPr>
            <w:r>
              <w:t>isNullable: Fa</w:t>
            </w:r>
            <w:r>
              <w:rPr>
                <w:lang w:eastAsia="zh-CN"/>
              </w:rPr>
              <w:t>lse</w:t>
            </w:r>
          </w:p>
        </w:tc>
      </w:tr>
      <w:tr w:rsidR="00416959" w14:paraId="2FD19DC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D6646F"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4DD7B843" w14:textId="77777777" w:rsidR="00416959" w:rsidRDefault="00416959" w:rsidP="00324B73">
            <w:pPr>
              <w:pStyle w:val="TAL"/>
              <w:keepNext w:val="0"/>
            </w:pPr>
            <w:r>
              <w:t>It is used to indicate the FQDN of the registered NF instance in service-based interface, for example, NF instance FQDN structure is:</w:t>
            </w:r>
          </w:p>
          <w:p w14:paraId="67C4B62F" w14:textId="77777777" w:rsidR="00416959" w:rsidRDefault="00416959" w:rsidP="00324B73">
            <w:pPr>
              <w:pStyle w:val="TAL"/>
              <w:keepNext w:val="0"/>
            </w:pPr>
            <w:r>
              <w:t>nftype&lt;nfnum&gt;.slicetype&lt;sliceid&gt;.mnc&lt;MNC&gt;.mcc&lt;MCC&gt;.3gppnetwork.org</w:t>
            </w:r>
          </w:p>
          <w:p w14:paraId="008E0CBC"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48B2BBC" w14:textId="77777777" w:rsidR="00416959" w:rsidRDefault="00416959" w:rsidP="00324B73">
            <w:pPr>
              <w:pStyle w:val="TAL"/>
              <w:keepNext w:val="0"/>
              <w:rPr>
                <w:lang w:eastAsia="zh-CN"/>
              </w:rPr>
            </w:pPr>
            <w:r>
              <w:t xml:space="preserve">type: </w:t>
            </w:r>
            <w:r>
              <w:rPr>
                <w:lang w:eastAsia="zh-CN"/>
              </w:rPr>
              <w:t>String</w:t>
            </w:r>
          </w:p>
          <w:p w14:paraId="4A19C847" w14:textId="77777777" w:rsidR="00416959" w:rsidRDefault="00416959" w:rsidP="00324B73">
            <w:pPr>
              <w:pStyle w:val="TAL"/>
              <w:keepNext w:val="0"/>
              <w:rPr>
                <w:lang w:eastAsia="zh-CN"/>
              </w:rPr>
            </w:pPr>
            <w:r>
              <w:t>multiplicity: 1</w:t>
            </w:r>
          </w:p>
          <w:p w14:paraId="5A253032" w14:textId="77777777" w:rsidR="00416959" w:rsidRDefault="00416959" w:rsidP="00324B73">
            <w:pPr>
              <w:pStyle w:val="TAL"/>
              <w:keepNext w:val="0"/>
            </w:pPr>
            <w:r>
              <w:t>isOrdered: N/A</w:t>
            </w:r>
          </w:p>
          <w:p w14:paraId="5FB6D749" w14:textId="77777777" w:rsidR="00416959" w:rsidRDefault="00416959" w:rsidP="00324B73">
            <w:pPr>
              <w:pStyle w:val="TAL"/>
              <w:keepNext w:val="0"/>
            </w:pPr>
            <w:r>
              <w:t>isUnique: N/A</w:t>
            </w:r>
          </w:p>
          <w:p w14:paraId="046E05A8" w14:textId="77777777" w:rsidR="00416959" w:rsidRDefault="00416959" w:rsidP="00324B73">
            <w:pPr>
              <w:pStyle w:val="TAL"/>
              <w:keepNext w:val="0"/>
            </w:pPr>
            <w:r>
              <w:t>defaultValue: None</w:t>
            </w:r>
          </w:p>
          <w:p w14:paraId="0BDBB45C" w14:textId="77777777" w:rsidR="00416959" w:rsidRDefault="00416959" w:rsidP="00324B73">
            <w:pPr>
              <w:pStyle w:val="TAL"/>
              <w:keepNext w:val="0"/>
            </w:pPr>
            <w:r>
              <w:t>allowedValues: N/A</w:t>
            </w:r>
          </w:p>
          <w:p w14:paraId="06A2D4FD" w14:textId="77777777" w:rsidR="00416959" w:rsidRDefault="00416959" w:rsidP="00324B73">
            <w:pPr>
              <w:pStyle w:val="TAL"/>
              <w:keepNext w:val="0"/>
            </w:pPr>
            <w:r>
              <w:t>isNullable: Fa</w:t>
            </w:r>
            <w:r>
              <w:rPr>
                <w:lang w:eastAsia="zh-CN"/>
              </w:rPr>
              <w:t>lse</w:t>
            </w:r>
          </w:p>
        </w:tc>
      </w:tr>
      <w:tr w:rsidR="00416959" w14:paraId="0B3C7A5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F2AD9" w14:textId="77777777" w:rsidR="00416959" w:rsidRDefault="00416959" w:rsidP="00324B73">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503B7FDA" w14:textId="77777777" w:rsidR="00416959" w:rsidRPr="00690A26" w:rsidRDefault="00416959" w:rsidP="00324B7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5A4B0CE"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A1F83CF" w14:textId="77777777" w:rsidR="00416959" w:rsidRDefault="00416959" w:rsidP="00324B73">
            <w:pPr>
              <w:pStyle w:val="TAL"/>
              <w:rPr>
                <w:lang w:eastAsia="zh-CN"/>
              </w:rPr>
            </w:pPr>
            <w:r>
              <w:t xml:space="preserve">type: </w:t>
            </w:r>
            <w:r>
              <w:rPr>
                <w:lang w:eastAsia="zh-CN"/>
              </w:rPr>
              <w:t>String</w:t>
            </w:r>
          </w:p>
          <w:p w14:paraId="56108626" w14:textId="77777777" w:rsidR="00416959" w:rsidRDefault="00416959" w:rsidP="00324B73">
            <w:pPr>
              <w:pStyle w:val="TAL"/>
              <w:rPr>
                <w:lang w:eastAsia="zh-CN"/>
              </w:rPr>
            </w:pPr>
            <w:r>
              <w:t>multiplicity: 0..1</w:t>
            </w:r>
          </w:p>
          <w:p w14:paraId="52F73380" w14:textId="77777777" w:rsidR="00416959" w:rsidRDefault="00416959" w:rsidP="00324B73">
            <w:pPr>
              <w:pStyle w:val="TAL"/>
            </w:pPr>
            <w:r>
              <w:t>isOrdered: N/A</w:t>
            </w:r>
          </w:p>
          <w:p w14:paraId="707F8B37" w14:textId="77777777" w:rsidR="00416959" w:rsidRDefault="00416959" w:rsidP="00324B73">
            <w:pPr>
              <w:pStyle w:val="TAL"/>
            </w:pPr>
            <w:r>
              <w:t>isUnique: N/A</w:t>
            </w:r>
          </w:p>
          <w:p w14:paraId="680CB563" w14:textId="77777777" w:rsidR="00416959" w:rsidRDefault="00416959" w:rsidP="00324B73">
            <w:pPr>
              <w:pStyle w:val="TAL"/>
            </w:pPr>
            <w:r>
              <w:t>defaultValue: None</w:t>
            </w:r>
          </w:p>
          <w:p w14:paraId="4A979345" w14:textId="77777777" w:rsidR="00416959" w:rsidRDefault="00416959" w:rsidP="00324B73">
            <w:pPr>
              <w:pStyle w:val="TAL"/>
            </w:pPr>
            <w:r>
              <w:t>allowedValues: N/A</w:t>
            </w:r>
          </w:p>
          <w:p w14:paraId="33F9A505" w14:textId="77777777" w:rsidR="00416959" w:rsidRDefault="00416959" w:rsidP="00324B73">
            <w:pPr>
              <w:pStyle w:val="TAL"/>
              <w:keepNext w:val="0"/>
            </w:pPr>
            <w:r>
              <w:t>isNullable: Fa</w:t>
            </w:r>
            <w:r>
              <w:rPr>
                <w:lang w:eastAsia="zh-CN"/>
              </w:rPr>
              <w:t>lse</w:t>
            </w:r>
          </w:p>
        </w:tc>
      </w:tr>
      <w:tr w:rsidR="00416959" w14:paraId="7D68269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D7CE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E1D469E" w14:textId="77777777" w:rsidR="00416959" w:rsidRDefault="00416959" w:rsidP="00324B73">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2AE4AE" w14:textId="77777777" w:rsidR="00416959" w:rsidRDefault="00416959" w:rsidP="00324B73">
            <w:pPr>
              <w:pStyle w:val="TAL"/>
              <w:keepNext w:val="0"/>
              <w:rPr>
                <w:lang w:eastAsia="zh-CN"/>
              </w:rPr>
            </w:pPr>
            <w:r>
              <w:t xml:space="preserve">type: </w:t>
            </w:r>
            <w:r>
              <w:rPr>
                <w:lang w:eastAsia="zh-CN"/>
              </w:rPr>
              <w:t>String</w:t>
            </w:r>
          </w:p>
          <w:p w14:paraId="6C93B369" w14:textId="77777777" w:rsidR="00416959" w:rsidRDefault="00416959" w:rsidP="00324B73">
            <w:pPr>
              <w:pStyle w:val="TAL"/>
              <w:keepNext w:val="0"/>
              <w:rPr>
                <w:lang w:eastAsia="zh-CN"/>
              </w:rPr>
            </w:pPr>
            <w:r>
              <w:t xml:space="preserve">multiplicity: </w:t>
            </w:r>
            <w:r>
              <w:rPr>
                <w:lang w:eastAsia="zh-CN"/>
              </w:rPr>
              <w:t>*</w:t>
            </w:r>
          </w:p>
          <w:p w14:paraId="7956B8EE" w14:textId="77777777" w:rsidR="00416959" w:rsidRDefault="00416959" w:rsidP="00324B73">
            <w:pPr>
              <w:pStyle w:val="TAL"/>
              <w:keepNext w:val="0"/>
            </w:pPr>
            <w:r>
              <w:t xml:space="preserve">isOrdered: </w:t>
            </w:r>
            <w:r w:rsidRPr="004037B3">
              <w:t>False</w:t>
            </w:r>
          </w:p>
          <w:p w14:paraId="0F0170FC" w14:textId="77777777" w:rsidR="00416959" w:rsidRDefault="00416959" w:rsidP="00324B73">
            <w:pPr>
              <w:pStyle w:val="TAL"/>
              <w:keepNext w:val="0"/>
            </w:pPr>
            <w:r>
              <w:t xml:space="preserve">isUnique: </w:t>
            </w:r>
            <w:r w:rsidRPr="004037B3">
              <w:t>True</w:t>
            </w:r>
          </w:p>
          <w:p w14:paraId="45582407" w14:textId="77777777" w:rsidR="00416959" w:rsidRDefault="00416959" w:rsidP="00324B73">
            <w:pPr>
              <w:pStyle w:val="TAL"/>
              <w:keepNext w:val="0"/>
            </w:pPr>
            <w:r>
              <w:t>defaultValue: None</w:t>
            </w:r>
          </w:p>
          <w:p w14:paraId="616AE806" w14:textId="77777777" w:rsidR="00416959" w:rsidRDefault="00416959" w:rsidP="00324B73">
            <w:pPr>
              <w:pStyle w:val="TAL"/>
              <w:keepNext w:val="0"/>
            </w:pPr>
            <w:r>
              <w:t>allowedValues: N/A</w:t>
            </w:r>
          </w:p>
          <w:p w14:paraId="5D5412F5" w14:textId="77777777" w:rsidR="00416959" w:rsidRDefault="00416959" w:rsidP="00324B73">
            <w:pPr>
              <w:pStyle w:val="TAL"/>
              <w:keepNext w:val="0"/>
            </w:pPr>
            <w:r>
              <w:t>isNullable: False</w:t>
            </w:r>
          </w:p>
        </w:tc>
      </w:tr>
      <w:tr w:rsidR="00416959" w14:paraId="307E505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9DEDD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BA0961" w14:textId="77777777" w:rsidR="00416959" w:rsidRDefault="00416959" w:rsidP="00324B73">
            <w:pPr>
              <w:pStyle w:val="TAL"/>
              <w:keepNext w:val="0"/>
              <w:rPr>
                <w:szCs w:val="18"/>
                <w:lang w:eastAsia="zh-CN"/>
              </w:rPr>
            </w:pPr>
            <w:r>
              <w:rPr>
                <w:szCs w:val="18"/>
                <w:lang w:eastAsia="zh-CN"/>
              </w:rPr>
              <w:t xml:space="preserve">It is the list of Tracking Area Codes (either legacy TAC or extended TAC). </w:t>
            </w:r>
          </w:p>
          <w:p w14:paraId="64069186" w14:textId="77777777" w:rsidR="00416959" w:rsidRDefault="00416959" w:rsidP="00324B73">
            <w:pPr>
              <w:pStyle w:val="TAL"/>
              <w:keepNext w:val="0"/>
              <w:rPr>
                <w:szCs w:val="18"/>
                <w:lang w:eastAsia="zh-CN"/>
              </w:rPr>
            </w:pPr>
          </w:p>
          <w:p w14:paraId="6B099FDD" w14:textId="77777777" w:rsidR="00416959" w:rsidRDefault="00416959" w:rsidP="00324B73">
            <w:pPr>
              <w:pStyle w:val="TAL"/>
              <w:keepNext w:val="0"/>
              <w:rPr>
                <w:szCs w:val="18"/>
              </w:rPr>
            </w:pPr>
            <w:r>
              <w:rPr>
                <w:szCs w:val="18"/>
              </w:rPr>
              <w:t>allowedValues:</w:t>
            </w:r>
          </w:p>
          <w:p w14:paraId="6B46C77C" w14:textId="77777777" w:rsidR="00416959" w:rsidRDefault="00416959" w:rsidP="00324B73">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55FD6F6" w14:textId="77777777" w:rsidR="00416959" w:rsidRDefault="00416959" w:rsidP="00324B73">
            <w:pPr>
              <w:pStyle w:val="TAL"/>
              <w:keepNext w:val="0"/>
            </w:pPr>
            <w:r>
              <w:t>type: Integer</w:t>
            </w:r>
          </w:p>
          <w:p w14:paraId="18C65909" w14:textId="77777777" w:rsidR="00416959" w:rsidRDefault="00416959" w:rsidP="00324B73">
            <w:pPr>
              <w:pStyle w:val="TAL"/>
              <w:keepNext w:val="0"/>
              <w:rPr>
                <w:lang w:eastAsia="zh-CN"/>
              </w:rPr>
            </w:pPr>
            <w:r>
              <w:t xml:space="preserve">multiplicity: </w:t>
            </w:r>
            <w:r>
              <w:rPr>
                <w:lang w:eastAsia="zh-CN"/>
              </w:rPr>
              <w:t>1..*</w:t>
            </w:r>
          </w:p>
          <w:p w14:paraId="0C52748E" w14:textId="77777777" w:rsidR="00416959" w:rsidRDefault="00416959" w:rsidP="00324B73">
            <w:pPr>
              <w:pStyle w:val="TAL"/>
              <w:keepNext w:val="0"/>
            </w:pPr>
            <w:r>
              <w:t xml:space="preserve">isOrdered: </w:t>
            </w:r>
            <w:r w:rsidRPr="004037B3">
              <w:t>False</w:t>
            </w:r>
          </w:p>
          <w:p w14:paraId="524E2D99" w14:textId="77777777" w:rsidR="00416959" w:rsidRDefault="00416959" w:rsidP="00324B73">
            <w:pPr>
              <w:pStyle w:val="TAL"/>
              <w:keepNext w:val="0"/>
            </w:pPr>
            <w:r>
              <w:t xml:space="preserve">isUnique: </w:t>
            </w:r>
            <w:r w:rsidRPr="004037B3">
              <w:t>True</w:t>
            </w:r>
          </w:p>
          <w:p w14:paraId="1C382166" w14:textId="77777777" w:rsidR="00416959" w:rsidRDefault="00416959" w:rsidP="00324B73">
            <w:pPr>
              <w:pStyle w:val="TAL"/>
              <w:keepNext w:val="0"/>
            </w:pPr>
            <w:r>
              <w:t>defaultValue: None</w:t>
            </w:r>
          </w:p>
          <w:p w14:paraId="3065FF3A" w14:textId="77777777" w:rsidR="00416959" w:rsidRDefault="00416959" w:rsidP="00324B73">
            <w:pPr>
              <w:pStyle w:val="TAL"/>
              <w:keepNext w:val="0"/>
            </w:pPr>
            <w:r>
              <w:t>allowedValues: N/A</w:t>
            </w:r>
          </w:p>
          <w:p w14:paraId="53FD1E40" w14:textId="77777777" w:rsidR="00416959" w:rsidRDefault="00416959" w:rsidP="00324B73">
            <w:pPr>
              <w:pStyle w:val="TAL"/>
              <w:keepNext w:val="0"/>
            </w:pPr>
            <w:r>
              <w:t>isNullable: False</w:t>
            </w:r>
          </w:p>
        </w:tc>
      </w:tr>
      <w:tr w:rsidR="00416959" w14:paraId="27387DE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DD2AAA" w14:textId="77777777" w:rsidR="00416959" w:rsidRDefault="00416959" w:rsidP="00324B73">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7BAAEC6" w14:textId="77777777" w:rsidR="00416959" w:rsidRPr="002A1C02" w:rsidRDefault="00416959" w:rsidP="00324B73">
            <w:pPr>
              <w:pStyle w:val="TAL"/>
              <w:rPr>
                <w:rFonts w:ascii="Courier New" w:hAnsi="Courier New" w:cs="Courier New"/>
                <w:lang w:eastAsia="zh-CN"/>
              </w:rPr>
            </w:pPr>
            <w:r w:rsidRPr="002A1C02">
              <w:rPr>
                <w:rFonts w:cs="Arial"/>
                <w:szCs w:val="18"/>
              </w:rPr>
              <w:t xml:space="preserve">The list of TAIs. </w:t>
            </w:r>
          </w:p>
          <w:p w14:paraId="2FCFB4E0" w14:textId="77777777" w:rsidR="00416959" w:rsidRDefault="00416959" w:rsidP="00324B73">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5AD223" w14:textId="77777777" w:rsidR="00416959" w:rsidRPr="002A1C02" w:rsidRDefault="00416959" w:rsidP="00324B73">
            <w:pPr>
              <w:pStyle w:val="TAL"/>
            </w:pPr>
            <w:r w:rsidRPr="002A1C02">
              <w:t>type: TAI</w:t>
            </w:r>
          </w:p>
          <w:p w14:paraId="0D3C5D9D" w14:textId="77777777" w:rsidR="00416959" w:rsidRPr="002A1C02" w:rsidRDefault="00416959" w:rsidP="00324B73">
            <w:pPr>
              <w:pStyle w:val="TAL"/>
              <w:rPr>
                <w:lang w:eastAsia="zh-CN"/>
              </w:rPr>
            </w:pPr>
            <w:r w:rsidRPr="002A1C02">
              <w:t xml:space="preserve">multiplicity: </w:t>
            </w:r>
            <w:r w:rsidRPr="002A1C02">
              <w:rPr>
                <w:lang w:eastAsia="zh-CN"/>
              </w:rPr>
              <w:t>1..*</w:t>
            </w:r>
          </w:p>
          <w:p w14:paraId="5FDFFBCB" w14:textId="77777777" w:rsidR="00416959" w:rsidRPr="00EB5968" w:rsidRDefault="00416959" w:rsidP="00324B73">
            <w:pPr>
              <w:pStyle w:val="TAL"/>
            </w:pPr>
            <w:r w:rsidRPr="00EB5968">
              <w:t xml:space="preserve">isOrdered: </w:t>
            </w:r>
            <w:r w:rsidRPr="004037B3">
              <w:t>False</w:t>
            </w:r>
          </w:p>
          <w:p w14:paraId="2ECB7795" w14:textId="77777777" w:rsidR="00416959" w:rsidRPr="00E2198D" w:rsidRDefault="00416959" w:rsidP="00324B73">
            <w:pPr>
              <w:pStyle w:val="TAL"/>
            </w:pPr>
            <w:r w:rsidRPr="00E2198D">
              <w:t xml:space="preserve">isUnique: </w:t>
            </w:r>
            <w:r w:rsidRPr="004037B3">
              <w:t>True</w:t>
            </w:r>
          </w:p>
          <w:p w14:paraId="4EB76AFE" w14:textId="77777777" w:rsidR="00416959" w:rsidRPr="00264099" w:rsidRDefault="00416959" w:rsidP="00324B73">
            <w:pPr>
              <w:pStyle w:val="TAL"/>
            </w:pPr>
            <w:r w:rsidRPr="00264099">
              <w:t>defaultValue: None</w:t>
            </w:r>
          </w:p>
          <w:p w14:paraId="6D906045" w14:textId="77777777" w:rsidR="00416959" w:rsidRPr="00133008" w:rsidRDefault="00416959" w:rsidP="00324B73">
            <w:pPr>
              <w:pStyle w:val="TAL"/>
            </w:pPr>
            <w:r w:rsidRPr="00133008">
              <w:t>allowedValues: N/A</w:t>
            </w:r>
          </w:p>
          <w:p w14:paraId="56CA3AA4" w14:textId="77777777" w:rsidR="00416959" w:rsidRDefault="00416959" w:rsidP="00324B73">
            <w:pPr>
              <w:pStyle w:val="TAL"/>
              <w:keepNext w:val="0"/>
            </w:pPr>
            <w:r w:rsidRPr="00A6492A">
              <w:t>isNullable: False</w:t>
            </w:r>
          </w:p>
        </w:tc>
      </w:tr>
      <w:tr w:rsidR="00416959" w14:paraId="284A0A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438021" w14:textId="77777777" w:rsidR="00416959" w:rsidRDefault="00416959" w:rsidP="00324B73">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975112" w14:textId="77777777" w:rsidR="00416959" w:rsidRDefault="00416959" w:rsidP="00324B73">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50E0CA3" w14:textId="77777777" w:rsidR="00416959" w:rsidRPr="002A1C02" w:rsidRDefault="00416959" w:rsidP="00324B73">
            <w:pPr>
              <w:pStyle w:val="TAL"/>
            </w:pPr>
            <w:r w:rsidRPr="002A1C02">
              <w:t xml:space="preserve">type: </w:t>
            </w:r>
            <w:proofErr w:type="spellStart"/>
            <w:r w:rsidRPr="002A1C02">
              <w:t>TAIRange</w:t>
            </w:r>
            <w:proofErr w:type="spellEnd"/>
          </w:p>
          <w:p w14:paraId="07078EAD" w14:textId="77777777" w:rsidR="00416959" w:rsidRPr="00EB5968" w:rsidRDefault="00416959" w:rsidP="00324B73">
            <w:pPr>
              <w:pStyle w:val="TAL"/>
              <w:rPr>
                <w:lang w:eastAsia="zh-CN"/>
              </w:rPr>
            </w:pPr>
            <w:r w:rsidRPr="00EB5968">
              <w:t xml:space="preserve">multiplicity: </w:t>
            </w:r>
            <w:r w:rsidRPr="00EB5968">
              <w:rPr>
                <w:lang w:eastAsia="zh-CN"/>
              </w:rPr>
              <w:t>1..*</w:t>
            </w:r>
          </w:p>
          <w:p w14:paraId="47F944EF" w14:textId="77777777" w:rsidR="00416959" w:rsidRPr="00E2198D" w:rsidRDefault="00416959" w:rsidP="00324B73">
            <w:pPr>
              <w:pStyle w:val="TAL"/>
            </w:pPr>
            <w:r w:rsidRPr="00E2198D">
              <w:t xml:space="preserve">isOrdered: </w:t>
            </w:r>
            <w:r w:rsidRPr="004037B3">
              <w:t>False</w:t>
            </w:r>
          </w:p>
          <w:p w14:paraId="40D6669B" w14:textId="77777777" w:rsidR="00416959" w:rsidRPr="00264099" w:rsidRDefault="00416959" w:rsidP="00324B73">
            <w:pPr>
              <w:pStyle w:val="TAL"/>
            </w:pPr>
            <w:r w:rsidRPr="00264099">
              <w:t xml:space="preserve">isUnique: </w:t>
            </w:r>
            <w:r w:rsidRPr="004037B3">
              <w:t>True</w:t>
            </w:r>
          </w:p>
          <w:p w14:paraId="7C2B23B8" w14:textId="77777777" w:rsidR="00416959" w:rsidRPr="00133008" w:rsidRDefault="00416959" w:rsidP="00324B73">
            <w:pPr>
              <w:pStyle w:val="TAL"/>
            </w:pPr>
            <w:r w:rsidRPr="00133008">
              <w:t>defaultValue: None</w:t>
            </w:r>
          </w:p>
          <w:p w14:paraId="1E063AC3" w14:textId="77777777" w:rsidR="00416959" w:rsidRPr="00A6492A" w:rsidRDefault="00416959" w:rsidP="00324B73">
            <w:pPr>
              <w:pStyle w:val="TAL"/>
            </w:pPr>
            <w:r w:rsidRPr="00A6492A">
              <w:t>allowedValues: N/A</w:t>
            </w:r>
          </w:p>
          <w:p w14:paraId="70091A7C" w14:textId="77777777" w:rsidR="00416959" w:rsidRDefault="00416959" w:rsidP="00324B73">
            <w:pPr>
              <w:pStyle w:val="TAL"/>
              <w:keepNext w:val="0"/>
            </w:pPr>
            <w:r w:rsidRPr="00123371">
              <w:t>isNullable: False</w:t>
            </w:r>
          </w:p>
        </w:tc>
      </w:tr>
      <w:tr w:rsidR="00416959" w14:paraId="4DF5A87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08E83" w14:textId="77777777" w:rsidR="00416959" w:rsidRPr="004266D1" w:rsidRDefault="00416959" w:rsidP="00324B73">
            <w:pPr>
              <w:pStyle w:val="TAL"/>
              <w:keepNext w:val="0"/>
              <w:rPr>
                <w:rFonts w:ascii="Courier New" w:hAnsi="Courier New" w:cs="Courier New"/>
                <w:szCs w:val="18"/>
              </w:rPr>
            </w:pPr>
            <w:proofErr w:type="spellStart"/>
            <w:r w:rsidRPr="008E03C1">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E8072A" w14:textId="77777777" w:rsidR="00416959" w:rsidRPr="008E03C1" w:rsidRDefault="00416959" w:rsidP="00324B73">
            <w:pPr>
              <w:pStyle w:val="TAL"/>
              <w:keepNext w:val="0"/>
              <w:rPr>
                <w:rFonts w:cs="Arial"/>
                <w:szCs w:val="18"/>
              </w:rPr>
            </w:pPr>
            <w:r w:rsidRPr="008E03C1">
              <w:rPr>
                <w:rFonts w:cs="Arial"/>
                <w:szCs w:val="18"/>
              </w:rPr>
              <w:t>List of parameters supported by the SMF per S-NSSAI</w:t>
            </w:r>
          </w:p>
          <w:p w14:paraId="5967AC59" w14:textId="77777777" w:rsidR="00416959" w:rsidRPr="002A1C02" w:rsidRDefault="00416959" w:rsidP="00324B73">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4BC738" w14:textId="77777777" w:rsidR="00416959" w:rsidRPr="008E03C1" w:rsidRDefault="00416959" w:rsidP="00324B73">
            <w:pPr>
              <w:pStyle w:val="TAL"/>
            </w:pPr>
            <w:r w:rsidRPr="008E03C1">
              <w:t xml:space="preserve">type: </w:t>
            </w:r>
            <w:proofErr w:type="spellStart"/>
            <w:r w:rsidRPr="008E03C1">
              <w:t>SnssaiSmfInfoItem</w:t>
            </w:r>
            <w:proofErr w:type="spellEnd"/>
          </w:p>
          <w:p w14:paraId="6B2696F8" w14:textId="77777777" w:rsidR="00416959" w:rsidRPr="008E03C1" w:rsidRDefault="00416959" w:rsidP="00324B73">
            <w:pPr>
              <w:pStyle w:val="TAL"/>
              <w:rPr>
                <w:lang w:eastAsia="zh-CN"/>
              </w:rPr>
            </w:pPr>
            <w:r w:rsidRPr="008E03C1">
              <w:t xml:space="preserve">multiplicity: </w:t>
            </w:r>
            <w:r w:rsidRPr="008E03C1">
              <w:rPr>
                <w:lang w:eastAsia="zh-CN"/>
              </w:rPr>
              <w:t>0..1</w:t>
            </w:r>
          </w:p>
          <w:p w14:paraId="427A8A06" w14:textId="77777777" w:rsidR="00416959" w:rsidRPr="0053620A" w:rsidRDefault="00416959" w:rsidP="00324B73">
            <w:pPr>
              <w:pStyle w:val="TAL"/>
            </w:pPr>
            <w:r w:rsidRPr="0053620A">
              <w:t>isOrdered: N/A</w:t>
            </w:r>
          </w:p>
          <w:p w14:paraId="720DF19A" w14:textId="77777777" w:rsidR="00416959" w:rsidRPr="00F218CF" w:rsidRDefault="00416959" w:rsidP="00324B73">
            <w:pPr>
              <w:pStyle w:val="TAL"/>
            </w:pPr>
            <w:r w:rsidRPr="00F218CF">
              <w:t>isUnique: N/A</w:t>
            </w:r>
          </w:p>
          <w:p w14:paraId="1BFA9097" w14:textId="77777777" w:rsidR="00416959" w:rsidRPr="001F4752" w:rsidRDefault="00416959" w:rsidP="00324B73">
            <w:pPr>
              <w:pStyle w:val="TAL"/>
            </w:pPr>
            <w:r w:rsidRPr="001F4752">
              <w:t>defaultValue: None</w:t>
            </w:r>
          </w:p>
          <w:p w14:paraId="7689BD34" w14:textId="77777777" w:rsidR="00416959" w:rsidRPr="00A72AB5" w:rsidRDefault="00416959" w:rsidP="00324B73">
            <w:pPr>
              <w:pStyle w:val="TAL"/>
            </w:pPr>
            <w:r w:rsidRPr="00A72AB5">
              <w:t>allowedValues: N/A</w:t>
            </w:r>
          </w:p>
          <w:p w14:paraId="1D2C779E" w14:textId="77777777" w:rsidR="00416959" w:rsidRPr="002A1C02" w:rsidRDefault="00416959" w:rsidP="00324B73">
            <w:pPr>
              <w:pStyle w:val="TAL"/>
            </w:pPr>
            <w:r w:rsidRPr="008E03C1">
              <w:t>isNullable: False</w:t>
            </w:r>
          </w:p>
        </w:tc>
      </w:tr>
      <w:tr w:rsidR="00416959" w14:paraId="600842E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C9C51" w14:textId="77777777" w:rsidR="00416959" w:rsidRPr="004266D1" w:rsidRDefault="00416959" w:rsidP="00324B73">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A15CD61" w14:textId="77777777" w:rsidR="00416959" w:rsidRPr="002A1C02" w:rsidRDefault="00416959" w:rsidP="00324B73">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174E90A" w14:textId="77777777" w:rsidR="00416959" w:rsidRPr="002A1C02" w:rsidRDefault="00416959" w:rsidP="00324B73">
            <w:pPr>
              <w:pStyle w:val="TAL"/>
            </w:pPr>
            <w:r w:rsidRPr="002A1C02">
              <w:t xml:space="preserve">type: </w:t>
            </w:r>
            <w:proofErr w:type="spellStart"/>
            <w:r>
              <w:t>DnnSmfInfoItem</w:t>
            </w:r>
            <w:proofErr w:type="spellEnd"/>
          </w:p>
          <w:p w14:paraId="5D1D0690" w14:textId="77777777" w:rsidR="00416959" w:rsidRPr="00EB5968" w:rsidRDefault="00416959" w:rsidP="00324B73">
            <w:pPr>
              <w:pStyle w:val="TAL"/>
              <w:rPr>
                <w:lang w:eastAsia="zh-CN"/>
              </w:rPr>
            </w:pPr>
            <w:r w:rsidRPr="00EB5968">
              <w:t xml:space="preserve">multiplicity: </w:t>
            </w:r>
            <w:r>
              <w:rPr>
                <w:lang w:eastAsia="zh-CN"/>
              </w:rPr>
              <w:t>1</w:t>
            </w:r>
            <w:r w:rsidRPr="00EB5968">
              <w:rPr>
                <w:lang w:eastAsia="zh-CN"/>
              </w:rPr>
              <w:t>..</w:t>
            </w:r>
            <w:r>
              <w:rPr>
                <w:lang w:eastAsia="zh-CN"/>
              </w:rPr>
              <w:t>N</w:t>
            </w:r>
          </w:p>
          <w:p w14:paraId="3D91ABAA" w14:textId="77777777" w:rsidR="00416959" w:rsidRPr="00E2198D" w:rsidRDefault="00416959" w:rsidP="00324B73">
            <w:pPr>
              <w:pStyle w:val="TAL"/>
            </w:pPr>
            <w:r w:rsidRPr="00E2198D">
              <w:t xml:space="preserve">isOrdered: </w:t>
            </w:r>
            <w:r w:rsidRPr="004037B3">
              <w:t>False</w:t>
            </w:r>
          </w:p>
          <w:p w14:paraId="18735B12" w14:textId="77777777" w:rsidR="00416959" w:rsidRPr="00264099" w:rsidRDefault="00416959" w:rsidP="00324B73">
            <w:pPr>
              <w:pStyle w:val="TAL"/>
            </w:pPr>
            <w:r w:rsidRPr="00264099">
              <w:t xml:space="preserve">isUnique: </w:t>
            </w:r>
            <w:r w:rsidRPr="004037B3">
              <w:t>True</w:t>
            </w:r>
          </w:p>
          <w:p w14:paraId="1C7991DD" w14:textId="77777777" w:rsidR="00416959" w:rsidRPr="00133008" w:rsidRDefault="00416959" w:rsidP="00324B73">
            <w:pPr>
              <w:pStyle w:val="TAL"/>
            </w:pPr>
            <w:r w:rsidRPr="00133008">
              <w:t>defaultValue: None</w:t>
            </w:r>
          </w:p>
          <w:p w14:paraId="7EDD9A55" w14:textId="77777777" w:rsidR="00416959" w:rsidRPr="00A6492A" w:rsidRDefault="00416959" w:rsidP="00324B73">
            <w:pPr>
              <w:pStyle w:val="TAL"/>
            </w:pPr>
            <w:r w:rsidRPr="00A6492A">
              <w:t>allowedValues: N/A</w:t>
            </w:r>
          </w:p>
          <w:p w14:paraId="1676A0EC" w14:textId="77777777" w:rsidR="00416959" w:rsidRPr="002A1C02" w:rsidRDefault="00416959" w:rsidP="00324B73">
            <w:pPr>
              <w:pStyle w:val="TAL"/>
            </w:pPr>
            <w:r w:rsidRPr="00123371">
              <w:t>isNullable: False</w:t>
            </w:r>
          </w:p>
        </w:tc>
      </w:tr>
      <w:tr w:rsidR="00416959" w14:paraId="4294CC5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17C5"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36CBAC78" w14:textId="77777777" w:rsidR="00416959" w:rsidRDefault="00416959" w:rsidP="00324B73">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EA45182" w14:textId="77777777" w:rsidR="00416959" w:rsidRDefault="00416959" w:rsidP="00324B73">
            <w:pPr>
              <w:pStyle w:val="TAL"/>
              <w:keepNext w:val="0"/>
            </w:pPr>
          </w:p>
          <w:p w14:paraId="40D7C0DE" w14:textId="77777777" w:rsidR="00416959" w:rsidRPr="002A1C02" w:rsidRDefault="00416959" w:rsidP="00324B73">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00ED9EB" w14:textId="77777777" w:rsidR="00416959" w:rsidRPr="002A1C02" w:rsidRDefault="00416959" w:rsidP="00324B73">
            <w:pPr>
              <w:pStyle w:val="TAL"/>
            </w:pPr>
            <w:r w:rsidRPr="002A1C02">
              <w:t xml:space="preserve">type: </w:t>
            </w:r>
            <w:r>
              <w:t>string</w:t>
            </w:r>
          </w:p>
          <w:p w14:paraId="44CADAF9" w14:textId="77777777" w:rsidR="00416959" w:rsidRPr="00EB5968" w:rsidRDefault="00416959" w:rsidP="00324B73">
            <w:pPr>
              <w:pStyle w:val="TAL"/>
              <w:rPr>
                <w:lang w:eastAsia="zh-CN"/>
              </w:rPr>
            </w:pPr>
            <w:r w:rsidRPr="00EB5968">
              <w:t xml:space="preserve">multiplicity: </w:t>
            </w:r>
            <w:r>
              <w:rPr>
                <w:lang w:eastAsia="zh-CN"/>
              </w:rPr>
              <w:t>1</w:t>
            </w:r>
          </w:p>
          <w:p w14:paraId="353F4AB0" w14:textId="77777777" w:rsidR="00416959" w:rsidRPr="00E2198D" w:rsidRDefault="00416959" w:rsidP="00324B73">
            <w:pPr>
              <w:pStyle w:val="TAL"/>
            </w:pPr>
            <w:r w:rsidRPr="00E2198D">
              <w:t>isOrdered: N/A</w:t>
            </w:r>
          </w:p>
          <w:p w14:paraId="58211FAC" w14:textId="77777777" w:rsidR="00416959" w:rsidRPr="00264099" w:rsidRDefault="00416959" w:rsidP="00324B73">
            <w:pPr>
              <w:pStyle w:val="TAL"/>
            </w:pPr>
            <w:r w:rsidRPr="00264099">
              <w:t>isUnique: N/A</w:t>
            </w:r>
          </w:p>
          <w:p w14:paraId="09C8EC3E" w14:textId="77777777" w:rsidR="00416959" w:rsidRPr="00133008" w:rsidRDefault="00416959" w:rsidP="00324B73">
            <w:pPr>
              <w:pStyle w:val="TAL"/>
            </w:pPr>
            <w:r w:rsidRPr="00133008">
              <w:t>defaultValue: None</w:t>
            </w:r>
          </w:p>
          <w:p w14:paraId="7C1BC96E" w14:textId="77777777" w:rsidR="00416959" w:rsidRPr="00A6492A" w:rsidRDefault="00416959" w:rsidP="00324B73">
            <w:pPr>
              <w:pStyle w:val="TAL"/>
            </w:pPr>
            <w:r w:rsidRPr="00A6492A">
              <w:t>allowedValues: N/A</w:t>
            </w:r>
          </w:p>
          <w:p w14:paraId="510B8908" w14:textId="77777777" w:rsidR="00416959" w:rsidRPr="002A1C02" w:rsidRDefault="00416959" w:rsidP="00324B73">
            <w:pPr>
              <w:pStyle w:val="TAL"/>
            </w:pPr>
            <w:r w:rsidRPr="00123371">
              <w:t>isNullable: False</w:t>
            </w:r>
          </w:p>
        </w:tc>
      </w:tr>
      <w:tr w:rsidR="00416959" w14:paraId="0B4A95C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70675E"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03A76B6" w14:textId="77777777" w:rsidR="00416959" w:rsidRPr="002A1C02" w:rsidRDefault="00416959" w:rsidP="00324B73">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DE8FDBB" w14:textId="77777777" w:rsidR="00416959" w:rsidRPr="002A1C02" w:rsidRDefault="00416959" w:rsidP="00324B73">
            <w:pPr>
              <w:pStyle w:val="TAL"/>
            </w:pPr>
            <w:r w:rsidRPr="002A1C02">
              <w:t xml:space="preserve">type: </w:t>
            </w:r>
            <w:proofErr w:type="spellStart"/>
            <w:r>
              <w:t>dnai</w:t>
            </w:r>
            <w:proofErr w:type="spellEnd"/>
          </w:p>
          <w:p w14:paraId="7E5AD20F" w14:textId="77777777" w:rsidR="00416959" w:rsidRPr="00EB5968" w:rsidRDefault="00416959" w:rsidP="00324B73">
            <w:pPr>
              <w:pStyle w:val="TAL"/>
              <w:rPr>
                <w:lang w:eastAsia="zh-CN"/>
              </w:rPr>
            </w:pPr>
            <w:r w:rsidRPr="00EB5968">
              <w:t xml:space="preserve">multiplicity: </w:t>
            </w:r>
            <w:r>
              <w:rPr>
                <w:lang w:eastAsia="zh-CN"/>
              </w:rPr>
              <w:t>1..N</w:t>
            </w:r>
          </w:p>
          <w:p w14:paraId="7D399590" w14:textId="77777777" w:rsidR="00416959" w:rsidRPr="00E2198D" w:rsidRDefault="00416959" w:rsidP="00324B73">
            <w:pPr>
              <w:pStyle w:val="TAL"/>
            </w:pPr>
            <w:r w:rsidRPr="00E2198D">
              <w:t xml:space="preserve">isOrdered: </w:t>
            </w:r>
            <w:r w:rsidRPr="004037B3">
              <w:t>False</w:t>
            </w:r>
          </w:p>
          <w:p w14:paraId="252BA8EE" w14:textId="77777777" w:rsidR="00416959" w:rsidRPr="00264099" w:rsidRDefault="00416959" w:rsidP="00324B73">
            <w:pPr>
              <w:pStyle w:val="TAL"/>
            </w:pPr>
            <w:r w:rsidRPr="00264099">
              <w:t xml:space="preserve">isUnique: </w:t>
            </w:r>
            <w:r w:rsidRPr="004037B3">
              <w:t>True</w:t>
            </w:r>
          </w:p>
          <w:p w14:paraId="16FC706E" w14:textId="77777777" w:rsidR="00416959" w:rsidRPr="00133008" w:rsidRDefault="00416959" w:rsidP="00324B73">
            <w:pPr>
              <w:pStyle w:val="TAL"/>
            </w:pPr>
            <w:r w:rsidRPr="00133008">
              <w:t>defaultValue: None</w:t>
            </w:r>
          </w:p>
          <w:p w14:paraId="6D71E7C0" w14:textId="77777777" w:rsidR="00416959" w:rsidRPr="00A6492A" w:rsidRDefault="00416959" w:rsidP="00324B73">
            <w:pPr>
              <w:pStyle w:val="TAL"/>
            </w:pPr>
            <w:r w:rsidRPr="00A6492A">
              <w:t>allowedValues: N/A</w:t>
            </w:r>
          </w:p>
          <w:p w14:paraId="45D4AF01" w14:textId="77777777" w:rsidR="00416959" w:rsidRPr="002A1C02" w:rsidRDefault="00416959" w:rsidP="00324B73">
            <w:pPr>
              <w:pStyle w:val="TAL"/>
            </w:pPr>
            <w:r w:rsidRPr="00123371">
              <w:t>isNullable: False</w:t>
            </w:r>
          </w:p>
        </w:tc>
      </w:tr>
      <w:tr w:rsidR="00416959" w14:paraId="12F2299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FBF2A" w14:textId="77777777" w:rsidR="00416959" w:rsidRPr="004266D1"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3F3594FC" w14:textId="77777777" w:rsidR="00416959" w:rsidRPr="002A1C02" w:rsidRDefault="00416959" w:rsidP="00324B73">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05A16284" w14:textId="77777777" w:rsidR="00416959" w:rsidRPr="002A1C02" w:rsidRDefault="00416959" w:rsidP="00324B73">
            <w:pPr>
              <w:pStyle w:val="TAL"/>
            </w:pPr>
            <w:r w:rsidRPr="002A1C02">
              <w:t xml:space="preserve">type: </w:t>
            </w:r>
            <w:r>
              <w:t>string</w:t>
            </w:r>
          </w:p>
          <w:p w14:paraId="1B4D02B3" w14:textId="77777777" w:rsidR="00416959" w:rsidRPr="00EB5968" w:rsidRDefault="00416959" w:rsidP="00324B73">
            <w:pPr>
              <w:pStyle w:val="TAL"/>
              <w:rPr>
                <w:lang w:eastAsia="zh-CN"/>
              </w:rPr>
            </w:pPr>
            <w:r w:rsidRPr="00EB5968">
              <w:t xml:space="preserve">multiplicity: </w:t>
            </w:r>
            <w:r>
              <w:rPr>
                <w:lang w:eastAsia="zh-CN"/>
              </w:rPr>
              <w:t>1</w:t>
            </w:r>
          </w:p>
          <w:p w14:paraId="746D4EF6" w14:textId="77777777" w:rsidR="00416959" w:rsidRPr="00E2198D" w:rsidRDefault="00416959" w:rsidP="00324B73">
            <w:pPr>
              <w:pStyle w:val="TAL"/>
            </w:pPr>
            <w:r w:rsidRPr="00E2198D">
              <w:t>isOrdered: N/A</w:t>
            </w:r>
          </w:p>
          <w:p w14:paraId="207B2D94" w14:textId="77777777" w:rsidR="00416959" w:rsidRPr="00264099" w:rsidRDefault="00416959" w:rsidP="00324B73">
            <w:pPr>
              <w:pStyle w:val="TAL"/>
            </w:pPr>
            <w:r w:rsidRPr="00264099">
              <w:t>isUnique: N/A</w:t>
            </w:r>
          </w:p>
          <w:p w14:paraId="30904422" w14:textId="77777777" w:rsidR="00416959" w:rsidRPr="00133008" w:rsidRDefault="00416959" w:rsidP="00324B73">
            <w:pPr>
              <w:pStyle w:val="TAL"/>
            </w:pPr>
            <w:r w:rsidRPr="00133008">
              <w:t>defaultValue: None</w:t>
            </w:r>
          </w:p>
          <w:p w14:paraId="29929D20" w14:textId="77777777" w:rsidR="00416959" w:rsidRPr="00A6492A" w:rsidRDefault="00416959" w:rsidP="00324B73">
            <w:pPr>
              <w:pStyle w:val="TAL"/>
            </w:pPr>
            <w:r w:rsidRPr="00A6492A">
              <w:t>allowedValues: N/A</w:t>
            </w:r>
          </w:p>
          <w:p w14:paraId="78A2A71E" w14:textId="77777777" w:rsidR="00416959" w:rsidRPr="002A1C02" w:rsidRDefault="00416959" w:rsidP="00324B73">
            <w:pPr>
              <w:pStyle w:val="TAL"/>
            </w:pPr>
            <w:r w:rsidRPr="00123371">
              <w:t>isNullable: False</w:t>
            </w:r>
          </w:p>
        </w:tc>
      </w:tr>
      <w:tr w:rsidR="00416959" w14:paraId="1915284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1DA05" w14:textId="77777777" w:rsidR="00416959" w:rsidRPr="004266D1" w:rsidRDefault="00416959" w:rsidP="00324B73">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85E80D" w14:textId="77777777" w:rsidR="00416959" w:rsidRPr="002A1C02" w:rsidRDefault="00416959" w:rsidP="00324B73">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A242CD7" w14:textId="77777777" w:rsidR="00416959" w:rsidRPr="002A1C02" w:rsidRDefault="00416959" w:rsidP="00324B73">
            <w:pPr>
              <w:pStyle w:val="TAL"/>
            </w:pPr>
            <w:r w:rsidRPr="002A1C02">
              <w:t xml:space="preserve">type: </w:t>
            </w:r>
            <w:r>
              <w:t>string</w:t>
            </w:r>
          </w:p>
          <w:p w14:paraId="18D90016"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57E50683" w14:textId="77777777" w:rsidR="00416959" w:rsidRPr="00E2198D" w:rsidRDefault="00416959" w:rsidP="00324B73">
            <w:pPr>
              <w:pStyle w:val="TAL"/>
            </w:pPr>
            <w:r w:rsidRPr="00E2198D">
              <w:t>isOrdered: N/A</w:t>
            </w:r>
          </w:p>
          <w:p w14:paraId="0837A41D" w14:textId="77777777" w:rsidR="00416959" w:rsidRPr="00264099" w:rsidRDefault="00416959" w:rsidP="00324B73">
            <w:pPr>
              <w:pStyle w:val="TAL"/>
            </w:pPr>
            <w:r w:rsidRPr="00264099">
              <w:t>isUnique: N/A</w:t>
            </w:r>
          </w:p>
          <w:p w14:paraId="599F9BD0" w14:textId="77777777" w:rsidR="00416959" w:rsidRPr="00133008" w:rsidRDefault="00416959" w:rsidP="00324B73">
            <w:pPr>
              <w:pStyle w:val="TAL"/>
            </w:pPr>
            <w:r w:rsidRPr="00133008">
              <w:t>defaultValue: None</w:t>
            </w:r>
          </w:p>
          <w:p w14:paraId="5B296C01" w14:textId="77777777" w:rsidR="00416959" w:rsidRPr="00A6492A" w:rsidRDefault="00416959" w:rsidP="00324B73">
            <w:pPr>
              <w:pStyle w:val="TAL"/>
            </w:pPr>
            <w:r w:rsidRPr="00A6492A">
              <w:t>allowedValues: N/A</w:t>
            </w:r>
          </w:p>
          <w:p w14:paraId="5F213C5A" w14:textId="77777777" w:rsidR="00416959" w:rsidRPr="002A1C02" w:rsidRDefault="00416959" w:rsidP="00324B73">
            <w:pPr>
              <w:pStyle w:val="TAL"/>
            </w:pPr>
            <w:r w:rsidRPr="00123371">
              <w:t>isNullable: False</w:t>
            </w:r>
          </w:p>
        </w:tc>
      </w:tr>
      <w:tr w:rsidR="00416959" w14:paraId="6CD0F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8097B"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E50A906" w14:textId="77777777" w:rsidR="00416959" w:rsidRDefault="00416959" w:rsidP="00324B73">
            <w:pPr>
              <w:pStyle w:val="TAL"/>
              <w:rPr>
                <w:rFonts w:cs="Arial"/>
                <w:szCs w:val="18"/>
              </w:rPr>
            </w:pPr>
            <w:r>
              <w:rPr>
                <w:rFonts w:cs="Arial"/>
                <w:szCs w:val="18"/>
              </w:rPr>
              <w:t>The PGW IP addresses of the combined SMF/PGW-C.</w:t>
            </w:r>
          </w:p>
          <w:p w14:paraId="37710FE4" w14:textId="77777777" w:rsidR="00416959" w:rsidRDefault="00416959" w:rsidP="00324B73">
            <w:pPr>
              <w:pStyle w:val="TAL"/>
              <w:rPr>
                <w:rFonts w:cs="Arial"/>
                <w:szCs w:val="18"/>
              </w:rPr>
            </w:pPr>
          </w:p>
          <w:p w14:paraId="077B66F6" w14:textId="77777777" w:rsidR="00416959" w:rsidRPr="002A1C02" w:rsidRDefault="00416959" w:rsidP="00324B73">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429A9A2" w14:textId="77777777" w:rsidR="00416959" w:rsidRPr="002A1C02" w:rsidRDefault="00416959" w:rsidP="00324B73">
            <w:pPr>
              <w:pStyle w:val="TAL"/>
            </w:pPr>
            <w:r w:rsidRPr="002A1C02">
              <w:t>typ</w:t>
            </w:r>
            <w:r w:rsidRPr="0013079D">
              <w:t xml:space="preserve">e: </w:t>
            </w:r>
            <w:proofErr w:type="spellStart"/>
            <w:r w:rsidRPr="0013079D">
              <w:t>IpAddr</w:t>
            </w:r>
            <w:proofErr w:type="spellEnd"/>
          </w:p>
          <w:p w14:paraId="6D5D8384"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378B4CB9" w14:textId="77777777" w:rsidR="00416959" w:rsidRPr="00E2198D" w:rsidRDefault="00416959" w:rsidP="00324B73">
            <w:pPr>
              <w:pStyle w:val="TAL"/>
            </w:pPr>
            <w:r w:rsidRPr="00E2198D">
              <w:t>isOrdered: N/A</w:t>
            </w:r>
          </w:p>
          <w:p w14:paraId="760B3317" w14:textId="77777777" w:rsidR="00416959" w:rsidRPr="00264099" w:rsidRDefault="00416959" w:rsidP="00324B73">
            <w:pPr>
              <w:pStyle w:val="TAL"/>
            </w:pPr>
            <w:r w:rsidRPr="00264099">
              <w:t>isUnique: N/A</w:t>
            </w:r>
          </w:p>
          <w:p w14:paraId="26B3EA0D" w14:textId="77777777" w:rsidR="00416959" w:rsidRPr="00133008" w:rsidRDefault="00416959" w:rsidP="00324B73">
            <w:pPr>
              <w:pStyle w:val="TAL"/>
            </w:pPr>
            <w:r w:rsidRPr="00133008">
              <w:t>defaultValue: None</w:t>
            </w:r>
          </w:p>
          <w:p w14:paraId="5F26AF64" w14:textId="77777777" w:rsidR="00416959" w:rsidRPr="00A6492A" w:rsidRDefault="00416959" w:rsidP="00324B73">
            <w:pPr>
              <w:pStyle w:val="TAL"/>
            </w:pPr>
            <w:r w:rsidRPr="00A6492A">
              <w:t>allowedValues: N/A</w:t>
            </w:r>
          </w:p>
          <w:p w14:paraId="6A2371C8" w14:textId="77777777" w:rsidR="00416959" w:rsidRPr="002A1C02" w:rsidRDefault="00416959" w:rsidP="00324B73">
            <w:pPr>
              <w:pStyle w:val="TAL"/>
            </w:pPr>
            <w:r w:rsidRPr="00123371">
              <w:t>isNullable: False</w:t>
            </w:r>
          </w:p>
        </w:tc>
      </w:tr>
      <w:tr w:rsidR="00416959" w14:paraId="105BFAD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D7010" w14:textId="77777777" w:rsidR="00416959" w:rsidRPr="004266D1" w:rsidRDefault="00416959" w:rsidP="00324B73">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0C0E8C2" w14:textId="77777777" w:rsidR="00416959" w:rsidRDefault="00416959" w:rsidP="00324B73">
            <w:pPr>
              <w:pStyle w:val="TAL"/>
              <w:rPr>
                <w:rFonts w:cs="Arial"/>
                <w:szCs w:val="18"/>
              </w:rPr>
            </w:pPr>
            <w:r>
              <w:rPr>
                <w:rFonts w:cs="Arial"/>
                <w:szCs w:val="18"/>
              </w:rPr>
              <w:t>Used by an SMF to explicitly indicate the support of V-SMF capability and its preference to be selected as V-SMF.</w:t>
            </w:r>
          </w:p>
          <w:p w14:paraId="43AE373D" w14:textId="77777777" w:rsidR="00416959" w:rsidRDefault="00416959" w:rsidP="00324B73">
            <w:pPr>
              <w:pStyle w:val="TAL"/>
              <w:rPr>
                <w:rFonts w:cs="Arial"/>
                <w:szCs w:val="18"/>
              </w:rPr>
            </w:pPr>
          </w:p>
          <w:p w14:paraId="0D89F40F" w14:textId="77777777" w:rsidR="00416959" w:rsidRDefault="00416959" w:rsidP="00324B73">
            <w:pPr>
              <w:pStyle w:val="TAL"/>
              <w:rPr>
                <w:rFonts w:cs="Arial"/>
                <w:szCs w:val="18"/>
              </w:rPr>
            </w:pPr>
            <w:r>
              <w:rPr>
                <w:rFonts w:cs="Arial"/>
                <w:szCs w:val="18"/>
              </w:rPr>
              <w:t>When present it indicate whether the V-SMF capability is supported by the SMF:</w:t>
            </w:r>
          </w:p>
          <w:p w14:paraId="00648F36" w14:textId="77777777" w:rsidR="00416959" w:rsidRDefault="00416959" w:rsidP="00324B73">
            <w:pPr>
              <w:pStyle w:val="TAL"/>
              <w:rPr>
                <w:lang w:eastAsia="zh-CN"/>
              </w:rPr>
            </w:pPr>
            <w:r>
              <w:rPr>
                <w:lang w:eastAsia="zh-CN"/>
              </w:rPr>
              <w:t>- true: V-SMF capability supported by the SMF</w:t>
            </w:r>
          </w:p>
          <w:p w14:paraId="2CD6C117" w14:textId="77777777" w:rsidR="00416959" w:rsidRDefault="00416959" w:rsidP="00324B73">
            <w:pPr>
              <w:pStyle w:val="TAL"/>
              <w:rPr>
                <w:lang w:eastAsia="zh-CN"/>
              </w:rPr>
            </w:pPr>
            <w:r>
              <w:rPr>
                <w:lang w:eastAsia="zh-CN"/>
              </w:rPr>
              <w:t>- false: V-SMF capability not supported by the SMF.</w:t>
            </w:r>
          </w:p>
          <w:p w14:paraId="45BA6B38" w14:textId="77777777" w:rsidR="00416959" w:rsidRDefault="00416959" w:rsidP="00324B73">
            <w:pPr>
              <w:pStyle w:val="TAL"/>
              <w:rPr>
                <w:lang w:eastAsia="zh-CN"/>
              </w:rPr>
            </w:pPr>
          </w:p>
          <w:p w14:paraId="1BB01FBC" w14:textId="77777777" w:rsidR="00416959" w:rsidRPr="002A1C02" w:rsidRDefault="00416959" w:rsidP="00324B73">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4EBE2159" w14:textId="77777777" w:rsidR="00416959" w:rsidRPr="002A1C02" w:rsidRDefault="00416959" w:rsidP="00324B73">
            <w:pPr>
              <w:pStyle w:val="TAL"/>
            </w:pPr>
            <w:r w:rsidRPr="002A1C02">
              <w:t xml:space="preserve">type: </w:t>
            </w:r>
            <w:proofErr w:type="spellStart"/>
            <w:r>
              <w:t>boolean</w:t>
            </w:r>
            <w:proofErr w:type="spellEnd"/>
          </w:p>
          <w:p w14:paraId="6F123A0E"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1</w:t>
            </w:r>
          </w:p>
          <w:p w14:paraId="294A2C6A" w14:textId="77777777" w:rsidR="00416959" w:rsidRPr="00E2198D" w:rsidRDefault="00416959" w:rsidP="00324B73">
            <w:pPr>
              <w:pStyle w:val="TAL"/>
            </w:pPr>
            <w:r w:rsidRPr="00E2198D">
              <w:t>isOrdered: N/A</w:t>
            </w:r>
          </w:p>
          <w:p w14:paraId="1D96A5C4" w14:textId="77777777" w:rsidR="00416959" w:rsidRPr="00264099" w:rsidRDefault="00416959" w:rsidP="00324B73">
            <w:pPr>
              <w:pStyle w:val="TAL"/>
            </w:pPr>
            <w:r w:rsidRPr="00264099">
              <w:t>isUnique: N/A</w:t>
            </w:r>
          </w:p>
          <w:p w14:paraId="37622014" w14:textId="77777777" w:rsidR="00416959" w:rsidRPr="00133008" w:rsidRDefault="00416959" w:rsidP="00324B73">
            <w:pPr>
              <w:pStyle w:val="TAL"/>
            </w:pPr>
            <w:r w:rsidRPr="00133008">
              <w:t>defaultValue: None</w:t>
            </w:r>
          </w:p>
          <w:p w14:paraId="4A756ADE" w14:textId="77777777" w:rsidR="00416959" w:rsidRPr="00A6492A" w:rsidRDefault="00416959" w:rsidP="00324B73">
            <w:pPr>
              <w:pStyle w:val="TAL"/>
            </w:pPr>
            <w:r w:rsidRPr="00A6492A">
              <w:t>allowedValues: N/A</w:t>
            </w:r>
          </w:p>
          <w:p w14:paraId="1591AB0E" w14:textId="77777777" w:rsidR="00416959" w:rsidRPr="002A1C02" w:rsidRDefault="00416959" w:rsidP="00324B73">
            <w:pPr>
              <w:pStyle w:val="TAL"/>
            </w:pPr>
            <w:r w:rsidRPr="00123371">
              <w:t>isNullable: False</w:t>
            </w:r>
          </w:p>
        </w:tc>
      </w:tr>
      <w:tr w:rsidR="00416959" w14:paraId="19EB7D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B32A9A" w14:textId="77777777" w:rsidR="00416959" w:rsidRPr="004266D1" w:rsidRDefault="00416959" w:rsidP="00324B73">
            <w:pPr>
              <w:pStyle w:val="TAL"/>
              <w:keepNext w:val="0"/>
              <w:rPr>
                <w:rFonts w:ascii="Courier New" w:hAnsi="Courier New" w:cs="Courier New"/>
                <w:szCs w:val="18"/>
              </w:rPr>
            </w:pPr>
            <w:proofErr w:type="spellStart"/>
            <w:r w:rsidRPr="00C442E6">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B7632A1" w14:textId="77777777" w:rsidR="00416959" w:rsidRDefault="00416959" w:rsidP="00324B73">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00813EC8" w14:textId="77777777" w:rsidR="00416959" w:rsidRDefault="00416959" w:rsidP="00324B73">
            <w:pPr>
              <w:pStyle w:val="TAL"/>
              <w:rPr>
                <w:rFonts w:cs="Arial"/>
                <w:szCs w:val="18"/>
                <w:lang w:eastAsia="zh-CN"/>
              </w:rPr>
            </w:pPr>
          </w:p>
          <w:p w14:paraId="79522E88" w14:textId="77777777" w:rsidR="00416959" w:rsidRPr="002A1C02" w:rsidRDefault="00416959" w:rsidP="00324B73">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60D01A3B" w14:textId="77777777" w:rsidR="00416959" w:rsidRPr="002A1C02" w:rsidRDefault="00416959" w:rsidP="00324B73">
            <w:pPr>
              <w:pStyle w:val="TAL"/>
            </w:pPr>
            <w:r w:rsidRPr="002A1C02">
              <w:t xml:space="preserve">type: </w:t>
            </w:r>
            <w:r>
              <w:t>string</w:t>
            </w:r>
          </w:p>
          <w:p w14:paraId="2A8B345C" w14:textId="77777777" w:rsidR="00416959" w:rsidRPr="00EB5968" w:rsidRDefault="00416959" w:rsidP="00324B73">
            <w:pPr>
              <w:pStyle w:val="TAL"/>
              <w:rPr>
                <w:lang w:eastAsia="zh-CN"/>
              </w:rPr>
            </w:pPr>
            <w:r w:rsidRPr="00EB5968">
              <w:t xml:space="preserve">multiplicity: </w:t>
            </w:r>
            <w:r>
              <w:rPr>
                <w:lang w:eastAsia="zh-CN"/>
              </w:rPr>
              <w:t>0</w:t>
            </w:r>
            <w:r w:rsidRPr="00EB5968">
              <w:rPr>
                <w:lang w:eastAsia="zh-CN"/>
              </w:rPr>
              <w:t>..</w:t>
            </w:r>
            <w:r>
              <w:rPr>
                <w:lang w:eastAsia="zh-CN"/>
              </w:rPr>
              <w:t>N</w:t>
            </w:r>
          </w:p>
          <w:p w14:paraId="3964689E" w14:textId="77777777" w:rsidR="00416959" w:rsidRPr="00E2198D" w:rsidRDefault="00416959" w:rsidP="00324B73">
            <w:pPr>
              <w:pStyle w:val="TAL"/>
            </w:pPr>
            <w:r w:rsidRPr="00E2198D">
              <w:t xml:space="preserve">isOrdered: </w:t>
            </w:r>
            <w:r w:rsidRPr="004037B3">
              <w:t>False</w:t>
            </w:r>
          </w:p>
          <w:p w14:paraId="5C0E3BE8" w14:textId="77777777" w:rsidR="00416959" w:rsidRPr="00264099" w:rsidRDefault="00416959" w:rsidP="00324B73">
            <w:pPr>
              <w:pStyle w:val="TAL"/>
            </w:pPr>
            <w:r w:rsidRPr="00264099">
              <w:t xml:space="preserve">isUnique: </w:t>
            </w:r>
            <w:r w:rsidRPr="004037B3">
              <w:t>True</w:t>
            </w:r>
          </w:p>
          <w:p w14:paraId="291D0A33" w14:textId="77777777" w:rsidR="00416959" w:rsidRPr="00133008" w:rsidRDefault="00416959" w:rsidP="00324B73">
            <w:pPr>
              <w:pStyle w:val="TAL"/>
            </w:pPr>
            <w:r w:rsidRPr="00133008">
              <w:t>defaultValue: None</w:t>
            </w:r>
          </w:p>
          <w:p w14:paraId="5A1D14FA" w14:textId="77777777" w:rsidR="00416959" w:rsidRPr="00A6492A" w:rsidRDefault="00416959" w:rsidP="00324B73">
            <w:pPr>
              <w:pStyle w:val="TAL"/>
            </w:pPr>
            <w:r w:rsidRPr="00A6492A">
              <w:t>allowedValues: N/A</w:t>
            </w:r>
          </w:p>
          <w:p w14:paraId="28BA9B7B" w14:textId="77777777" w:rsidR="00416959" w:rsidRPr="002A1C02" w:rsidRDefault="00416959" w:rsidP="00324B73">
            <w:pPr>
              <w:pStyle w:val="TAL"/>
            </w:pPr>
            <w:r w:rsidRPr="00123371">
              <w:t>isNullable: False</w:t>
            </w:r>
          </w:p>
        </w:tc>
      </w:tr>
      <w:tr w:rsidR="00416959" w14:paraId="13849F9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32AE9D"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61AD5B" w14:textId="77777777" w:rsidR="00416959" w:rsidRDefault="00416959" w:rsidP="00324B73">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F443A54" w14:textId="77777777" w:rsidR="00416959" w:rsidRDefault="00416959" w:rsidP="00324B73">
            <w:pPr>
              <w:pStyle w:val="TAL"/>
            </w:pPr>
            <w:r>
              <w:t xml:space="preserve">type: </w:t>
            </w:r>
            <w:proofErr w:type="spellStart"/>
            <w:r w:rsidRPr="00D37C8A">
              <w:t>nr</w:t>
            </w:r>
            <w:r w:rsidRPr="002A1C02">
              <w:t>TACRange</w:t>
            </w:r>
            <w:proofErr w:type="spellEnd"/>
          </w:p>
          <w:p w14:paraId="477E59D1" w14:textId="77777777" w:rsidR="00416959" w:rsidRDefault="00416959" w:rsidP="00324B73">
            <w:pPr>
              <w:pStyle w:val="TAL"/>
              <w:rPr>
                <w:lang w:eastAsia="zh-CN"/>
              </w:rPr>
            </w:pPr>
            <w:r>
              <w:t xml:space="preserve">multiplicity: </w:t>
            </w:r>
            <w:r w:rsidRPr="00EB5968">
              <w:rPr>
                <w:lang w:eastAsia="zh-CN"/>
              </w:rPr>
              <w:t>1..*</w:t>
            </w:r>
          </w:p>
          <w:p w14:paraId="554894B2" w14:textId="77777777" w:rsidR="00416959" w:rsidRDefault="00416959" w:rsidP="00324B73">
            <w:pPr>
              <w:pStyle w:val="TAL"/>
            </w:pPr>
            <w:r>
              <w:t xml:space="preserve">isOrdered: </w:t>
            </w:r>
            <w:r w:rsidRPr="004037B3">
              <w:t>False</w:t>
            </w:r>
          </w:p>
          <w:p w14:paraId="5C7D4E79" w14:textId="77777777" w:rsidR="00416959" w:rsidRDefault="00416959" w:rsidP="00324B73">
            <w:pPr>
              <w:pStyle w:val="TAL"/>
            </w:pPr>
            <w:r>
              <w:t xml:space="preserve">isUnique: </w:t>
            </w:r>
            <w:r w:rsidRPr="004037B3">
              <w:t>True</w:t>
            </w:r>
          </w:p>
          <w:p w14:paraId="4E3861AE" w14:textId="77777777" w:rsidR="00416959" w:rsidRDefault="00416959" w:rsidP="00324B73">
            <w:pPr>
              <w:pStyle w:val="TAL"/>
            </w:pPr>
            <w:r>
              <w:t>defaultValue: None</w:t>
            </w:r>
          </w:p>
          <w:p w14:paraId="6408355D" w14:textId="77777777" w:rsidR="00416959" w:rsidRDefault="00416959" w:rsidP="00324B73">
            <w:pPr>
              <w:pStyle w:val="TAL"/>
            </w:pPr>
            <w:r>
              <w:t>allowedValues: N/A</w:t>
            </w:r>
          </w:p>
          <w:p w14:paraId="29F412DE" w14:textId="77777777" w:rsidR="00416959" w:rsidRDefault="00416959" w:rsidP="00324B73">
            <w:pPr>
              <w:pStyle w:val="TAL"/>
              <w:keepNext w:val="0"/>
            </w:pPr>
            <w:r>
              <w:t>isNullable: False</w:t>
            </w:r>
          </w:p>
        </w:tc>
      </w:tr>
      <w:tr w:rsidR="00416959" w14:paraId="5F37C4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EA8478"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7CE8E707" w14:textId="77777777" w:rsidR="00416959" w:rsidRDefault="00416959" w:rsidP="00324B73">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DF3E5EA" w14:textId="77777777" w:rsidR="00416959" w:rsidRPr="00690A26" w:rsidRDefault="00416959" w:rsidP="00324B73">
            <w:pPr>
              <w:pStyle w:val="TAL"/>
              <w:rPr>
                <w:rFonts w:cs="Arial"/>
                <w:szCs w:val="18"/>
              </w:rPr>
            </w:pPr>
          </w:p>
          <w:p w14:paraId="60C80AE9"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5782BB" w14:textId="77777777" w:rsidR="00416959" w:rsidRDefault="00416959" w:rsidP="00324B73">
            <w:pPr>
              <w:pStyle w:val="TAL"/>
            </w:pPr>
            <w:r>
              <w:t>type: String</w:t>
            </w:r>
          </w:p>
          <w:p w14:paraId="393F23F7" w14:textId="77777777" w:rsidR="00416959" w:rsidRDefault="00416959" w:rsidP="00324B73">
            <w:pPr>
              <w:pStyle w:val="TAL"/>
              <w:rPr>
                <w:lang w:eastAsia="zh-CN"/>
              </w:rPr>
            </w:pPr>
            <w:r>
              <w:t>multiplicity: 0..1</w:t>
            </w:r>
          </w:p>
          <w:p w14:paraId="46538117" w14:textId="77777777" w:rsidR="00416959" w:rsidRDefault="00416959" w:rsidP="00324B73">
            <w:pPr>
              <w:pStyle w:val="TAL"/>
            </w:pPr>
            <w:r>
              <w:t>isOrdered: N/A</w:t>
            </w:r>
          </w:p>
          <w:p w14:paraId="0C8C1857" w14:textId="77777777" w:rsidR="00416959" w:rsidRDefault="00416959" w:rsidP="00324B73">
            <w:pPr>
              <w:pStyle w:val="TAL"/>
            </w:pPr>
            <w:r>
              <w:t>isUnique: N/A</w:t>
            </w:r>
          </w:p>
          <w:p w14:paraId="758E71EE" w14:textId="77777777" w:rsidR="00416959" w:rsidRDefault="00416959" w:rsidP="00324B73">
            <w:pPr>
              <w:pStyle w:val="TAL"/>
            </w:pPr>
            <w:r>
              <w:t>defaultValue: None</w:t>
            </w:r>
          </w:p>
          <w:p w14:paraId="74B5BDBB" w14:textId="77777777" w:rsidR="00416959" w:rsidRDefault="00416959" w:rsidP="00324B73">
            <w:pPr>
              <w:pStyle w:val="TAL"/>
            </w:pPr>
            <w:r>
              <w:t>allowedValues: N/A</w:t>
            </w:r>
          </w:p>
          <w:p w14:paraId="7B3C9BF3" w14:textId="77777777" w:rsidR="00416959" w:rsidRDefault="00416959" w:rsidP="00324B73">
            <w:pPr>
              <w:pStyle w:val="TAL"/>
              <w:keepNext w:val="0"/>
            </w:pPr>
            <w:r>
              <w:t>isNullable: False</w:t>
            </w:r>
          </w:p>
        </w:tc>
      </w:tr>
      <w:tr w:rsidR="00416959" w14:paraId="1A1838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CE249"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47021523" w14:textId="77777777" w:rsidR="00416959" w:rsidRPr="00690A26" w:rsidRDefault="00416959" w:rsidP="00324B73">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F1BB0E" w14:textId="77777777" w:rsidR="00416959" w:rsidRDefault="00416959" w:rsidP="00324B73">
            <w:pPr>
              <w:pStyle w:val="TAL"/>
              <w:rPr>
                <w:rFonts w:cs="Arial"/>
                <w:szCs w:val="18"/>
              </w:rPr>
            </w:pPr>
          </w:p>
          <w:p w14:paraId="15A1CBAD" w14:textId="77777777" w:rsidR="00416959" w:rsidRDefault="00416959" w:rsidP="00324B73">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B0F592D" w14:textId="77777777" w:rsidR="00416959" w:rsidRDefault="00416959" w:rsidP="00324B73">
            <w:pPr>
              <w:pStyle w:val="TAL"/>
            </w:pPr>
            <w:r>
              <w:t>type: String</w:t>
            </w:r>
          </w:p>
          <w:p w14:paraId="16DD0F6F" w14:textId="77777777" w:rsidR="00416959" w:rsidRDefault="00416959" w:rsidP="00324B73">
            <w:pPr>
              <w:pStyle w:val="TAL"/>
              <w:rPr>
                <w:lang w:eastAsia="zh-CN"/>
              </w:rPr>
            </w:pPr>
            <w:r>
              <w:t>multiplicity: 0..1</w:t>
            </w:r>
          </w:p>
          <w:p w14:paraId="39A5C102" w14:textId="77777777" w:rsidR="00416959" w:rsidRDefault="00416959" w:rsidP="00324B73">
            <w:pPr>
              <w:pStyle w:val="TAL"/>
            </w:pPr>
            <w:r>
              <w:t>isOrdered: N/A</w:t>
            </w:r>
          </w:p>
          <w:p w14:paraId="26EA3F99" w14:textId="77777777" w:rsidR="00416959" w:rsidRDefault="00416959" w:rsidP="00324B73">
            <w:pPr>
              <w:pStyle w:val="TAL"/>
            </w:pPr>
            <w:r>
              <w:t>isUnique: N/A</w:t>
            </w:r>
          </w:p>
          <w:p w14:paraId="03968A35" w14:textId="77777777" w:rsidR="00416959" w:rsidRDefault="00416959" w:rsidP="00324B73">
            <w:pPr>
              <w:pStyle w:val="TAL"/>
            </w:pPr>
            <w:r>
              <w:t>defaultValue: None</w:t>
            </w:r>
          </w:p>
          <w:p w14:paraId="4140BA84" w14:textId="77777777" w:rsidR="00416959" w:rsidRDefault="00416959" w:rsidP="00324B73">
            <w:pPr>
              <w:pStyle w:val="TAL"/>
            </w:pPr>
            <w:r>
              <w:t>allowedValues: N/A</w:t>
            </w:r>
          </w:p>
          <w:p w14:paraId="6B403AAF" w14:textId="77777777" w:rsidR="00416959" w:rsidRDefault="00416959" w:rsidP="00324B73">
            <w:pPr>
              <w:pStyle w:val="TAL"/>
              <w:keepNext w:val="0"/>
            </w:pPr>
            <w:r>
              <w:t>isNullable: False</w:t>
            </w:r>
          </w:p>
        </w:tc>
      </w:tr>
      <w:tr w:rsidR="00416959" w14:paraId="47F042F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D245A" w14:textId="77777777" w:rsidR="00416959" w:rsidRDefault="00416959" w:rsidP="00324B73">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7AA868F5" w14:textId="77777777" w:rsidR="00416959" w:rsidRDefault="00416959" w:rsidP="00324B73">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29CF7E29" w14:textId="77777777" w:rsidR="00416959" w:rsidRDefault="00416959" w:rsidP="00324B73">
            <w:pPr>
              <w:pStyle w:val="TAL"/>
            </w:pPr>
            <w:r>
              <w:t>type: String</w:t>
            </w:r>
          </w:p>
          <w:p w14:paraId="1827A7D0" w14:textId="77777777" w:rsidR="00416959" w:rsidRDefault="00416959" w:rsidP="00324B73">
            <w:pPr>
              <w:pStyle w:val="TAL"/>
              <w:rPr>
                <w:lang w:eastAsia="zh-CN"/>
              </w:rPr>
            </w:pPr>
            <w:r>
              <w:t>multiplicity: 0..1</w:t>
            </w:r>
          </w:p>
          <w:p w14:paraId="445DA3E3" w14:textId="77777777" w:rsidR="00416959" w:rsidRDefault="00416959" w:rsidP="00324B73">
            <w:pPr>
              <w:pStyle w:val="TAL"/>
            </w:pPr>
            <w:r>
              <w:t>isOrdered: N/A</w:t>
            </w:r>
          </w:p>
          <w:p w14:paraId="576526B0" w14:textId="77777777" w:rsidR="00416959" w:rsidRDefault="00416959" w:rsidP="00324B73">
            <w:pPr>
              <w:pStyle w:val="TAL"/>
            </w:pPr>
            <w:r>
              <w:t>isUnique: N/A</w:t>
            </w:r>
          </w:p>
          <w:p w14:paraId="5E8A0501" w14:textId="77777777" w:rsidR="00416959" w:rsidRDefault="00416959" w:rsidP="00324B73">
            <w:pPr>
              <w:pStyle w:val="TAL"/>
            </w:pPr>
            <w:r>
              <w:t>defaultValue: None</w:t>
            </w:r>
          </w:p>
          <w:p w14:paraId="6FEED3BF" w14:textId="77777777" w:rsidR="00416959" w:rsidRDefault="00416959" w:rsidP="00324B73">
            <w:pPr>
              <w:pStyle w:val="TAL"/>
            </w:pPr>
            <w:r>
              <w:t>allowedValues: N/A</w:t>
            </w:r>
          </w:p>
          <w:p w14:paraId="383E452B" w14:textId="77777777" w:rsidR="00416959" w:rsidRDefault="00416959" w:rsidP="00324B73">
            <w:pPr>
              <w:pStyle w:val="TAL"/>
              <w:keepNext w:val="0"/>
            </w:pPr>
            <w:r>
              <w:t>isNullable: False</w:t>
            </w:r>
          </w:p>
        </w:tc>
      </w:tr>
      <w:tr w:rsidR="00416959" w14:paraId="35DB032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469882"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55A0B3" w14:textId="77777777" w:rsidR="00416959" w:rsidRDefault="00416959" w:rsidP="00324B73">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202B4F6" w14:textId="77777777" w:rsidR="00416959" w:rsidRDefault="00416959" w:rsidP="00324B73">
            <w:pPr>
              <w:pStyle w:val="TAL"/>
              <w:keepNext w:val="0"/>
              <w:rPr>
                <w:rFonts w:cs="Arial"/>
                <w:szCs w:val="18"/>
                <w:lang w:eastAsia="zh-CN"/>
              </w:rPr>
            </w:pPr>
            <w:r>
              <w:rPr>
                <w:rFonts w:cs="Arial"/>
                <w:szCs w:val="18"/>
              </w:rPr>
              <w:t xml:space="preserve">type: </w:t>
            </w:r>
            <w:r>
              <w:rPr>
                <w:rFonts w:cs="Arial"/>
                <w:szCs w:val="18"/>
                <w:lang w:eastAsia="zh-CN"/>
              </w:rPr>
              <w:t>String</w:t>
            </w:r>
          </w:p>
          <w:p w14:paraId="1CE53B94" w14:textId="77777777" w:rsidR="00416959" w:rsidRDefault="00416959" w:rsidP="00324B73">
            <w:pPr>
              <w:pStyle w:val="TAL"/>
              <w:keepNext w:val="0"/>
              <w:rPr>
                <w:rFonts w:cs="Arial"/>
                <w:szCs w:val="18"/>
                <w:lang w:eastAsia="zh-CN"/>
              </w:rPr>
            </w:pPr>
            <w:r>
              <w:rPr>
                <w:rFonts w:cs="Arial"/>
                <w:szCs w:val="18"/>
              </w:rPr>
              <w:t xml:space="preserve">multiplicity: </w:t>
            </w:r>
            <w:r>
              <w:rPr>
                <w:rFonts w:cs="Arial"/>
                <w:szCs w:val="18"/>
                <w:lang w:eastAsia="zh-CN"/>
              </w:rPr>
              <w:t>*</w:t>
            </w:r>
          </w:p>
          <w:p w14:paraId="212B5A0F" w14:textId="77777777" w:rsidR="00416959" w:rsidRDefault="00416959" w:rsidP="00324B73">
            <w:pPr>
              <w:pStyle w:val="TAL"/>
              <w:keepNext w:val="0"/>
              <w:rPr>
                <w:rFonts w:cs="Arial"/>
                <w:szCs w:val="18"/>
              </w:rPr>
            </w:pPr>
            <w:r>
              <w:rPr>
                <w:rFonts w:cs="Arial"/>
                <w:szCs w:val="18"/>
              </w:rPr>
              <w:t xml:space="preserve">isOrdered: </w:t>
            </w:r>
            <w:r w:rsidRPr="004037B3">
              <w:rPr>
                <w:rFonts w:cs="Arial"/>
                <w:szCs w:val="18"/>
              </w:rPr>
              <w:t>False</w:t>
            </w:r>
          </w:p>
          <w:p w14:paraId="172ABB42" w14:textId="77777777" w:rsidR="00416959" w:rsidRDefault="00416959" w:rsidP="00324B73">
            <w:pPr>
              <w:pStyle w:val="TAL"/>
              <w:keepNext w:val="0"/>
              <w:rPr>
                <w:rFonts w:cs="Arial"/>
                <w:szCs w:val="18"/>
              </w:rPr>
            </w:pPr>
            <w:r>
              <w:rPr>
                <w:rFonts w:cs="Arial"/>
                <w:szCs w:val="18"/>
              </w:rPr>
              <w:t xml:space="preserve">isUnique: </w:t>
            </w:r>
            <w:r w:rsidRPr="004037B3">
              <w:rPr>
                <w:rFonts w:cs="Arial"/>
                <w:szCs w:val="18"/>
              </w:rPr>
              <w:t>True</w:t>
            </w:r>
          </w:p>
          <w:p w14:paraId="5D5E833B" w14:textId="77777777" w:rsidR="00416959" w:rsidRDefault="00416959" w:rsidP="00324B73">
            <w:pPr>
              <w:pStyle w:val="TAL"/>
              <w:keepNext w:val="0"/>
              <w:rPr>
                <w:rFonts w:cs="Arial"/>
                <w:szCs w:val="18"/>
              </w:rPr>
            </w:pPr>
            <w:r>
              <w:rPr>
                <w:rFonts w:cs="Arial"/>
                <w:szCs w:val="18"/>
              </w:rPr>
              <w:t>defaultValue: None</w:t>
            </w:r>
          </w:p>
          <w:p w14:paraId="0DDD476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7D07F8A6" w14:textId="77777777" w:rsidR="00416959" w:rsidRDefault="00416959" w:rsidP="00324B73">
            <w:pPr>
              <w:pStyle w:val="TAL"/>
              <w:keepNext w:val="0"/>
            </w:pPr>
            <w:r>
              <w:rPr>
                <w:rFonts w:cs="Arial"/>
                <w:szCs w:val="18"/>
              </w:rPr>
              <w:t>isNullable: False</w:t>
            </w:r>
          </w:p>
        </w:tc>
      </w:tr>
      <w:tr w:rsidR="00416959" w14:paraId="1C08B17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92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66494149" w14:textId="77777777" w:rsidR="00416959" w:rsidRDefault="00416959" w:rsidP="00324B73">
            <w:pPr>
              <w:pStyle w:val="TAL"/>
              <w:keepNext w:val="0"/>
            </w:pPr>
            <w:r>
              <w:t xml:space="preserve">This parameter defines profile for managed NF (See TS 23.501 [2]).  </w:t>
            </w:r>
          </w:p>
          <w:p w14:paraId="235A8CD3" w14:textId="77777777" w:rsidR="00416959" w:rsidRDefault="00416959" w:rsidP="00324B73">
            <w:pPr>
              <w:pStyle w:val="TAL"/>
              <w:keepNext w:val="0"/>
            </w:pPr>
          </w:p>
          <w:p w14:paraId="63D9456E" w14:textId="77777777" w:rsidR="00416959" w:rsidRDefault="00416959" w:rsidP="00324B73">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497171" w14:textId="77777777" w:rsidR="00416959" w:rsidRDefault="00416959" w:rsidP="00324B73">
            <w:pPr>
              <w:pStyle w:val="TAL"/>
              <w:keepNext w:val="0"/>
            </w:pPr>
            <w:r>
              <w:t xml:space="preserve">type: </w:t>
            </w:r>
            <w:proofErr w:type="spellStart"/>
            <w:r>
              <w:t>ManagedNFProfile</w:t>
            </w:r>
            <w:proofErr w:type="spellEnd"/>
          </w:p>
          <w:p w14:paraId="1991C5C8" w14:textId="77777777" w:rsidR="00416959" w:rsidRDefault="00416959" w:rsidP="00324B73">
            <w:pPr>
              <w:pStyle w:val="TAL"/>
              <w:keepNext w:val="0"/>
              <w:rPr>
                <w:lang w:eastAsia="zh-CN"/>
              </w:rPr>
            </w:pPr>
            <w:r>
              <w:t xml:space="preserve">multiplicity: </w:t>
            </w:r>
            <w:r>
              <w:rPr>
                <w:lang w:eastAsia="zh-CN"/>
              </w:rPr>
              <w:t>1</w:t>
            </w:r>
          </w:p>
          <w:p w14:paraId="085D594F" w14:textId="77777777" w:rsidR="00416959" w:rsidRDefault="00416959" w:rsidP="00324B73">
            <w:pPr>
              <w:pStyle w:val="TAL"/>
              <w:keepNext w:val="0"/>
            </w:pPr>
            <w:r>
              <w:t>isOrdered: N/A</w:t>
            </w:r>
          </w:p>
          <w:p w14:paraId="0037E267" w14:textId="77777777" w:rsidR="00416959" w:rsidRDefault="00416959" w:rsidP="00324B73">
            <w:pPr>
              <w:pStyle w:val="TAL"/>
              <w:keepNext w:val="0"/>
            </w:pPr>
            <w:r>
              <w:t>isUnique: N/A</w:t>
            </w:r>
          </w:p>
          <w:p w14:paraId="7AF52D75" w14:textId="77777777" w:rsidR="00416959" w:rsidRDefault="00416959" w:rsidP="00324B73">
            <w:pPr>
              <w:pStyle w:val="TAL"/>
              <w:keepNext w:val="0"/>
            </w:pPr>
            <w:r>
              <w:t>defaultValue: None</w:t>
            </w:r>
          </w:p>
          <w:p w14:paraId="2ADDC982" w14:textId="77777777" w:rsidR="00416959" w:rsidRDefault="00416959" w:rsidP="00324B73">
            <w:pPr>
              <w:pStyle w:val="TAL"/>
              <w:keepNext w:val="0"/>
            </w:pPr>
            <w:r>
              <w:t>allowedValues: N/A</w:t>
            </w:r>
          </w:p>
          <w:p w14:paraId="19884696" w14:textId="77777777" w:rsidR="00416959" w:rsidRDefault="00416959" w:rsidP="00324B73">
            <w:pPr>
              <w:pStyle w:val="TAL"/>
              <w:keepNext w:val="0"/>
              <w:rPr>
                <w:rFonts w:cs="Arial"/>
                <w:szCs w:val="18"/>
              </w:rPr>
            </w:pPr>
            <w:r>
              <w:t>isNullable: False</w:t>
            </w:r>
          </w:p>
        </w:tc>
      </w:tr>
      <w:tr w:rsidR="00416959" w14:paraId="4DA4A9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D45A7"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0AB5D137" w14:textId="77777777" w:rsidR="00416959" w:rsidRDefault="00416959" w:rsidP="00324B73">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7C27F1A2" w14:textId="77777777" w:rsidR="00416959" w:rsidRDefault="00416959" w:rsidP="00324B73">
            <w:pPr>
              <w:pStyle w:val="TAL"/>
              <w:keepNext w:val="0"/>
              <w:rPr>
                <w:rFonts w:cs="Arial"/>
                <w:szCs w:val="18"/>
                <w:lang w:eastAsia="zh-CN"/>
              </w:rPr>
            </w:pPr>
          </w:p>
          <w:p w14:paraId="236DDF12" w14:textId="77777777" w:rsidR="00416959" w:rsidRDefault="00416959" w:rsidP="00324B73">
            <w:pPr>
              <w:pStyle w:val="TAL"/>
              <w:keepNext w:val="0"/>
              <w:rPr>
                <w:rFonts w:cs="Arial"/>
                <w:szCs w:val="18"/>
                <w:lang w:eastAsia="zh-CN"/>
              </w:rPr>
            </w:pPr>
            <w:r>
              <w:rPr>
                <w:rFonts w:cs="Arial"/>
                <w:szCs w:val="18"/>
                <w:lang w:eastAsia="zh-CN"/>
              </w:rPr>
              <w:t>allowedValues: N/A</w:t>
            </w:r>
          </w:p>
          <w:p w14:paraId="49137BE6" w14:textId="77777777" w:rsidR="00416959" w:rsidRDefault="00416959" w:rsidP="00324B73">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B84EF8A" w14:textId="77777777" w:rsidR="00416959" w:rsidRDefault="00416959" w:rsidP="00324B73">
            <w:pPr>
              <w:pStyle w:val="TAL"/>
              <w:keepNext w:val="0"/>
              <w:rPr>
                <w:rFonts w:cs="Arial"/>
                <w:szCs w:val="18"/>
              </w:rPr>
            </w:pPr>
            <w:r>
              <w:rPr>
                <w:rFonts w:cs="Arial"/>
                <w:szCs w:val="18"/>
              </w:rPr>
              <w:t>type: String</w:t>
            </w:r>
          </w:p>
          <w:p w14:paraId="05E63177" w14:textId="77777777" w:rsidR="00416959" w:rsidRDefault="00416959" w:rsidP="00324B73">
            <w:pPr>
              <w:pStyle w:val="TAL"/>
              <w:keepNext w:val="0"/>
              <w:rPr>
                <w:rFonts w:cs="Arial"/>
                <w:szCs w:val="18"/>
              </w:rPr>
            </w:pPr>
            <w:r>
              <w:rPr>
                <w:rFonts w:cs="Arial"/>
                <w:szCs w:val="18"/>
              </w:rPr>
              <w:t>multiplicity: 1</w:t>
            </w:r>
          </w:p>
          <w:p w14:paraId="6B045BC6" w14:textId="77777777" w:rsidR="00416959" w:rsidRDefault="00416959" w:rsidP="00324B73">
            <w:pPr>
              <w:pStyle w:val="TAL"/>
              <w:keepNext w:val="0"/>
              <w:rPr>
                <w:rFonts w:cs="Arial"/>
                <w:szCs w:val="18"/>
              </w:rPr>
            </w:pPr>
            <w:r>
              <w:rPr>
                <w:rFonts w:cs="Arial"/>
                <w:szCs w:val="18"/>
              </w:rPr>
              <w:t>isOrdered: F</w:t>
            </w:r>
          </w:p>
          <w:p w14:paraId="2141A7F4" w14:textId="77777777" w:rsidR="00416959" w:rsidRDefault="00416959" w:rsidP="00324B73">
            <w:pPr>
              <w:pStyle w:val="TAL"/>
              <w:keepNext w:val="0"/>
              <w:rPr>
                <w:rFonts w:cs="Arial"/>
                <w:szCs w:val="18"/>
              </w:rPr>
            </w:pPr>
            <w:r>
              <w:rPr>
                <w:rFonts w:cs="Arial"/>
                <w:szCs w:val="18"/>
              </w:rPr>
              <w:t>isUnique: N/A</w:t>
            </w:r>
          </w:p>
          <w:p w14:paraId="6ED4FA34" w14:textId="77777777" w:rsidR="00416959" w:rsidRDefault="00416959" w:rsidP="00324B73">
            <w:pPr>
              <w:pStyle w:val="TAL"/>
              <w:keepNext w:val="0"/>
              <w:rPr>
                <w:rFonts w:cs="Arial"/>
                <w:szCs w:val="18"/>
              </w:rPr>
            </w:pPr>
            <w:r>
              <w:rPr>
                <w:rFonts w:cs="Arial"/>
                <w:szCs w:val="18"/>
              </w:rPr>
              <w:t>defaultValue: None</w:t>
            </w:r>
          </w:p>
          <w:p w14:paraId="7B8F906D" w14:textId="77777777" w:rsidR="00416959" w:rsidRDefault="00416959" w:rsidP="00324B73">
            <w:pPr>
              <w:pStyle w:val="TAL"/>
              <w:keepNext w:val="0"/>
            </w:pPr>
            <w:r>
              <w:rPr>
                <w:rFonts w:cs="Arial"/>
                <w:szCs w:val="18"/>
              </w:rPr>
              <w:t>isNullable: False</w:t>
            </w:r>
          </w:p>
        </w:tc>
      </w:tr>
      <w:tr w:rsidR="00416959" w14:paraId="261CCF3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3750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CACCE74" w14:textId="77777777" w:rsidR="00416959" w:rsidRDefault="00416959" w:rsidP="00324B73">
            <w:pPr>
              <w:pStyle w:val="TAL"/>
              <w:keepNext w:val="0"/>
              <w:rPr>
                <w:rFonts w:cs="Arial"/>
                <w:szCs w:val="18"/>
                <w:lang w:eastAsia="zh-CN"/>
              </w:rPr>
            </w:pPr>
            <w:r>
              <w:rPr>
                <w:rFonts w:cs="Arial"/>
                <w:szCs w:val="18"/>
                <w:lang w:eastAsia="zh-CN"/>
              </w:rPr>
              <w:t>This parameter defines type of Network Function</w:t>
            </w:r>
          </w:p>
          <w:p w14:paraId="4C79143A" w14:textId="77777777" w:rsidR="00416959" w:rsidRDefault="00416959" w:rsidP="00324B73">
            <w:pPr>
              <w:pStyle w:val="TAL"/>
              <w:keepNext w:val="0"/>
              <w:rPr>
                <w:rFonts w:cs="Arial"/>
                <w:szCs w:val="18"/>
                <w:lang w:eastAsia="zh-CN"/>
              </w:rPr>
            </w:pPr>
          </w:p>
          <w:p w14:paraId="5C09D7F9" w14:textId="77777777" w:rsidR="00416959" w:rsidRDefault="00416959" w:rsidP="00324B73">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0AF62AC" w14:textId="77777777" w:rsidR="00416959" w:rsidRDefault="00416959" w:rsidP="00324B73">
            <w:pPr>
              <w:pStyle w:val="TAL"/>
              <w:keepNext w:val="0"/>
            </w:pPr>
            <w:r>
              <w:t>type:  ENUM</w:t>
            </w:r>
          </w:p>
          <w:p w14:paraId="63691395" w14:textId="77777777" w:rsidR="00416959" w:rsidRDefault="00416959" w:rsidP="00324B73">
            <w:pPr>
              <w:pStyle w:val="TAL"/>
              <w:keepNext w:val="0"/>
              <w:rPr>
                <w:lang w:eastAsia="zh-CN"/>
              </w:rPr>
            </w:pPr>
            <w:r>
              <w:t xml:space="preserve">multiplicity: </w:t>
            </w:r>
            <w:r>
              <w:rPr>
                <w:lang w:eastAsia="zh-CN"/>
              </w:rPr>
              <w:t>1..*</w:t>
            </w:r>
          </w:p>
          <w:p w14:paraId="512136B0" w14:textId="77777777" w:rsidR="00416959" w:rsidRDefault="00416959" w:rsidP="00324B73">
            <w:pPr>
              <w:pStyle w:val="TAL"/>
              <w:keepNext w:val="0"/>
            </w:pPr>
            <w:r>
              <w:t xml:space="preserve">isOrdered: </w:t>
            </w:r>
            <w:r w:rsidRPr="004037B3">
              <w:t>False</w:t>
            </w:r>
          </w:p>
          <w:p w14:paraId="023BD109" w14:textId="77777777" w:rsidR="00416959" w:rsidRDefault="00416959" w:rsidP="00324B73">
            <w:pPr>
              <w:pStyle w:val="TAL"/>
              <w:keepNext w:val="0"/>
            </w:pPr>
            <w:r>
              <w:t xml:space="preserve">isUnique: </w:t>
            </w:r>
            <w:r w:rsidRPr="004037B3">
              <w:t>True</w:t>
            </w:r>
          </w:p>
          <w:p w14:paraId="4BCF0A9B" w14:textId="77777777" w:rsidR="00416959" w:rsidRDefault="00416959" w:rsidP="00324B73">
            <w:pPr>
              <w:pStyle w:val="TAL"/>
              <w:keepNext w:val="0"/>
            </w:pPr>
            <w:r>
              <w:t>defaultValue: None</w:t>
            </w:r>
          </w:p>
          <w:p w14:paraId="60D6A8F6" w14:textId="77777777" w:rsidR="00416959" w:rsidRDefault="00416959" w:rsidP="00324B73">
            <w:pPr>
              <w:pStyle w:val="TAL"/>
              <w:keepNext w:val="0"/>
              <w:rPr>
                <w:rFonts w:cs="Arial"/>
                <w:szCs w:val="18"/>
              </w:rPr>
            </w:pPr>
            <w:r>
              <w:t>isNullable: False</w:t>
            </w:r>
          </w:p>
        </w:tc>
      </w:tr>
      <w:tr w:rsidR="00416959" w14:paraId="77516DE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4A40"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BF85316" w14:textId="77777777" w:rsidR="00416959" w:rsidRDefault="00416959" w:rsidP="00324B73">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0986B07"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24EC4EE" w14:textId="77777777" w:rsidR="00416959" w:rsidRDefault="00416959" w:rsidP="00324B73">
            <w:pPr>
              <w:pStyle w:val="TAL"/>
            </w:pPr>
            <w:r>
              <w:t>type: Integer</w:t>
            </w:r>
          </w:p>
          <w:p w14:paraId="32E5D30D" w14:textId="77777777" w:rsidR="00416959" w:rsidRDefault="00416959" w:rsidP="00324B73">
            <w:pPr>
              <w:pStyle w:val="TAL"/>
              <w:rPr>
                <w:lang w:eastAsia="zh-CN"/>
              </w:rPr>
            </w:pPr>
            <w:r>
              <w:t xml:space="preserve">multiplicity: </w:t>
            </w:r>
            <w:r>
              <w:rPr>
                <w:lang w:eastAsia="zh-CN"/>
              </w:rPr>
              <w:t>1</w:t>
            </w:r>
          </w:p>
          <w:p w14:paraId="35DE657A" w14:textId="77777777" w:rsidR="00416959" w:rsidRDefault="00416959" w:rsidP="00324B73">
            <w:pPr>
              <w:pStyle w:val="TAL"/>
            </w:pPr>
            <w:r>
              <w:t>isOrdered: N/A</w:t>
            </w:r>
          </w:p>
          <w:p w14:paraId="2FE7C54D" w14:textId="77777777" w:rsidR="00416959" w:rsidRDefault="00416959" w:rsidP="00324B73">
            <w:pPr>
              <w:pStyle w:val="TAL"/>
            </w:pPr>
            <w:r>
              <w:t>isUnique: N/A</w:t>
            </w:r>
          </w:p>
          <w:p w14:paraId="6988D57D" w14:textId="77777777" w:rsidR="00416959" w:rsidRDefault="00416959" w:rsidP="00324B73">
            <w:pPr>
              <w:pStyle w:val="TAL"/>
            </w:pPr>
            <w:r>
              <w:t>defaultValue: 0</w:t>
            </w:r>
          </w:p>
          <w:p w14:paraId="4173174B" w14:textId="77777777" w:rsidR="00416959" w:rsidRDefault="00416959" w:rsidP="00324B73">
            <w:pPr>
              <w:pStyle w:val="TAL"/>
              <w:keepNext w:val="0"/>
            </w:pPr>
            <w:r>
              <w:t>isNullable: False</w:t>
            </w:r>
          </w:p>
        </w:tc>
      </w:tr>
      <w:tr w:rsidR="00416959" w14:paraId="315EE7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18EE9"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1304346C" w14:textId="77777777" w:rsidR="00416959" w:rsidRDefault="00416959" w:rsidP="00324B73">
            <w:pPr>
              <w:pStyle w:val="TAL"/>
              <w:keepNext w:val="0"/>
              <w:rPr>
                <w:lang w:eastAsia="zh-CN"/>
              </w:rPr>
            </w:pPr>
            <w:r>
              <w:rPr>
                <w:lang w:eastAsia="zh-CN"/>
              </w:rPr>
              <w:t>This parameter defines FQDN of the Network Function (See TS 23.003 [13])</w:t>
            </w:r>
          </w:p>
          <w:p w14:paraId="235BDA6B" w14:textId="77777777" w:rsidR="00416959" w:rsidRDefault="00416959" w:rsidP="00324B73">
            <w:pPr>
              <w:pStyle w:val="TAL"/>
              <w:keepNext w:val="0"/>
              <w:rPr>
                <w:lang w:eastAsia="zh-CN"/>
              </w:rPr>
            </w:pPr>
          </w:p>
          <w:p w14:paraId="15D703C7" w14:textId="77777777" w:rsidR="00416959" w:rsidRDefault="00416959" w:rsidP="00324B73">
            <w:pPr>
              <w:pStyle w:val="TAL"/>
              <w:keepNext w:val="0"/>
              <w:rPr>
                <w:lang w:eastAsia="zh-CN"/>
              </w:rPr>
            </w:pPr>
            <w:r>
              <w:rPr>
                <w:lang w:eastAsia="zh-CN"/>
              </w:rPr>
              <w:t>allowedValues: N/A</w:t>
            </w:r>
          </w:p>
          <w:p w14:paraId="74B8B904" w14:textId="77777777" w:rsidR="00416959" w:rsidRDefault="00416959" w:rsidP="00324B73">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9EB27B" w14:textId="77777777" w:rsidR="00416959" w:rsidRDefault="00416959" w:rsidP="00324B73">
            <w:pPr>
              <w:pStyle w:val="TAL"/>
              <w:keepNext w:val="0"/>
            </w:pPr>
            <w:r>
              <w:t>type: String</w:t>
            </w:r>
          </w:p>
          <w:p w14:paraId="7C320567" w14:textId="77777777" w:rsidR="00416959" w:rsidRDefault="00416959" w:rsidP="00324B73">
            <w:pPr>
              <w:pStyle w:val="TAL"/>
              <w:keepNext w:val="0"/>
            </w:pPr>
            <w:r>
              <w:t>multiplicity: 1</w:t>
            </w:r>
          </w:p>
          <w:p w14:paraId="26062FD7" w14:textId="77777777" w:rsidR="00416959" w:rsidRDefault="00416959" w:rsidP="00324B73">
            <w:pPr>
              <w:pStyle w:val="TAL"/>
              <w:keepNext w:val="0"/>
            </w:pPr>
            <w:r>
              <w:t>isOrdered: F</w:t>
            </w:r>
          </w:p>
          <w:p w14:paraId="5666027A" w14:textId="77777777" w:rsidR="00416959" w:rsidRDefault="00416959" w:rsidP="00324B73">
            <w:pPr>
              <w:pStyle w:val="TAL"/>
              <w:keepNext w:val="0"/>
            </w:pPr>
            <w:r>
              <w:t>isUnique: N/A</w:t>
            </w:r>
          </w:p>
          <w:p w14:paraId="2279E514" w14:textId="77777777" w:rsidR="00416959" w:rsidRDefault="00416959" w:rsidP="00324B73">
            <w:pPr>
              <w:pStyle w:val="TAL"/>
              <w:keepNext w:val="0"/>
            </w:pPr>
            <w:r>
              <w:t>defaultValue: None</w:t>
            </w:r>
          </w:p>
          <w:p w14:paraId="3955F32D" w14:textId="77777777" w:rsidR="00416959" w:rsidRDefault="00416959" w:rsidP="00324B73">
            <w:pPr>
              <w:pStyle w:val="TAL"/>
              <w:keepNext w:val="0"/>
            </w:pPr>
            <w:r>
              <w:t>isNullable: False</w:t>
            </w:r>
          </w:p>
        </w:tc>
      </w:tr>
      <w:tr w:rsidR="00416959" w14:paraId="435118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D888" w14:textId="77777777" w:rsidR="00416959" w:rsidRDefault="00416959" w:rsidP="00324B73">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3C9A814" w14:textId="77777777" w:rsidR="00416959" w:rsidRDefault="00416959" w:rsidP="00324B73">
            <w:pPr>
              <w:pStyle w:val="TAL"/>
              <w:keepNext w:val="0"/>
              <w:rPr>
                <w:lang w:eastAsia="zh-CN"/>
              </w:rPr>
            </w:pPr>
            <w:r>
              <w:rPr>
                <w:lang w:eastAsia="zh-CN"/>
              </w:rPr>
              <w:t>This parameter defines IP Address of the Network Function. It can be IPv4 address (See RFC 791 [37]) or IPv6 address (See RFC 2373 [38]).</w:t>
            </w:r>
          </w:p>
          <w:p w14:paraId="7A41FCD3" w14:textId="77777777" w:rsidR="00416959" w:rsidRDefault="00416959" w:rsidP="00324B73">
            <w:pPr>
              <w:pStyle w:val="TAL"/>
              <w:keepNext w:val="0"/>
              <w:rPr>
                <w:lang w:eastAsia="zh-CN"/>
              </w:rPr>
            </w:pPr>
          </w:p>
          <w:p w14:paraId="508D2AA1" w14:textId="77777777" w:rsidR="00416959" w:rsidRDefault="00416959" w:rsidP="00324B73">
            <w:pPr>
              <w:pStyle w:val="TAL"/>
              <w:keepNext w:val="0"/>
              <w:rPr>
                <w:lang w:eastAsia="zh-CN"/>
              </w:rPr>
            </w:pPr>
            <w:r>
              <w:rPr>
                <w:lang w:eastAsia="zh-CN"/>
              </w:rPr>
              <w:t>allowedValues: N/A</w:t>
            </w:r>
          </w:p>
          <w:p w14:paraId="52A9459E"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E0A427" w14:textId="77777777" w:rsidR="00416959" w:rsidRDefault="00416959" w:rsidP="00324B73">
            <w:pPr>
              <w:pStyle w:val="TAL"/>
              <w:keepNext w:val="0"/>
            </w:pPr>
            <w:r>
              <w:t>type: String</w:t>
            </w:r>
          </w:p>
          <w:p w14:paraId="3F063945" w14:textId="77777777" w:rsidR="00416959" w:rsidRDefault="00416959" w:rsidP="00324B73">
            <w:pPr>
              <w:pStyle w:val="TAL"/>
              <w:keepNext w:val="0"/>
            </w:pPr>
            <w:r>
              <w:t>multiplicity: 1</w:t>
            </w:r>
          </w:p>
          <w:p w14:paraId="6CCFE262" w14:textId="77777777" w:rsidR="00416959" w:rsidRDefault="00416959" w:rsidP="00324B73">
            <w:pPr>
              <w:pStyle w:val="TAL"/>
              <w:keepNext w:val="0"/>
            </w:pPr>
            <w:r>
              <w:t>isOrdered: F</w:t>
            </w:r>
          </w:p>
          <w:p w14:paraId="7E2CAD07" w14:textId="77777777" w:rsidR="00416959" w:rsidRDefault="00416959" w:rsidP="00324B73">
            <w:pPr>
              <w:pStyle w:val="TAL"/>
              <w:keepNext w:val="0"/>
            </w:pPr>
            <w:r>
              <w:t>isUnique: N/A</w:t>
            </w:r>
          </w:p>
          <w:p w14:paraId="12F6E73F" w14:textId="77777777" w:rsidR="00416959" w:rsidRDefault="00416959" w:rsidP="00324B73">
            <w:pPr>
              <w:pStyle w:val="TAL"/>
              <w:keepNext w:val="0"/>
            </w:pPr>
            <w:r>
              <w:t>defaultValue: None</w:t>
            </w:r>
          </w:p>
          <w:p w14:paraId="25121F8D" w14:textId="77777777" w:rsidR="00416959" w:rsidRDefault="00416959" w:rsidP="00324B73">
            <w:pPr>
              <w:pStyle w:val="TAL"/>
              <w:keepNext w:val="0"/>
            </w:pPr>
            <w:r>
              <w:t>isNullable: False</w:t>
            </w:r>
          </w:p>
        </w:tc>
      </w:tr>
      <w:tr w:rsidR="00416959" w14:paraId="23F67F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9E47"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7992DC36" w14:textId="77777777" w:rsidR="00416959" w:rsidRDefault="00416959" w:rsidP="00324B73">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216FC54"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DAEDF9" w14:textId="77777777" w:rsidR="00416959" w:rsidRDefault="00416959" w:rsidP="00324B73">
            <w:pPr>
              <w:pStyle w:val="TAL"/>
              <w:keepNext w:val="0"/>
            </w:pPr>
            <w:r>
              <w:t>type: String</w:t>
            </w:r>
          </w:p>
          <w:p w14:paraId="67E8198F" w14:textId="77777777" w:rsidR="00416959" w:rsidRDefault="00416959" w:rsidP="00324B73">
            <w:pPr>
              <w:pStyle w:val="TAL"/>
              <w:keepNext w:val="0"/>
            </w:pPr>
            <w:r>
              <w:t>multiplicity: 1</w:t>
            </w:r>
          </w:p>
          <w:p w14:paraId="4E297451" w14:textId="77777777" w:rsidR="00416959" w:rsidRDefault="00416959" w:rsidP="00324B73">
            <w:pPr>
              <w:pStyle w:val="TAL"/>
              <w:keepNext w:val="0"/>
            </w:pPr>
            <w:r>
              <w:t>isOrdered: F</w:t>
            </w:r>
          </w:p>
          <w:p w14:paraId="27601A73" w14:textId="77777777" w:rsidR="00416959" w:rsidRDefault="00416959" w:rsidP="00324B73">
            <w:pPr>
              <w:pStyle w:val="TAL"/>
              <w:keepNext w:val="0"/>
            </w:pPr>
            <w:r>
              <w:t>isUnique: N/A</w:t>
            </w:r>
          </w:p>
          <w:p w14:paraId="2CE36B25" w14:textId="77777777" w:rsidR="00416959" w:rsidRDefault="00416959" w:rsidP="00324B73">
            <w:pPr>
              <w:pStyle w:val="TAL"/>
              <w:keepNext w:val="0"/>
            </w:pPr>
            <w:r>
              <w:t>defaultValue: None</w:t>
            </w:r>
          </w:p>
          <w:p w14:paraId="2B923B37" w14:textId="77777777" w:rsidR="00416959" w:rsidRDefault="00416959" w:rsidP="00324B73">
            <w:pPr>
              <w:pStyle w:val="TAL"/>
              <w:keepNext w:val="0"/>
            </w:pPr>
            <w:r>
              <w:t>isNullable: True</w:t>
            </w:r>
          </w:p>
        </w:tc>
      </w:tr>
      <w:tr w:rsidR="00416959" w14:paraId="4B0E2A9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544A3"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0DA6E87A" w14:textId="77777777" w:rsidR="00416959" w:rsidRPr="00E3185B" w:rsidRDefault="00416959" w:rsidP="00324B73">
            <w:pPr>
              <w:pStyle w:val="TAL"/>
              <w:rPr>
                <w:rFonts w:cs="Arial"/>
                <w:szCs w:val="18"/>
              </w:rPr>
            </w:pPr>
            <w:r w:rsidRPr="00E3185B">
              <w:rPr>
                <w:rFonts w:cs="Arial"/>
                <w:szCs w:val="18"/>
              </w:rPr>
              <w:t>PLMNs allowed to access the NF instance.</w:t>
            </w:r>
          </w:p>
          <w:p w14:paraId="573139D4" w14:textId="77777777" w:rsidR="00416959" w:rsidRDefault="00416959" w:rsidP="00324B73">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16846BFC" w14:textId="77777777" w:rsidR="00416959" w:rsidRDefault="00416959" w:rsidP="00324B73">
            <w:pPr>
              <w:pStyle w:val="TAL"/>
            </w:pPr>
            <w:r w:rsidRPr="002A1C02">
              <w:t xml:space="preserve">type: </w:t>
            </w:r>
            <w:r w:rsidRPr="002A1C02">
              <w:rPr>
                <w:szCs w:val="18"/>
              </w:rPr>
              <w:t>PLMNId</w:t>
            </w:r>
          </w:p>
          <w:p w14:paraId="712F6096" w14:textId="77777777" w:rsidR="00416959" w:rsidRDefault="00416959" w:rsidP="00324B73">
            <w:pPr>
              <w:pStyle w:val="TAL"/>
            </w:pPr>
            <w:r>
              <w:t>multiplicity: 1..*</w:t>
            </w:r>
          </w:p>
          <w:p w14:paraId="4199439E" w14:textId="77777777" w:rsidR="00416959" w:rsidRDefault="00416959" w:rsidP="00324B73">
            <w:pPr>
              <w:pStyle w:val="TAL"/>
            </w:pPr>
            <w:r>
              <w:t>isOrdered: F</w:t>
            </w:r>
            <w:r w:rsidRPr="004037B3">
              <w:t>alse</w:t>
            </w:r>
          </w:p>
          <w:p w14:paraId="2FC3D83F" w14:textId="77777777" w:rsidR="00416959" w:rsidRDefault="00416959" w:rsidP="00324B73">
            <w:pPr>
              <w:pStyle w:val="TAL"/>
            </w:pPr>
            <w:r>
              <w:t xml:space="preserve">isUnique: </w:t>
            </w:r>
            <w:r w:rsidRPr="004037B3">
              <w:t>True</w:t>
            </w:r>
          </w:p>
          <w:p w14:paraId="074BA62F" w14:textId="77777777" w:rsidR="00416959" w:rsidRDefault="00416959" w:rsidP="00324B73">
            <w:pPr>
              <w:pStyle w:val="TAL"/>
            </w:pPr>
            <w:r>
              <w:t>defaultValue: None</w:t>
            </w:r>
          </w:p>
          <w:p w14:paraId="7C32FC83" w14:textId="77777777" w:rsidR="00416959" w:rsidRDefault="00416959" w:rsidP="00324B73">
            <w:pPr>
              <w:pStyle w:val="TAL"/>
              <w:keepNext w:val="0"/>
            </w:pPr>
            <w:r>
              <w:t>isNullable: True</w:t>
            </w:r>
          </w:p>
        </w:tc>
      </w:tr>
      <w:tr w:rsidR="00416959" w14:paraId="570585D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83FBFA"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576696F6" w14:textId="77777777" w:rsidR="00416959" w:rsidRPr="002A1C02" w:rsidRDefault="00416959" w:rsidP="00324B73">
            <w:pPr>
              <w:pStyle w:val="TAL"/>
              <w:rPr>
                <w:rFonts w:cs="Arial"/>
                <w:szCs w:val="18"/>
              </w:rPr>
            </w:pPr>
            <w:r w:rsidRPr="002A1C02">
              <w:rPr>
                <w:rFonts w:cs="Arial"/>
                <w:szCs w:val="18"/>
              </w:rPr>
              <w:t>SNPNs allowed to access the NF instance.</w:t>
            </w:r>
          </w:p>
          <w:p w14:paraId="15BA4000" w14:textId="77777777" w:rsidR="00416959" w:rsidRPr="002A1C02" w:rsidRDefault="00416959" w:rsidP="00324B73">
            <w:pPr>
              <w:pStyle w:val="TAL"/>
              <w:rPr>
                <w:rFonts w:cs="Arial"/>
                <w:szCs w:val="18"/>
              </w:rPr>
            </w:pPr>
          </w:p>
          <w:p w14:paraId="2535F14E" w14:textId="77777777" w:rsidR="00416959" w:rsidRDefault="00416959" w:rsidP="00324B73">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217704BF" w14:textId="77777777" w:rsidR="00416959" w:rsidRPr="002A1C02" w:rsidRDefault="00416959" w:rsidP="00324B73">
            <w:pPr>
              <w:pStyle w:val="TAL"/>
            </w:pPr>
            <w:r w:rsidRPr="002A1C02">
              <w:t xml:space="preserve">type: </w:t>
            </w:r>
            <w:proofErr w:type="spellStart"/>
            <w:r w:rsidRPr="002A1C02">
              <w:t>SNPNInfo</w:t>
            </w:r>
            <w:proofErr w:type="spellEnd"/>
          </w:p>
          <w:p w14:paraId="6DFDCAD5" w14:textId="77777777" w:rsidR="00416959" w:rsidRPr="002A1C02" w:rsidRDefault="00416959" w:rsidP="00324B73">
            <w:pPr>
              <w:pStyle w:val="TAL"/>
            </w:pPr>
            <w:r w:rsidRPr="002A1C02">
              <w:t>multiplicity: 1..*</w:t>
            </w:r>
          </w:p>
          <w:p w14:paraId="3C5B371A" w14:textId="77777777" w:rsidR="00416959" w:rsidRPr="00EB5968" w:rsidRDefault="00416959" w:rsidP="00324B73">
            <w:pPr>
              <w:pStyle w:val="TAL"/>
            </w:pPr>
            <w:r w:rsidRPr="00EB5968">
              <w:t>isOrdered: F</w:t>
            </w:r>
            <w:r w:rsidRPr="004037B3">
              <w:t>alse</w:t>
            </w:r>
          </w:p>
          <w:p w14:paraId="125DC5AD" w14:textId="77777777" w:rsidR="00416959" w:rsidRPr="00E2198D" w:rsidRDefault="00416959" w:rsidP="00324B73">
            <w:pPr>
              <w:pStyle w:val="TAL"/>
            </w:pPr>
            <w:r w:rsidRPr="00E2198D">
              <w:t xml:space="preserve">isUnique: </w:t>
            </w:r>
            <w:r w:rsidRPr="004037B3">
              <w:t>True</w:t>
            </w:r>
          </w:p>
          <w:p w14:paraId="32754089" w14:textId="77777777" w:rsidR="00416959" w:rsidRPr="00264099" w:rsidRDefault="00416959" w:rsidP="00324B73">
            <w:pPr>
              <w:pStyle w:val="TAL"/>
            </w:pPr>
            <w:r w:rsidRPr="00264099">
              <w:t>defaultValue: None</w:t>
            </w:r>
          </w:p>
          <w:p w14:paraId="57399492" w14:textId="77777777" w:rsidR="00416959" w:rsidRDefault="00416959" w:rsidP="00324B73">
            <w:pPr>
              <w:pStyle w:val="TAL"/>
              <w:keepNext w:val="0"/>
            </w:pPr>
            <w:r w:rsidRPr="00133008">
              <w:t>isNullable: True</w:t>
            </w:r>
          </w:p>
        </w:tc>
      </w:tr>
      <w:tr w:rsidR="00416959" w14:paraId="5C98E38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ECA363"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5644C05D" w14:textId="77777777" w:rsidR="00416959" w:rsidRDefault="00416959" w:rsidP="00324B73">
            <w:pPr>
              <w:pStyle w:val="TAL"/>
              <w:rPr>
                <w:rFonts w:cs="Arial"/>
              </w:rPr>
            </w:pPr>
            <w:r>
              <w:rPr>
                <w:rFonts w:cs="Arial"/>
              </w:rPr>
              <w:t>This is the Mobile Country Code (MCC) of the PLMN identifier. See TS 23.003 [3] subclause 2.2 and 12.1.</w:t>
            </w:r>
          </w:p>
          <w:p w14:paraId="2694A0DB" w14:textId="77777777" w:rsidR="00416959" w:rsidRDefault="00416959" w:rsidP="00324B73">
            <w:pPr>
              <w:pStyle w:val="TAL"/>
              <w:rPr>
                <w:rFonts w:cs="Arial"/>
              </w:rPr>
            </w:pPr>
          </w:p>
          <w:p w14:paraId="2EEBA8B5" w14:textId="77777777" w:rsidR="00416959" w:rsidRDefault="00416959" w:rsidP="00324B73">
            <w:pPr>
              <w:pStyle w:val="TAL"/>
            </w:pPr>
            <w:r>
              <w:rPr>
                <w:lang w:eastAsia="zh-CN"/>
              </w:rPr>
              <w:t>allowedValues:</w:t>
            </w:r>
            <w:r>
              <w:t xml:space="preserve"> a bounded string of 3 characters representing 3 digits.</w:t>
            </w:r>
          </w:p>
          <w:p w14:paraId="21B3F59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E20A96" w14:textId="77777777" w:rsidR="00416959" w:rsidRDefault="00416959" w:rsidP="00324B73">
            <w:pPr>
              <w:pStyle w:val="TAL"/>
              <w:rPr>
                <w:lang w:eastAsia="zh-CN"/>
              </w:rPr>
            </w:pPr>
            <w:r>
              <w:t xml:space="preserve">type: </w:t>
            </w:r>
            <w:r>
              <w:rPr>
                <w:lang w:eastAsia="zh-CN"/>
              </w:rPr>
              <w:t>String</w:t>
            </w:r>
          </w:p>
          <w:p w14:paraId="6DBCD6B6" w14:textId="77777777" w:rsidR="00416959" w:rsidRDefault="00416959" w:rsidP="00324B73">
            <w:pPr>
              <w:pStyle w:val="TAL"/>
              <w:rPr>
                <w:lang w:eastAsia="zh-CN"/>
              </w:rPr>
            </w:pPr>
            <w:r>
              <w:t>multiplicity: 1</w:t>
            </w:r>
          </w:p>
          <w:p w14:paraId="0085E321" w14:textId="77777777" w:rsidR="00416959" w:rsidRDefault="00416959" w:rsidP="00324B73">
            <w:pPr>
              <w:pStyle w:val="TAL"/>
            </w:pPr>
            <w:r>
              <w:t>isOrdered: N/A</w:t>
            </w:r>
          </w:p>
          <w:p w14:paraId="2B6728C1" w14:textId="77777777" w:rsidR="00416959" w:rsidRDefault="00416959" w:rsidP="00324B73">
            <w:pPr>
              <w:pStyle w:val="TAL"/>
            </w:pPr>
            <w:r>
              <w:t>isUnique: N/A</w:t>
            </w:r>
          </w:p>
          <w:p w14:paraId="2F933DB2" w14:textId="77777777" w:rsidR="00416959" w:rsidRDefault="00416959" w:rsidP="00324B73">
            <w:pPr>
              <w:pStyle w:val="TAL"/>
            </w:pPr>
            <w:r>
              <w:t>defaultValue: None</w:t>
            </w:r>
          </w:p>
          <w:p w14:paraId="3EB2A2E1" w14:textId="77777777" w:rsidR="00416959" w:rsidRDefault="00416959" w:rsidP="00324B73">
            <w:pPr>
              <w:pStyle w:val="TAL"/>
              <w:rPr>
                <w:lang w:val="en-US"/>
              </w:rPr>
            </w:pPr>
            <w:r>
              <w:t xml:space="preserve">isNullable: </w:t>
            </w:r>
            <w:r>
              <w:rPr>
                <w:lang w:val="en-US"/>
              </w:rPr>
              <w:t>False</w:t>
            </w:r>
          </w:p>
          <w:p w14:paraId="661F5F53" w14:textId="77777777" w:rsidR="00416959" w:rsidRDefault="00416959" w:rsidP="00324B73">
            <w:pPr>
              <w:pStyle w:val="TAL"/>
              <w:keepNext w:val="0"/>
            </w:pPr>
          </w:p>
        </w:tc>
      </w:tr>
      <w:tr w:rsidR="00416959" w14:paraId="359A73B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E3704"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9718764" w14:textId="77777777" w:rsidR="00416959" w:rsidRDefault="00416959" w:rsidP="00324B73">
            <w:pPr>
              <w:pStyle w:val="TAL"/>
              <w:rPr>
                <w:rFonts w:cs="Arial"/>
              </w:rPr>
            </w:pPr>
            <w:r>
              <w:rPr>
                <w:rFonts w:cs="Arial"/>
              </w:rPr>
              <w:t>This is the Mobile Network Code (MNC) of the PLMN identifier. See TS 23.003 [3] subclause 2.2 and 12.1.</w:t>
            </w:r>
          </w:p>
          <w:p w14:paraId="4363F9BE" w14:textId="77777777" w:rsidR="00416959" w:rsidRDefault="00416959" w:rsidP="00324B73">
            <w:pPr>
              <w:pStyle w:val="TAL"/>
              <w:rPr>
                <w:rFonts w:cs="Arial"/>
              </w:rPr>
            </w:pPr>
          </w:p>
          <w:p w14:paraId="6D70D5DF" w14:textId="77777777" w:rsidR="00416959" w:rsidRDefault="00416959" w:rsidP="00324B73">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CC9C2C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41FC07" w14:textId="77777777" w:rsidR="00416959" w:rsidRDefault="00416959" w:rsidP="00324B73">
            <w:pPr>
              <w:pStyle w:val="TAL"/>
              <w:rPr>
                <w:lang w:eastAsia="zh-CN"/>
              </w:rPr>
            </w:pPr>
            <w:r>
              <w:t xml:space="preserve">type: </w:t>
            </w:r>
            <w:r>
              <w:rPr>
                <w:lang w:eastAsia="zh-CN"/>
              </w:rPr>
              <w:t>String</w:t>
            </w:r>
          </w:p>
          <w:p w14:paraId="156E40B5" w14:textId="77777777" w:rsidR="00416959" w:rsidRDefault="00416959" w:rsidP="00324B73">
            <w:pPr>
              <w:pStyle w:val="TAL"/>
              <w:rPr>
                <w:lang w:eastAsia="zh-CN"/>
              </w:rPr>
            </w:pPr>
            <w:r>
              <w:t>multiplicity: 1</w:t>
            </w:r>
          </w:p>
          <w:p w14:paraId="41B52105" w14:textId="77777777" w:rsidR="00416959" w:rsidRDefault="00416959" w:rsidP="00324B73">
            <w:pPr>
              <w:pStyle w:val="TAL"/>
            </w:pPr>
            <w:r>
              <w:t>isOrdered: N/A</w:t>
            </w:r>
          </w:p>
          <w:p w14:paraId="5CC08F50" w14:textId="77777777" w:rsidR="00416959" w:rsidRDefault="00416959" w:rsidP="00324B73">
            <w:pPr>
              <w:pStyle w:val="TAL"/>
            </w:pPr>
            <w:r>
              <w:t>isUnique: N/A</w:t>
            </w:r>
          </w:p>
          <w:p w14:paraId="6246C960" w14:textId="77777777" w:rsidR="00416959" w:rsidRDefault="00416959" w:rsidP="00324B73">
            <w:pPr>
              <w:pStyle w:val="TAL"/>
            </w:pPr>
            <w:r>
              <w:t>defaultValue: None</w:t>
            </w:r>
          </w:p>
          <w:p w14:paraId="50A8557F" w14:textId="77777777" w:rsidR="00416959" w:rsidRDefault="00416959" w:rsidP="00324B73">
            <w:pPr>
              <w:pStyle w:val="TAL"/>
              <w:rPr>
                <w:lang w:val="en-US"/>
              </w:rPr>
            </w:pPr>
            <w:r>
              <w:t xml:space="preserve">isNullable: </w:t>
            </w:r>
            <w:r>
              <w:rPr>
                <w:lang w:val="en-US"/>
              </w:rPr>
              <w:t>False</w:t>
            </w:r>
          </w:p>
          <w:p w14:paraId="64E4B902" w14:textId="77777777" w:rsidR="00416959" w:rsidRDefault="00416959" w:rsidP="00324B73">
            <w:pPr>
              <w:pStyle w:val="TAL"/>
              <w:keepNext w:val="0"/>
            </w:pPr>
          </w:p>
        </w:tc>
      </w:tr>
      <w:tr w:rsidR="00416959" w14:paraId="40F247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531B5" w14:textId="77777777" w:rsidR="00416959" w:rsidRDefault="00416959" w:rsidP="00324B73">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3C60AF84" w14:textId="77777777" w:rsidR="00416959" w:rsidRDefault="00416959" w:rsidP="00324B73">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43A2EB9" w14:textId="77777777" w:rsidR="00416959" w:rsidRDefault="00416959" w:rsidP="00324B73">
            <w:pPr>
              <w:pStyle w:val="TAL"/>
              <w:rPr>
                <w:lang w:eastAsia="zh-CN"/>
              </w:rPr>
            </w:pPr>
            <w:r>
              <w:t xml:space="preserve">type: </w:t>
            </w:r>
            <w:r>
              <w:rPr>
                <w:lang w:eastAsia="zh-CN"/>
              </w:rPr>
              <w:t>String</w:t>
            </w:r>
          </w:p>
          <w:p w14:paraId="271F575C" w14:textId="77777777" w:rsidR="00416959" w:rsidRDefault="00416959" w:rsidP="00324B73">
            <w:pPr>
              <w:pStyle w:val="TAL"/>
              <w:rPr>
                <w:lang w:eastAsia="zh-CN"/>
              </w:rPr>
            </w:pPr>
            <w:r>
              <w:t>multiplicity: 1</w:t>
            </w:r>
          </w:p>
          <w:p w14:paraId="78672A54" w14:textId="77777777" w:rsidR="00416959" w:rsidRDefault="00416959" w:rsidP="00324B73">
            <w:pPr>
              <w:pStyle w:val="TAL"/>
            </w:pPr>
            <w:r>
              <w:t>isOrdered: N/A</w:t>
            </w:r>
          </w:p>
          <w:p w14:paraId="28CFC46A" w14:textId="77777777" w:rsidR="00416959" w:rsidRDefault="00416959" w:rsidP="00324B73">
            <w:pPr>
              <w:pStyle w:val="TAL"/>
            </w:pPr>
            <w:r>
              <w:t>isUnique: N/A</w:t>
            </w:r>
          </w:p>
          <w:p w14:paraId="45AEDF90" w14:textId="77777777" w:rsidR="00416959" w:rsidRDefault="00416959" w:rsidP="00324B73">
            <w:pPr>
              <w:pStyle w:val="TAL"/>
            </w:pPr>
            <w:r>
              <w:t>defaultValue: None</w:t>
            </w:r>
          </w:p>
          <w:p w14:paraId="60C374F9" w14:textId="77777777" w:rsidR="00416959" w:rsidRDefault="00416959" w:rsidP="00324B73">
            <w:pPr>
              <w:pStyle w:val="TAL"/>
              <w:rPr>
                <w:lang w:val="en-US"/>
              </w:rPr>
            </w:pPr>
            <w:r>
              <w:t xml:space="preserve">isNullable: </w:t>
            </w:r>
            <w:r>
              <w:rPr>
                <w:lang w:val="en-US"/>
              </w:rPr>
              <w:t>False</w:t>
            </w:r>
          </w:p>
          <w:p w14:paraId="456B503F" w14:textId="77777777" w:rsidR="00416959" w:rsidRDefault="00416959" w:rsidP="00324B73">
            <w:pPr>
              <w:pStyle w:val="TAL"/>
              <w:keepNext w:val="0"/>
            </w:pPr>
          </w:p>
        </w:tc>
      </w:tr>
      <w:tr w:rsidR="00416959" w14:paraId="41F5F2D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DE3B4"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4D5485B" w14:textId="77777777" w:rsidR="00416959" w:rsidRPr="002A1C02" w:rsidRDefault="00416959" w:rsidP="00324B73">
            <w:pPr>
              <w:pStyle w:val="TAL"/>
              <w:rPr>
                <w:rFonts w:cs="Arial"/>
                <w:szCs w:val="18"/>
              </w:rPr>
            </w:pPr>
            <w:r w:rsidRPr="002A1C02">
              <w:rPr>
                <w:rFonts w:cs="Arial"/>
                <w:szCs w:val="18"/>
              </w:rPr>
              <w:t>Type of the NFs allowed to access the NF instance.</w:t>
            </w:r>
          </w:p>
          <w:p w14:paraId="3545AE57" w14:textId="77777777" w:rsidR="00416959" w:rsidRPr="002A1C02" w:rsidRDefault="00416959" w:rsidP="00324B73">
            <w:pPr>
              <w:pStyle w:val="TAL"/>
              <w:rPr>
                <w:rFonts w:cs="Arial"/>
                <w:szCs w:val="18"/>
              </w:rPr>
            </w:pPr>
            <w:r w:rsidRPr="002A1C02">
              <w:rPr>
                <w:rFonts w:cs="Arial"/>
                <w:szCs w:val="18"/>
              </w:rPr>
              <w:t>If not provided, any NF type is allowed to access the NF.</w:t>
            </w:r>
          </w:p>
          <w:p w14:paraId="4D3E0D02" w14:textId="77777777" w:rsidR="00416959" w:rsidRPr="002A1C02" w:rsidRDefault="00416959" w:rsidP="00324B73">
            <w:pPr>
              <w:pStyle w:val="TAL"/>
              <w:rPr>
                <w:lang w:eastAsia="zh-CN"/>
              </w:rPr>
            </w:pPr>
          </w:p>
          <w:p w14:paraId="6085D18D" w14:textId="77777777" w:rsidR="00416959" w:rsidRDefault="00416959" w:rsidP="00324B73">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8C50789" w14:textId="77777777" w:rsidR="00416959" w:rsidRPr="002A1C02" w:rsidRDefault="00416959" w:rsidP="00324B73">
            <w:pPr>
              <w:pStyle w:val="TAL"/>
            </w:pPr>
            <w:r w:rsidRPr="002A1C02">
              <w:t>type: ENUM</w:t>
            </w:r>
          </w:p>
          <w:p w14:paraId="09BEC92C" w14:textId="77777777" w:rsidR="00416959" w:rsidRPr="002A1C02" w:rsidRDefault="00416959" w:rsidP="00324B73">
            <w:pPr>
              <w:pStyle w:val="TAL"/>
            </w:pPr>
            <w:r w:rsidRPr="002A1C02">
              <w:t>multiplicity: 1..*</w:t>
            </w:r>
          </w:p>
          <w:p w14:paraId="77384B83" w14:textId="77777777" w:rsidR="00416959" w:rsidRPr="00EB5968" w:rsidRDefault="00416959" w:rsidP="00324B73">
            <w:pPr>
              <w:pStyle w:val="TAL"/>
            </w:pPr>
            <w:r w:rsidRPr="00EB5968">
              <w:t>isOrdered: F</w:t>
            </w:r>
            <w:r w:rsidRPr="00511852">
              <w:t>alse</w:t>
            </w:r>
          </w:p>
          <w:p w14:paraId="45B5D913" w14:textId="77777777" w:rsidR="00416959" w:rsidRPr="00E2198D" w:rsidRDefault="00416959" w:rsidP="00324B73">
            <w:pPr>
              <w:pStyle w:val="TAL"/>
            </w:pPr>
            <w:r w:rsidRPr="00E2198D">
              <w:t xml:space="preserve">isUnique: </w:t>
            </w:r>
            <w:r w:rsidRPr="00511852">
              <w:t>True</w:t>
            </w:r>
          </w:p>
          <w:p w14:paraId="6C558ABC" w14:textId="77777777" w:rsidR="00416959" w:rsidRPr="00264099" w:rsidRDefault="00416959" w:rsidP="00324B73">
            <w:pPr>
              <w:pStyle w:val="TAL"/>
            </w:pPr>
            <w:r w:rsidRPr="00264099">
              <w:t>defaultValue: None</w:t>
            </w:r>
          </w:p>
          <w:p w14:paraId="28B85086" w14:textId="77777777" w:rsidR="00416959" w:rsidRDefault="00416959" w:rsidP="00324B73">
            <w:pPr>
              <w:pStyle w:val="TAL"/>
              <w:keepNext w:val="0"/>
            </w:pPr>
            <w:r w:rsidRPr="00133008">
              <w:t>isNullable: True</w:t>
            </w:r>
          </w:p>
        </w:tc>
      </w:tr>
      <w:tr w:rsidR="00416959" w14:paraId="53281CC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719A2B"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8340D5C" w14:textId="77777777" w:rsidR="00416959" w:rsidRPr="002A1C02" w:rsidRDefault="00416959" w:rsidP="00324B73">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FF13C91" w14:textId="77777777" w:rsidR="00416959" w:rsidRPr="00EB5968" w:rsidRDefault="00416959" w:rsidP="00324B73">
            <w:pPr>
              <w:pStyle w:val="TAL"/>
              <w:rPr>
                <w:rFonts w:cs="Arial"/>
                <w:szCs w:val="18"/>
              </w:rPr>
            </w:pPr>
          </w:p>
          <w:p w14:paraId="74AD5EB7" w14:textId="77777777" w:rsidR="00416959" w:rsidRPr="00E2198D" w:rsidRDefault="00416959" w:rsidP="00324B73">
            <w:pPr>
              <w:pStyle w:val="TAL"/>
              <w:rPr>
                <w:rFonts w:cs="Arial"/>
                <w:szCs w:val="18"/>
              </w:rPr>
            </w:pPr>
            <w:r w:rsidRPr="00E2198D">
              <w:rPr>
                <w:rFonts w:cs="Arial"/>
                <w:szCs w:val="18"/>
              </w:rPr>
              <w:t>If not provided, any NF domain is allowed to access the NF.</w:t>
            </w:r>
          </w:p>
          <w:p w14:paraId="3A177CB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18DB4A" w14:textId="77777777" w:rsidR="00416959" w:rsidRPr="002A1C02" w:rsidRDefault="00416959" w:rsidP="00324B73">
            <w:pPr>
              <w:pStyle w:val="TAL"/>
            </w:pPr>
            <w:r w:rsidRPr="002A1C02">
              <w:t>type: String</w:t>
            </w:r>
          </w:p>
          <w:p w14:paraId="7EA1790D" w14:textId="77777777" w:rsidR="00416959" w:rsidRPr="002A1C02" w:rsidRDefault="00416959" w:rsidP="00324B73">
            <w:pPr>
              <w:pStyle w:val="TAL"/>
            </w:pPr>
            <w:r w:rsidRPr="002A1C02">
              <w:t>multiplicity: 1..*</w:t>
            </w:r>
          </w:p>
          <w:p w14:paraId="13ADD964" w14:textId="77777777" w:rsidR="00416959" w:rsidRPr="00EB5968" w:rsidRDefault="00416959" w:rsidP="00324B73">
            <w:pPr>
              <w:pStyle w:val="TAL"/>
            </w:pPr>
            <w:r w:rsidRPr="00EB5968">
              <w:t>isOrdered: F</w:t>
            </w:r>
            <w:r w:rsidRPr="00511852">
              <w:t>alse</w:t>
            </w:r>
          </w:p>
          <w:p w14:paraId="0F7999F0" w14:textId="77777777" w:rsidR="00416959" w:rsidRPr="00E2198D" w:rsidRDefault="00416959" w:rsidP="00324B73">
            <w:pPr>
              <w:pStyle w:val="TAL"/>
            </w:pPr>
            <w:r w:rsidRPr="00E2198D">
              <w:t xml:space="preserve">isUnique: </w:t>
            </w:r>
            <w:r w:rsidRPr="00511852">
              <w:t>True</w:t>
            </w:r>
          </w:p>
          <w:p w14:paraId="4713400A" w14:textId="77777777" w:rsidR="00416959" w:rsidRPr="00264099" w:rsidRDefault="00416959" w:rsidP="00324B73">
            <w:pPr>
              <w:pStyle w:val="TAL"/>
            </w:pPr>
            <w:r w:rsidRPr="00264099">
              <w:t>defaultValue: None</w:t>
            </w:r>
          </w:p>
          <w:p w14:paraId="488C8DC8" w14:textId="77777777" w:rsidR="00416959" w:rsidRDefault="00416959" w:rsidP="00324B73">
            <w:pPr>
              <w:pStyle w:val="TAL"/>
              <w:keepNext w:val="0"/>
            </w:pPr>
            <w:r w:rsidRPr="00133008">
              <w:t>isNullable: True</w:t>
            </w:r>
          </w:p>
        </w:tc>
      </w:tr>
      <w:tr w:rsidR="00416959" w14:paraId="6C291C2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5DAEF" w14:textId="77777777" w:rsidR="00416959" w:rsidRDefault="00416959" w:rsidP="00324B73">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10CE355" w14:textId="77777777" w:rsidR="00416959" w:rsidRPr="002A1C02" w:rsidRDefault="00416959" w:rsidP="00324B73">
            <w:pPr>
              <w:pStyle w:val="TAL"/>
              <w:rPr>
                <w:rFonts w:cs="Arial"/>
                <w:szCs w:val="18"/>
              </w:rPr>
            </w:pPr>
            <w:r w:rsidRPr="002A1C02">
              <w:rPr>
                <w:rFonts w:cs="Arial"/>
                <w:szCs w:val="18"/>
              </w:rPr>
              <w:t>S-NSSAI of the allowed slices to access the NF instance.</w:t>
            </w:r>
          </w:p>
          <w:p w14:paraId="267A0BEC" w14:textId="77777777" w:rsidR="00416959" w:rsidRPr="002A1C02" w:rsidRDefault="00416959" w:rsidP="00324B73">
            <w:pPr>
              <w:pStyle w:val="TAL"/>
              <w:rPr>
                <w:rFonts w:cs="Arial"/>
                <w:szCs w:val="18"/>
              </w:rPr>
            </w:pPr>
          </w:p>
          <w:p w14:paraId="3328209F" w14:textId="77777777" w:rsidR="00416959" w:rsidRPr="00EB5968" w:rsidRDefault="00416959" w:rsidP="00324B73">
            <w:pPr>
              <w:pStyle w:val="TAL"/>
              <w:rPr>
                <w:rFonts w:cs="Arial"/>
                <w:szCs w:val="18"/>
              </w:rPr>
            </w:pPr>
            <w:r w:rsidRPr="00EB5968">
              <w:rPr>
                <w:rFonts w:cs="Arial"/>
                <w:szCs w:val="18"/>
              </w:rPr>
              <w:t>If not provided, any slice is allowed to access the NF.</w:t>
            </w:r>
          </w:p>
          <w:p w14:paraId="25783CF8"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0C7BB55" w14:textId="77777777" w:rsidR="00416959" w:rsidRPr="002A1C02" w:rsidRDefault="00416959" w:rsidP="00324B73">
            <w:pPr>
              <w:pStyle w:val="TAL"/>
            </w:pPr>
            <w:r w:rsidRPr="002A1C02">
              <w:t xml:space="preserve">type: </w:t>
            </w:r>
            <w:r w:rsidRPr="002A1C02">
              <w:rPr>
                <w:rFonts w:cs="Arial"/>
                <w:szCs w:val="18"/>
              </w:rPr>
              <w:t>S-NSSAI</w:t>
            </w:r>
          </w:p>
          <w:p w14:paraId="596A590F" w14:textId="77777777" w:rsidR="00416959" w:rsidRPr="002A1C02" w:rsidRDefault="00416959" w:rsidP="00324B73">
            <w:pPr>
              <w:pStyle w:val="TAL"/>
            </w:pPr>
            <w:r w:rsidRPr="002A1C02">
              <w:t>multiplicity: 1..*</w:t>
            </w:r>
          </w:p>
          <w:p w14:paraId="5FE78298" w14:textId="77777777" w:rsidR="00416959" w:rsidRPr="00EB5968" w:rsidRDefault="00416959" w:rsidP="00324B73">
            <w:pPr>
              <w:pStyle w:val="TAL"/>
            </w:pPr>
            <w:r w:rsidRPr="00EB5968">
              <w:t>isOrdered: F</w:t>
            </w:r>
            <w:r w:rsidRPr="00511852">
              <w:t>alse</w:t>
            </w:r>
          </w:p>
          <w:p w14:paraId="4F89DB82" w14:textId="77777777" w:rsidR="00416959" w:rsidRPr="00E2198D" w:rsidRDefault="00416959" w:rsidP="00324B73">
            <w:pPr>
              <w:pStyle w:val="TAL"/>
            </w:pPr>
            <w:r w:rsidRPr="00E2198D">
              <w:t xml:space="preserve">isUnique: </w:t>
            </w:r>
            <w:r w:rsidRPr="00511852">
              <w:t>True</w:t>
            </w:r>
          </w:p>
          <w:p w14:paraId="76B6DF58" w14:textId="77777777" w:rsidR="00416959" w:rsidRPr="00264099" w:rsidRDefault="00416959" w:rsidP="00324B73">
            <w:pPr>
              <w:pStyle w:val="TAL"/>
            </w:pPr>
            <w:r w:rsidRPr="00264099">
              <w:t>defaultValue: None</w:t>
            </w:r>
          </w:p>
          <w:p w14:paraId="60A319FE" w14:textId="77777777" w:rsidR="00416959" w:rsidRDefault="00416959" w:rsidP="00324B73">
            <w:pPr>
              <w:pStyle w:val="TAL"/>
              <w:keepNext w:val="0"/>
            </w:pPr>
            <w:r w:rsidRPr="00133008">
              <w:t>isNullable: True</w:t>
            </w:r>
          </w:p>
        </w:tc>
      </w:tr>
      <w:tr w:rsidR="00416959" w14:paraId="54401A8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B1B08" w14:textId="77777777" w:rsidR="00416959" w:rsidRDefault="00416959" w:rsidP="00324B73">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0B8C160" w14:textId="77777777" w:rsidR="00416959" w:rsidRDefault="00416959" w:rsidP="00324B73">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1ADF2D96" w14:textId="77777777" w:rsidR="00416959" w:rsidRDefault="00416959" w:rsidP="00324B73">
            <w:pPr>
              <w:pStyle w:val="TAL"/>
              <w:keepNext w:val="0"/>
              <w:rPr>
                <w:lang w:eastAsia="zh-CN"/>
              </w:rPr>
            </w:pPr>
          </w:p>
          <w:p w14:paraId="7EE48DB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1CA62E" w14:textId="77777777" w:rsidR="00416959" w:rsidRDefault="00416959" w:rsidP="00324B73">
            <w:pPr>
              <w:pStyle w:val="TAL"/>
              <w:keepNext w:val="0"/>
            </w:pPr>
            <w:r>
              <w:t>type: String</w:t>
            </w:r>
          </w:p>
          <w:p w14:paraId="631FF552" w14:textId="77777777" w:rsidR="00416959" w:rsidRDefault="00416959" w:rsidP="00324B73">
            <w:pPr>
              <w:pStyle w:val="TAL"/>
              <w:keepNext w:val="0"/>
            </w:pPr>
            <w:r>
              <w:t>multiplicity: 1</w:t>
            </w:r>
          </w:p>
          <w:p w14:paraId="5C1336FC" w14:textId="77777777" w:rsidR="00416959" w:rsidRDefault="00416959" w:rsidP="00324B73">
            <w:pPr>
              <w:pStyle w:val="TAL"/>
              <w:keepNext w:val="0"/>
            </w:pPr>
            <w:r>
              <w:t>isOrdered: F</w:t>
            </w:r>
          </w:p>
          <w:p w14:paraId="68314679" w14:textId="77777777" w:rsidR="00416959" w:rsidRDefault="00416959" w:rsidP="00324B73">
            <w:pPr>
              <w:pStyle w:val="TAL"/>
              <w:keepNext w:val="0"/>
            </w:pPr>
            <w:r>
              <w:t>isUnique: N/A</w:t>
            </w:r>
          </w:p>
          <w:p w14:paraId="4569837F" w14:textId="77777777" w:rsidR="00416959" w:rsidRDefault="00416959" w:rsidP="00324B73">
            <w:pPr>
              <w:pStyle w:val="TAL"/>
              <w:keepNext w:val="0"/>
            </w:pPr>
            <w:r>
              <w:t>defaultValue: None</w:t>
            </w:r>
          </w:p>
          <w:p w14:paraId="7BE67C6B" w14:textId="77777777" w:rsidR="00416959" w:rsidRDefault="00416959" w:rsidP="00324B73">
            <w:pPr>
              <w:pStyle w:val="TAL"/>
              <w:keepNext w:val="0"/>
            </w:pPr>
            <w:r>
              <w:t>isNullable: True</w:t>
            </w:r>
          </w:p>
        </w:tc>
      </w:tr>
      <w:tr w:rsidR="00416959" w14:paraId="216188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72222" w14:textId="77777777" w:rsidR="00416959" w:rsidRDefault="00416959" w:rsidP="00324B73">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55F551CF" w14:textId="77777777" w:rsidR="00416959" w:rsidRDefault="00416959" w:rsidP="00324B73">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3F505BC6"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8DD9226" w14:textId="77777777" w:rsidR="00416959" w:rsidRDefault="00416959" w:rsidP="00324B73">
            <w:pPr>
              <w:pStyle w:val="TAL"/>
              <w:keepNext w:val="0"/>
            </w:pPr>
            <w:r>
              <w:t>type: Integer</w:t>
            </w:r>
          </w:p>
          <w:p w14:paraId="373C7FC4" w14:textId="77777777" w:rsidR="00416959" w:rsidRDefault="00416959" w:rsidP="00324B73">
            <w:pPr>
              <w:pStyle w:val="TAL"/>
              <w:keepNext w:val="0"/>
              <w:rPr>
                <w:lang w:eastAsia="zh-CN"/>
              </w:rPr>
            </w:pPr>
            <w:r>
              <w:t xml:space="preserve">multiplicity: </w:t>
            </w:r>
            <w:r>
              <w:rPr>
                <w:lang w:eastAsia="zh-CN"/>
              </w:rPr>
              <w:t>1</w:t>
            </w:r>
          </w:p>
          <w:p w14:paraId="26FE5261" w14:textId="77777777" w:rsidR="00416959" w:rsidRDefault="00416959" w:rsidP="00324B73">
            <w:pPr>
              <w:pStyle w:val="TAL"/>
              <w:keepNext w:val="0"/>
            </w:pPr>
            <w:r>
              <w:t>isOrdered: N/A</w:t>
            </w:r>
          </w:p>
          <w:p w14:paraId="05AB145B" w14:textId="77777777" w:rsidR="00416959" w:rsidRDefault="00416959" w:rsidP="00324B73">
            <w:pPr>
              <w:pStyle w:val="TAL"/>
              <w:keepNext w:val="0"/>
            </w:pPr>
            <w:r>
              <w:t>isUnique: N/A</w:t>
            </w:r>
          </w:p>
          <w:p w14:paraId="0F38949E" w14:textId="77777777" w:rsidR="00416959" w:rsidRDefault="00416959" w:rsidP="00324B73">
            <w:pPr>
              <w:pStyle w:val="TAL"/>
              <w:keepNext w:val="0"/>
            </w:pPr>
            <w:r>
              <w:t>defaultValue: None</w:t>
            </w:r>
          </w:p>
          <w:p w14:paraId="08AA35A9" w14:textId="77777777" w:rsidR="00416959" w:rsidRDefault="00416959" w:rsidP="00324B73">
            <w:pPr>
              <w:pStyle w:val="TAL"/>
              <w:keepNext w:val="0"/>
            </w:pPr>
            <w:r>
              <w:t>allowedValues: N/A</w:t>
            </w:r>
          </w:p>
          <w:p w14:paraId="04D95A15" w14:textId="77777777" w:rsidR="00416959" w:rsidRDefault="00416959" w:rsidP="00324B73">
            <w:pPr>
              <w:pStyle w:val="TAL"/>
              <w:keepNext w:val="0"/>
            </w:pPr>
            <w:r>
              <w:t>isNullable: False</w:t>
            </w:r>
          </w:p>
        </w:tc>
      </w:tr>
      <w:tr w:rsidR="00416959" w14:paraId="760A54D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52165"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0CEFC3B" w14:textId="77777777" w:rsidR="00416959" w:rsidRPr="00F45C7E" w:rsidRDefault="00416959" w:rsidP="00324B73">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1FAF236D"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CEEC4B9" w14:textId="77777777" w:rsidR="00416959" w:rsidRPr="00D52704" w:rsidRDefault="00416959" w:rsidP="00324B73">
            <w:pPr>
              <w:pStyle w:val="TAL"/>
              <w:rPr>
                <w:rFonts w:cs="Arial"/>
                <w:szCs w:val="18"/>
                <w:lang w:eastAsia="zh-CN"/>
              </w:rPr>
            </w:pPr>
            <w:r>
              <w:t xml:space="preserve">type: </w:t>
            </w:r>
            <w:proofErr w:type="spellStart"/>
            <w:r>
              <w:rPr>
                <w:rFonts w:cs="Arial"/>
                <w:szCs w:val="18"/>
                <w:lang w:eastAsia="zh-CN"/>
              </w:rPr>
              <w:t>DateTime</w:t>
            </w:r>
            <w:proofErr w:type="spellEnd"/>
          </w:p>
          <w:p w14:paraId="0EFDAE10" w14:textId="77777777" w:rsidR="00416959" w:rsidRDefault="00416959" w:rsidP="00324B73">
            <w:pPr>
              <w:pStyle w:val="TAL"/>
              <w:rPr>
                <w:lang w:eastAsia="zh-CN"/>
              </w:rPr>
            </w:pPr>
            <w:r>
              <w:t xml:space="preserve">multiplicity: </w:t>
            </w:r>
            <w:r>
              <w:rPr>
                <w:lang w:eastAsia="zh-CN"/>
              </w:rPr>
              <w:t>1</w:t>
            </w:r>
          </w:p>
          <w:p w14:paraId="350B442A" w14:textId="77777777" w:rsidR="00416959" w:rsidRDefault="00416959" w:rsidP="00324B73">
            <w:pPr>
              <w:pStyle w:val="TAL"/>
            </w:pPr>
            <w:r>
              <w:t>isOrdered: N/A</w:t>
            </w:r>
          </w:p>
          <w:p w14:paraId="0C42BEC3" w14:textId="77777777" w:rsidR="00416959" w:rsidRDefault="00416959" w:rsidP="00324B73">
            <w:pPr>
              <w:pStyle w:val="TAL"/>
            </w:pPr>
            <w:r>
              <w:t>isUnique: N/A</w:t>
            </w:r>
          </w:p>
          <w:p w14:paraId="779D0335" w14:textId="77777777" w:rsidR="00416959" w:rsidRDefault="00416959" w:rsidP="00324B73">
            <w:pPr>
              <w:pStyle w:val="TAL"/>
            </w:pPr>
            <w:r>
              <w:t>defaultValue: None</w:t>
            </w:r>
          </w:p>
          <w:p w14:paraId="5D9111EF" w14:textId="77777777" w:rsidR="00416959" w:rsidRDefault="00416959" w:rsidP="00324B73">
            <w:pPr>
              <w:pStyle w:val="TAL"/>
            </w:pPr>
            <w:r>
              <w:t>allowedValues: N/A</w:t>
            </w:r>
          </w:p>
          <w:p w14:paraId="2169E1DB" w14:textId="77777777" w:rsidR="00416959" w:rsidRDefault="00416959" w:rsidP="00324B73">
            <w:pPr>
              <w:pStyle w:val="TAL"/>
              <w:keepNext w:val="0"/>
            </w:pPr>
            <w:r>
              <w:t>isNullable: True</w:t>
            </w:r>
          </w:p>
        </w:tc>
      </w:tr>
      <w:tr w:rsidR="00416959" w14:paraId="5F17C0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65A47C" w14:textId="77777777" w:rsidR="00416959" w:rsidRDefault="00416959" w:rsidP="00324B73">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2763DD93" w14:textId="77777777" w:rsidR="00416959" w:rsidRPr="00690A26" w:rsidRDefault="00416959" w:rsidP="00324B73">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D38108B"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ADF6A8E"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8079D0E" w14:textId="77777777" w:rsidR="00416959" w:rsidRDefault="00416959" w:rsidP="00324B73">
            <w:pPr>
              <w:pStyle w:val="TAL"/>
              <w:rPr>
                <w:lang w:eastAsia="zh-CN"/>
              </w:rPr>
            </w:pPr>
            <w:r>
              <w:t xml:space="preserve">multiplicity: </w:t>
            </w:r>
            <w:r>
              <w:rPr>
                <w:lang w:eastAsia="zh-CN"/>
              </w:rPr>
              <w:t>1</w:t>
            </w:r>
          </w:p>
          <w:p w14:paraId="37210943" w14:textId="77777777" w:rsidR="00416959" w:rsidRDefault="00416959" w:rsidP="00324B73">
            <w:pPr>
              <w:pStyle w:val="TAL"/>
            </w:pPr>
            <w:r>
              <w:t>isOrdered: N/A</w:t>
            </w:r>
          </w:p>
          <w:p w14:paraId="096D2DC1" w14:textId="77777777" w:rsidR="00416959" w:rsidRDefault="00416959" w:rsidP="00324B73">
            <w:pPr>
              <w:pStyle w:val="TAL"/>
            </w:pPr>
            <w:r>
              <w:t>isUnique: N/A</w:t>
            </w:r>
          </w:p>
          <w:p w14:paraId="3C80F37F" w14:textId="77777777" w:rsidR="00416959" w:rsidRDefault="00416959" w:rsidP="00324B73">
            <w:pPr>
              <w:pStyle w:val="TAL"/>
            </w:pPr>
            <w:r>
              <w:t>defaultValue: None</w:t>
            </w:r>
          </w:p>
          <w:p w14:paraId="3A0A1352" w14:textId="77777777" w:rsidR="00416959" w:rsidRDefault="00416959" w:rsidP="00324B73">
            <w:pPr>
              <w:pStyle w:val="TAL"/>
            </w:pPr>
            <w:r>
              <w:t>allowedValues: N/A</w:t>
            </w:r>
          </w:p>
          <w:p w14:paraId="2F9415DE" w14:textId="77777777" w:rsidR="00416959" w:rsidRDefault="00416959" w:rsidP="00324B73">
            <w:pPr>
              <w:pStyle w:val="TAL"/>
              <w:keepNext w:val="0"/>
            </w:pPr>
            <w:r>
              <w:t xml:space="preserve">isNullable: True </w:t>
            </w:r>
          </w:p>
        </w:tc>
      </w:tr>
      <w:tr w:rsidR="00416959" w14:paraId="58F7635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4ACDE3" w14:textId="77777777" w:rsidR="00416959" w:rsidRDefault="00416959" w:rsidP="00324B73">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29C93729" w14:textId="77777777" w:rsidR="00416959" w:rsidRPr="003E5DF0" w:rsidRDefault="00416959" w:rsidP="00324B73">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2755F47E" w14:textId="77777777" w:rsidR="00416959" w:rsidRPr="008E6607" w:rsidRDefault="00416959" w:rsidP="00324B73">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7913C06"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&gt;set.5gc.mnc&lt;MNC&gt;.mcc&lt;MCC&gt; for a NF Set in a PLMN, or</w:t>
            </w:r>
          </w:p>
          <w:p w14:paraId="09B87924" w14:textId="77777777" w:rsidR="00416959" w:rsidRPr="008E6607" w:rsidRDefault="00416959" w:rsidP="00324B73">
            <w:pPr>
              <w:pStyle w:val="B10"/>
              <w:rPr>
                <w:rFonts w:ascii="Arial" w:hAnsi="Arial" w:cs="Arial"/>
                <w:sz w:val="18"/>
                <w:szCs w:val="18"/>
              </w:rPr>
            </w:pPr>
            <w:r w:rsidRPr="008E6607">
              <w:rPr>
                <w:rFonts w:ascii="Arial" w:hAnsi="Arial" w:cs="Arial"/>
                <w:sz w:val="18"/>
                <w:szCs w:val="18"/>
              </w:rPr>
              <w:t>set&lt;Set ID&gt;.&lt;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&gt;set.5gc.nid&lt;NID&gt;.mnc&lt;MNC&gt;.mcc&lt;MCC&gt; for a NF Set in a SNPN.</w:t>
            </w:r>
          </w:p>
          <w:p w14:paraId="050C0E15" w14:textId="77777777" w:rsidR="00416959" w:rsidRDefault="00416959" w:rsidP="00324B73">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A84F15A" w14:textId="77777777" w:rsidR="00416959" w:rsidRPr="00C93211" w:rsidRDefault="00416959" w:rsidP="00324B73">
            <w:pPr>
              <w:pStyle w:val="TAL"/>
              <w:rPr>
                <w:rFonts w:cs="Arial"/>
                <w:szCs w:val="18"/>
                <w:lang w:eastAsia="zh-CN"/>
              </w:rPr>
            </w:pPr>
            <w:r w:rsidRPr="002A1C02">
              <w:t>type: String</w:t>
            </w:r>
          </w:p>
          <w:p w14:paraId="192BEC9A" w14:textId="77777777" w:rsidR="00416959" w:rsidRDefault="00416959" w:rsidP="00324B73">
            <w:pPr>
              <w:pStyle w:val="TAL"/>
              <w:rPr>
                <w:lang w:eastAsia="zh-CN"/>
              </w:rPr>
            </w:pPr>
            <w:r>
              <w:t>multiplicity: 1..*</w:t>
            </w:r>
          </w:p>
          <w:p w14:paraId="4520A0CB" w14:textId="77777777" w:rsidR="00416959" w:rsidRDefault="00416959" w:rsidP="00324B73">
            <w:pPr>
              <w:pStyle w:val="TAL"/>
            </w:pPr>
            <w:r>
              <w:t xml:space="preserve">isOrdered: </w:t>
            </w:r>
            <w:r w:rsidRPr="00511852">
              <w:t>False</w:t>
            </w:r>
          </w:p>
          <w:p w14:paraId="0FC56537" w14:textId="77777777" w:rsidR="00416959" w:rsidRDefault="00416959" w:rsidP="00324B73">
            <w:pPr>
              <w:pStyle w:val="TAL"/>
            </w:pPr>
            <w:r>
              <w:t xml:space="preserve">isUnique: </w:t>
            </w:r>
            <w:r w:rsidRPr="00511852">
              <w:t>True</w:t>
            </w:r>
          </w:p>
          <w:p w14:paraId="22C89DD0" w14:textId="77777777" w:rsidR="00416959" w:rsidRDefault="00416959" w:rsidP="00324B73">
            <w:pPr>
              <w:pStyle w:val="TAL"/>
            </w:pPr>
            <w:r>
              <w:t>defaultValue: None</w:t>
            </w:r>
          </w:p>
          <w:p w14:paraId="055AFC33" w14:textId="77777777" w:rsidR="00416959" w:rsidRDefault="00416959" w:rsidP="00324B73">
            <w:pPr>
              <w:pStyle w:val="TAL"/>
            </w:pPr>
            <w:r>
              <w:t>allowedValues: N/A</w:t>
            </w:r>
          </w:p>
          <w:p w14:paraId="0E89D685" w14:textId="77777777" w:rsidR="00416959" w:rsidRDefault="00416959" w:rsidP="00324B73">
            <w:pPr>
              <w:pStyle w:val="TAL"/>
              <w:keepNext w:val="0"/>
            </w:pPr>
            <w:r>
              <w:t>isNullable: False</w:t>
            </w:r>
          </w:p>
        </w:tc>
      </w:tr>
      <w:tr w:rsidR="00416959" w14:paraId="1E10E83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A9DA57" w14:textId="77777777" w:rsidR="00416959" w:rsidRPr="00A97254" w:rsidRDefault="00416959" w:rsidP="00324B73">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02A1320" w14:textId="77777777" w:rsidR="00416959" w:rsidRDefault="00416959" w:rsidP="00324B73">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692C6C18" w14:textId="77777777" w:rsidR="00416959" w:rsidRPr="003E5DF0" w:rsidRDefault="00416959" w:rsidP="00324B73">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83BBAC5" w14:textId="77777777" w:rsidR="00416959" w:rsidRPr="00D52704" w:rsidRDefault="00416959" w:rsidP="00324B73">
            <w:pPr>
              <w:pStyle w:val="TAL"/>
              <w:rPr>
                <w:rFonts w:cs="Arial"/>
                <w:szCs w:val="18"/>
                <w:lang w:eastAsia="zh-CN"/>
              </w:rPr>
            </w:pPr>
            <w:r>
              <w:t xml:space="preserve">type: </w:t>
            </w:r>
            <w:r>
              <w:rPr>
                <w:rFonts w:cs="Arial"/>
                <w:szCs w:val="18"/>
                <w:lang w:eastAsia="zh-CN"/>
              </w:rPr>
              <w:t>Boolean</w:t>
            </w:r>
          </w:p>
          <w:p w14:paraId="56790EED" w14:textId="77777777" w:rsidR="00416959" w:rsidRDefault="00416959" w:rsidP="00324B73">
            <w:pPr>
              <w:pStyle w:val="TAL"/>
              <w:rPr>
                <w:lang w:eastAsia="zh-CN"/>
              </w:rPr>
            </w:pPr>
            <w:r>
              <w:t xml:space="preserve">multiplicity: </w:t>
            </w:r>
            <w:r>
              <w:rPr>
                <w:lang w:eastAsia="zh-CN"/>
              </w:rPr>
              <w:t>1</w:t>
            </w:r>
          </w:p>
          <w:p w14:paraId="7D3E817F" w14:textId="77777777" w:rsidR="00416959" w:rsidRDefault="00416959" w:rsidP="00324B73">
            <w:pPr>
              <w:pStyle w:val="TAL"/>
            </w:pPr>
            <w:r>
              <w:t>isOrdered: N/A</w:t>
            </w:r>
          </w:p>
          <w:p w14:paraId="61FAD873" w14:textId="77777777" w:rsidR="00416959" w:rsidRDefault="00416959" w:rsidP="00324B73">
            <w:pPr>
              <w:pStyle w:val="TAL"/>
            </w:pPr>
            <w:r>
              <w:t>isUnique: N/A</w:t>
            </w:r>
          </w:p>
          <w:p w14:paraId="6F4EA298" w14:textId="77777777" w:rsidR="00416959" w:rsidRDefault="00416959" w:rsidP="00324B73">
            <w:pPr>
              <w:pStyle w:val="TAL"/>
            </w:pPr>
            <w:r>
              <w:t>defaultValue: None</w:t>
            </w:r>
          </w:p>
          <w:p w14:paraId="36C093DC" w14:textId="77777777" w:rsidR="00416959" w:rsidRDefault="00416959" w:rsidP="00324B73">
            <w:pPr>
              <w:pStyle w:val="TAL"/>
            </w:pPr>
            <w:r>
              <w:t>allowedValues: N/A</w:t>
            </w:r>
          </w:p>
          <w:p w14:paraId="14F53578" w14:textId="77777777" w:rsidR="00416959" w:rsidRPr="002A1C02" w:rsidRDefault="00416959" w:rsidP="00324B73">
            <w:pPr>
              <w:pStyle w:val="TAL"/>
            </w:pPr>
            <w:r>
              <w:t>isNullable: True</w:t>
            </w:r>
          </w:p>
        </w:tc>
      </w:tr>
      <w:tr w:rsidR="00416959" w14:paraId="04ABA34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E1CB" w14:textId="77777777" w:rsidR="00416959" w:rsidRPr="00A97254" w:rsidRDefault="00416959" w:rsidP="00324B73">
            <w:pPr>
              <w:pStyle w:val="TAL"/>
              <w:keepNext w:val="0"/>
              <w:rPr>
                <w:rFonts w:ascii="Courier New" w:hAnsi="Courier New" w:cs="Courier New"/>
                <w:szCs w:val="18"/>
              </w:rPr>
            </w:pPr>
            <w:proofErr w:type="spellStart"/>
            <w:r w:rsidRPr="00A97254">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2EEAE67D" w14:textId="77777777" w:rsidR="00416959" w:rsidRPr="002A1C02" w:rsidRDefault="00416959" w:rsidP="00324B73">
            <w:pPr>
              <w:pStyle w:val="TAL"/>
            </w:pPr>
            <w:r w:rsidRPr="002A1C02">
              <w:t>Notification endpoints for different notification types.</w:t>
            </w:r>
          </w:p>
          <w:p w14:paraId="049916AA" w14:textId="77777777" w:rsidR="00416959" w:rsidRPr="00EB5968" w:rsidRDefault="00416959" w:rsidP="00324B73">
            <w:pPr>
              <w:pStyle w:val="TAL"/>
            </w:pPr>
          </w:p>
          <w:p w14:paraId="000735A7" w14:textId="77777777" w:rsidR="00416959" w:rsidRPr="003E5DF0" w:rsidRDefault="00416959" w:rsidP="00324B73">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2FA1FC7E" w14:textId="77777777" w:rsidR="00416959" w:rsidRPr="00E2198D" w:rsidRDefault="00416959" w:rsidP="00324B73">
            <w:pPr>
              <w:pStyle w:val="TAL"/>
              <w:rPr>
                <w:rFonts w:cs="Arial"/>
                <w:szCs w:val="18"/>
                <w:lang w:eastAsia="zh-CN"/>
              </w:rPr>
            </w:pPr>
            <w:r w:rsidRPr="002A1C02">
              <w:t xml:space="preserve">type: </w:t>
            </w:r>
            <w:proofErr w:type="spellStart"/>
            <w:r w:rsidRPr="00EB5968">
              <w:t>DefaultNotificationSubscription</w:t>
            </w:r>
            <w:proofErr w:type="spellEnd"/>
          </w:p>
          <w:p w14:paraId="746049C9" w14:textId="77777777" w:rsidR="00416959" w:rsidRPr="00264099" w:rsidRDefault="00416959" w:rsidP="00324B73">
            <w:pPr>
              <w:pStyle w:val="TAL"/>
              <w:rPr>
                <w:lang w:eastAsia="zh-CN"/>
              </w:rPr>
            </w:pPr>
            <w:r w:rsidRPr="00264099">
              <w:t>multiplicity: 1..*</w:t>
            </w:r>
          </w:p>
          <w:p w14:paraId="2CFB8D98" w14:textId="77777777" w:rsidR="00416959" w:rsidRPr="00133008" w:rsidRDefault="00416959" w:rsidP="00324B73">
            <w:pPr>
              <w:pStyle w:val="TAL"/>
            </w:pPr>
            <w:r w:rsidRPr="00133008">
              <w:t xml:space="preserve">isOrdered: </w:t>
            </w:r>
            <w:r w:rsidRPr="00511852">
              <w:t>False</w:t>
            </w:r>
          </w:p>
          <w:p w14:paraId="4973D783" w14:textId="77777777" w:rsidR="00416959" w:rsidRPr="00A6492A" w:rsidRDefault="00416959" w:rsidP="00324B73">
            <w:pPr>
              <w:pStyle w:val="TAL"/>
            </w:pPr>
            <w:r w:rsidRPr="00A6492A">
              <w:t xml:space="preserve">isUnique: </w:t>
            </w:r>
            <w:r>
              <w:t>True</w:t>
            </w:r>
          </w:p>
          <w:p w14:paraId="7C1F8784" w14:textId="77777777" w:rsidR="00416959" w:rsidRPr="00123371" w:rsidRDefault="00416959" w:rsidP="00324B73">
            <w:pPr>
              <w:pStyle w:val="TAL"/>
            </w:pPr>
            <w:r w:rsidRPr="00123371">
              <w:t>defaultValue: None</w:t>
            </w:r>
          </w:p>
          <w:p w14:paraId="609EC55E" w14:textId="77777777" w:rsidR="00416959" w:rsidRPr="002A1C02" w:rsidRDefault="00416959" w:rsidP="00324B73">
            <w:pPr>
              <w:pStyle w:val="TAL"/>
            </w:pPr>
            <w:r w:rsidRPr="002A1C02">
              <w:t>allowedValues: N/A</w:t>
            </w:r>
          </w:p>
          <w:p w14:paraId="46068F13" w14:textId="77777777" w:rsidR="00416959" w:rsidRPr="002A1C02" w:rsidRDefault="00416959" w:rsidP="00324B73">
            <w:pPr>
              <w:pStyle w:val="TAL"/>
            </w:pPr>
            <w:r w:rsidRPr="002A1C02">
              <w:t>isNullable: False</w:t>
            </w:r>
          </w:p>
        </w:tc>
      </w:tr>
      <w:tr w:rsidR="00416959" w14:paraId="4CE43C8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A35FF6" w14:textId="77777777" w:rsidR="00416959" w:rsidRPr="00A97254" w:rsidRDefault="00416959" w:rsidP="00324B73">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61A54EA9" w14:textId="77777777" w:rsidR="00416959" w:rsidRPr="002A1C02" w:rsidRDefault="00416959" w:rsidP="00324B73">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DC7919F" w14:textId="77777777" w:rsidR="00416959" w:rsidRPr="00EB5968" w:rsidRDefault="00416959" w:rsidP="00324B73">
            <w:pPr>
              <w:pStyle w:val="TAL"/>
              <w:rPr>
                <w:lang w:eastAsia="zh-CN"/>
              </w:rPr>
            </w:pPr>
          </w:p>
          <w:p w14:paraId="0C2A4DA4" w14:textId="77777777" w:rsidR="00416959" w:rsidRPr="00E2198D" w:rsidRDefault="00416959" w:rsidP="00324B73">
            <w:pPr>
              <w:pStyle w:val="TAL"/>
              <w:rPr>
                <w:lang w:eastAsia="zh-CN"/>
              </w:rPr>
            </w:pPr>
            <w:r w:rsidRPr="00E2198D">
              <w:rPr>
                <w:lang w:eastAsia="zh-CN"/>
              </w:rPr>
              <w:t xml:space="preserve">allowedValues: </w:t>
            </w:r>
          </w:p>
          <w:p w14:paraId="4DF14DFD" w14:textId="77777777" w:rsidR="00416959" w:rsidRPr="00264099" w:rsidRDefault="00416959" w:rsidP="00324B73">
            <w:pPr>
              <w:pStyle w:val="TAL"/>
            </w:pPr>
            <w:r w:rsidRPr="00264099">
              <w:t xml:space="preserve">"N1_MESSAGES", </w:t>
            </w:r>
          </w:p>
          <w:p w14:paraId="3D49D2B4" w14:textId="77777777" w:rsidR="00416959" w:rsidRPr="00133008" w:rsidRDefault="00416959" w:rsidP="00324B73">
            <w:pPr>
              <w:pStyle w:val="TAL"/>
            </w:pPr>
            <w:r w:rsidRPr="00133008">
              <w:t xml:space="preserve">"N2_INFORMATION", </w:t>
            </w:r>
          </w:p>
          <w:p w14:paraId="54251D87" w14:textId="77777777" w:rsidR="00416959" w:rsidRPr="00123371" w:rsidRDefault="00416959" w:rsidP="00324B73">
            <w:pPr>
              <w:pStyle w:val="TAL"/>
            </w:pPr>
            <w:r w:rsidRPr="00A6492A">
              <w:t>"LOCATION_NOTIFICATION",</w:t>
            </w:r>
          </w:p>
          <w:p w14:paraId="2EEAB197" w14:textId="77777777" w:rsidR="00416959" w:rsidRPr="002A1C02" w:rsidRDefault="00416959" w:rsidP="00324B73">
            <w:pPr>
              <w:pStyle w:val="TAL"/>
            </w:pPr>
            <w:r w:rsidRPr="002A1C02">
              <w:t>”DATA_REMOVAL_NOTIFICATION”,</w:t>
            </w:r>
          </w:p>
          <w:p w14:paraId="7CABB6C2" w14:textId="77777777" w:rsidR="00416959" w:rsidRPr="002A1C02" w:rsidRDefault="00416959" w:rsidP="00324B73">
            <w:pPr>
              <w:pStyle w:val="TAL"/>
            </w:pPr>
            <w:r w:rsidRPr="002A1C02">
              <w:rPr>
                <w:lang w:val="en-US"/>
              </w:rPr>
              <w:t>"DATA_CHANGE_NOTIFICATION",</w:t>
            </w:r>
          </w:p>
          <w:p w14:paraId="628F2690" w14:textId="77777777" w:rsidR="00416959" w:rsidRPr="002A1C02" w:rsidRDefault="00416959" w:rsidP="00324B73">
            <w:pPr>
              <w:pStyle w:val="TAL"/>
            </w:pPr>
            <w:r w:rsidRPr="002A1C02">
              <w:t>"</w:t>
            </w:r>
            <w:r w:rsidRPr="002A1C02">
              <w:rPr>
                <w:lang w:val="en-US"/>
              </w:rPr>
              <w:t>LOCATION_UPDATE_NOTIFICATION",</w:t>
            </w:r>
          </w:p>
          <w:p w14:paraId="28C74658" w14:textId="77777777" w:rsidR="00416959" w:rsidRPr="00AF27E6" w:rsidRDefault="00416959" w:rsidP="00324B73">
            <w:pPr>
              <w:pStyle w:val="TAL"/>
            </w:pPr>
            <w:r w:rsidRPr="002A1C02">
              <w:t>"NSSAA_REAUTH_NOTIFICATION"</w:t>
            </w:r>
            <w:r>
              <w:t>,</w:t>
            </w:r>
          </w:p>
          <w:p w14:paraId="7FE2643F" w14:textId="77777777" w:rsidR="00416959" w:rsidRPr="003E5DF0" w:rsidRDefault="00416959" w:rsidP="00324B73">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2B2CD3A0" w14:textId="77777777" w:rsidR="00416959" w:rsidRPr="002A1C02" w:rsidRDefault="00416959" w:rsidP="00324B73">
            <w:pPr>
              <w:pStyle w:val="TAL"/>
              <w:rPr>
                <w:rFonts w:cs="Arial"/>
                <w:szCs w:val="18"/>
                <w:lang w:eastAsia="zh-CN"/>
              </w:rPr>
            </w:pPr>
            <w:r w:rsidRPr="002A1C02">
              <w:t>type: ENUM</w:t>
            </w:r>
          </w:p>
          <w:p w14:paraId="71BF7C03" w14:textId="77777777" w:rsidR="00416959" w:rsidRPr="002A1C02" w:rsidRDefault="00416959" w:rsidP="00324B73">
            <w:pPr>
              <w:pStyle w:val="TAL"/>
              <w:rPr>
                <w:lang w:eastAsia="zh-CN"/>
              </w:rPr>
            </w:pPr>
            <w:r w:rsidRPr="002A1C02">
              <w:t>multiplicity: 1</w:t>
            </w:r>
          </w:p>
          <w:p w14:paraId="5A056597" w14:textId="77777777" w:rsidR="00416959" w:rsidRPr="00EB5968" w:rsidRDefault="00416959" w:rsidP="00324B73">
            <w:pPr>
              <w:pStyle w:val="TAL"/>
            </w:pPr>
            <w:r w:rsidRPr="00EB5968">
              <w:t>isOrdered: N/A</w:t>
            </w:r>
          </w:p>
          <w:p w14:paraId="1C173E47" w14:textId="77777777" w:rsidR="00416959" w:rsidRPr="00E2198D" w:rsidRDefault="00416959" w:rsidP="00324B73">
            <w:pPr>
              <w:pStyle w:val="TAL"/>
            </w:pPr>
            <w:r w:rsidRPr="00E2198D">
              <w:t>isUnique: N/A</w:t>
            </w:r>
          </w:p>
          <w:p w14:paraId="42BCFD43" w14:textId="77777777" w:rsidR="00416959" w:rsidRPr="00264099" w:rsidRDefault="00416959" w:rsidP="00324B73">
            <w:pPr>
              <w:pStyle w:val="TAL"/>
            </w:pPr>
            <w:r w:rsidRPr="00264099">
              <w:t>defaultValue: None</w:t>
            </w:r>
          </w:p>
          <w:p w14:paraId="674CDA84" w14:textId="77777777" w:rsidR="00416959" w:rsidRPr="00133008" w:rsidRDefault="00416959" w:rsidP="00324B73">
            <w:pPr>
              <w:pStyle w:val="TAL"/>
            </w:pPr>
            <w:r w:rsidRPr="00133008">
              <w:t>allowedValues: N/A</w:t>
            </w:r>
          </w:p>
          <w:p w14:paraId="0A67D85E" w14:textId="77777777" w:rsidR="00416959" w:rsidRPr="002A1C02" w:rsidRDefault="00416959" w:rsidP="00324B73">
            <w:pPr>
              <w:pStyle w:val="TAL"/>
            </w:pPr>
            <w:r w:rsidRPr="00A6492A">
              <w:t>isNullable: False</w:t>
            </w:r>
          </w:p>
        </w:tc>
      </w:tr>
      <w:tr w:rsidR="00416959" w14:paraId="4F99F5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F197" w14:textId="77777777" w:rsidR="00416959" w:rsidRPr="00A97254" w:rsidRDefault="00416959" w:rsidP="00324B73">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052B12F0" w14:textId="77777777" w:rsidR="00416959" w:rsidRPr="003E5DF0" w:rsidRDefault="00416959" w:rsidP="00324B73">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60823603" w14:textId="77777777" w:rsidR="00416959" w:rsidRPr="002A1C02" w:rsidRDefault="00416959" w:rsidP="00324B73">
            <w:pPr>
              <w:pStyle w:val="TAL"/>
              <w:rPr>
                <w:rFonts w:cs="Arial"/>
                <w:szCs w:val="18"/>
                <w:lang w:eastAsia="zh-CN"/>
              </w:rPr>
            </w:pPr>
            <w:r w:rsidRPr="002A1C02">
              <w:t>type: String</w:t>
            </w:r>
          </w:p>
          <w:p w14:paraId="7E5EED19" w14:textId="77777777" w:rsidR="00416959" w:rsidRPr="002A1C02" w:rsidRDefault="00416959" w:rsidP="00324B73">
            <w:pPr>
              <w:pStyle w:val="TAL"/>
              <w:rPr>
                <w:lang w:eastAsia="zh-CN"/>
              </w:rPr>
            </w:pPr>
            <w:r w:rsidRPr="002A1C02">
              <w:t>multiplicity: 1</w:t>
            </w:r>
          </w:p>
          <w:p w14:paraId="1ABADA63" w14:textId="77777777" w:rsidR="00416959" w:rsidRPr="00EB5968" w:rsidRDefault="00416959" w:rsidP="00324B73">
            <w:pPr>
              <w:pStyle w:val="TAL"/>
            </w:pPr>
            <w:r w:rsidRPr="00EB5968">
              <w:t>isOrdered: N/A</w:t>
            </w:r>
          </w:p>
          <w:p w14:paraId="0D58B6A6" w14:textId="77777777" w:rsidR="00416959" w:rsidRPr="00E2198D" w:rsidRDefault="00416959" w:rsidP="00324B73">
            <w:pPr>
              <w:pStyle w:val="TAL"/>
            </w:pPr>
            <w:r w:rsidRPr="00E2198D">
              <w:t>isUnique: N/A</w:t>
            </w:r>
          </w:p>
          <w:p w14:paraId="1F63B800" w14:textId="77777777" w:rsidR="00416959" w:rsidRPr="00264099" w:rsidRDefault="00416959" w:rsidP="00324B73">
            <w:pPr>
              <w:pStyle w:val="TAL"/>
            </w:pPr>
            <w:r w:rsidRPr="00264099">
              <w:t>defaultValue: None</w:t>
            </w:r>
          </w:p>
          <w:p w14:paraId="4F96AC98" w14:textId="77777777" w:rsidR="00416959" w:rsidRPr="00133008" w:rsidRDefault="00416959" w:rsidP="00324B73">
            <w:pPr>
              <w:pStyle w:val="TAL"/>
            </w:pPr>
            <w:r w:rsidRPr="00133008">
              <w:t>allowedValues: N/A</w:t>
            </w:r>
          </w:p>
          <w:p w14:paraId="62681FD4" w14:textId="77777777" w:rsidR="00416959" w:rsidRPr="002A1C02" w:rsidRDefault="00416959" w:rsidP="00324B73">
            <w:pPr>
              <w:pStyle w:val="TAL"/>
            </w:pPr>
            <w:r w:rsidRPr="00A6492A">
              <w:t>isNullable: False</w:t>
            </w:r>
          </w:p>
        </w:tc>
      </w:tr>
      <w:tr w:rsidR="00416959" w14:paraId="7C78254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5BE9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A4E1C65" w14:textId="77777777" w:rsidR="00416959" w:rsidRPr="004C430E" w:rsidRDefault="00416959" w:rsidP="00324B73">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1A43198"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730F8B6D"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664D46D" w14:textId="77777777" w:rsidR="00416959" w:rsidRPr="002A1C02" w:rsidRDefault="00416959" w:rsidP="00324B73">
            <w:pPr>
              <w:pStyle w:val="TAL"/>
              <w:rPr>
                <w:lang w:eastAsia="zh-CN"/>
              </w:rPr>
            </w:pPr>
            <w:r w:rsidRPr="002A1C02">
              <w:t>multiplicity: 1</w:t>
            </w:r>
          </w:p>
          <w:p w14:paraId="55362EF1" w14:textId="77777777" w:rsidR="00416959" w:rsidRPr="00EB5968" w:rsidRDefault="00416959" w:rsidP="00324B73">
            <w:pPr>
              <w:pStyle w:val="TAL"/>
            </w:pPr>
            <w:r w:rsidRPr="00EB5968">
              <w:t>isOrdered: N/A</w:t>
            </w:r>
          </w:p>
          <w:p w14:paraId="1AB3A91F" w14:textId="77777777" w:rsidR="00416959" w:rsidRPr="00E2198D" w:rsidRDefault="00416959" w:rsidP="00324B73">
            <w:pPr>
              <w:pStyle w:val="TAL"/>
            </w:pPr>
            <w:r w:rsidRPr="00E2198D">
              <w:t>isUnique: N/A</w:t>
            </w:r>
          </w:p>
          <w:p w14:paraId="796BCE5E" w14:textId="77777777" w:rsidR="00416959" w:rsidRPr="00264099" w:rsidRDefault="00416959" w:rsidP="00324B73">
            <w:pPr>
              <w:pStyle w:val="TAL"/>
            </w:pPr>
            <w:r w:rsidRPr="00264099">
              <w:t>defaultValue: None</w:t>
            </w:r>
          </w:p>
          <w:p w14:paraId="37D8F09F" w14:textId="77777777" w:rsidR="00416959" w:rsidRPr="00133008" w:rsidRDefault="00416959" w:rsidP="00324B73">
            <w:pPr>
              <w:pStyle w:val="TAL"/>
            </w:pPr>
            <w:r w:rsidRPr="00133008">
              <w:t>allowedValues: N/A</w:t>
            </w:r>
          </w:p>
          <w:p w14:paraId="1893E300" w14:textId="77777777" w:rsidR="00416959" w:rsidRPr="002A1C02" w:rsidRDefault="00416959" w:rsidP="00324B73">
            <w:pPr>
              <w:pStyle w:val="TAL"/>
            </w:pPr>
            <w:r w:rsidRPr="00A6492A">
              <w:t xml:space="preserve">isNullable: </w:t>
            </w:r>
            <w:r>
              <w:t>True</w:t>
            </w:r>
          </w:p>
        </w:tc>
      </w:tr>
      <w:tr w:rsidR="00416959" w14:paraId="2164C6B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C04EB"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1956E49" w14:textId="77777777" w:rsidR="00416959" w:rsidRPr="004C430E" w:rsidRDefault="00416959" w:rsidP="00324B73">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CB4A1DC" w14:textId="77777777" w:rsidR="00416959" w:rsidRPr="003E5DF0" w:rsidRDefault="00416959" w:rsidP="00324B73">
            <w:pPr>
              <w:pStyle w:val="TAL"/>
            </w:pPr>
          </w:p>
        </w:tc>
        <w:tc>
          <w:tcPr>
            <w:tcW w:w="1897" w:type="dxa"/>
            <w:tcBorders>
              <w:top w:val="single" w:sz="4" w:space="0" w:color="auto"/>
              <w:left w:val="single" w:sz="4" w:space="0" w:color="auto"/>
              <w:bottom w:val="single" w:sz="4" w:space="0" w:color="auto"/>
              <w:right w:val="single" w:sz="4" w:space="0" w:color="auto"/>
            </w:tcBorders>
          </w:tcPr>
          <w:p w14:paraId="38B26FBB" w14:textId="77777777" w:rsidR="00416959" w:rsidRPr="002A1C02" w:rsidRDefault="00416959" w:rsidP="00324B73">
            <w:pPr>
              <w:pStyle w:val="TAL"/>
              <w:rPr>
                <w:rFonts w:cs="Arial"/>
                <w:szCs w:val="18"/>
                <w:lang w:eastAsia="zh-CN"/>
              </w:rPr>
            </w:pPr>
            <w:r w:rsidRPr="002A1C02">
              <w:t xml:space="preserve">type: </w:t>
            </w:r>
            <w:r w:rsidRPr="002A1C02">
              <w:rPr>
                <w:rFonts w:cs="Arial"/>
                <w:szCs w:val="18"/>
                <w:lang w:eastAsia="zh-CN"/>
              </w:rPr>
              <w:t>Boolean</w:t>
            </w:r>
          </w:p>
          <w:p w14:paraId="307527AF" w14:textId="77777777" w:rsidR="00416959" w:rsidRPr="004C430E" w:rsidRDefault="00416959" w:rsidP="00324B73">
            <w:pPr>
              <w:pStyle w:val="TAL"/>
              <w:rPr>
                <w:lang w:eastAsia="zh-CN"/>
              </w:rPr>
            </w:pPr>
            <w:r w:rsidRPr="002A1C02">
              <w:t>multiplicity: 1</w:t>
            </w:r>
          </w:p>
          <w:p w14:paraId="19803ABF" w14:textId="77777777" w:rsidR="00416959" w:rsidRPr="00EB5968" w:rsidRDefault="00416959" w:rsidP="00324B73">
            <w:pPr>
              <w:pStyle w:val="TAL"/>
            </w:pPr>
            <w:r w:rsidRPr="00EB5968">
              <w:t>isOrdered: N/A</w:t>
            </w:r>
          </w:p>
          <w:p w14:paraId="675A6084" w14:textId="77777777" w:rsidR="00416959" w:rsidRPr="00E2198D" w:rsidRDefault="00416959" w:rsidP="00324B73">
            <w:pPr>
              <w:pStyle w:val="TAL"/>
            </w:pPr>
            <w:r w:rsidRPr="00E2198D">
              <w:t>isUnique: N/A</w:t>
            </w:r>
          </w:p>
          <w:p w14:paraId="11358B76" w14:textId="77777777" w:rsidR="00416959" w:rsidRPr="00264099" w:rsidRDefault="00416959" w:rsidP="00324B73">
            <w:pPr>
              <w:pStyle w:val="TAL"/>
            </w:pPr>
            <w:r w:rsidRPr="00264099">
              <w:t>defaultValue: None</w:t>
            </w:r>
          </w:p>
          <w:p w14:paraId="4E33E9BC" w14:textId="77777777" w:rsidR="00416959" w:rsidRPr="00133008" w:rsidRDefault="00416959" w:rsidP="00324B73">
            <w:pPr>
              <w:pStyle w:val="TAL"/>
            </w:pPr>
            <w:r w:rsidRPr="00133008">
              <w:t>allowedValues: N/A</w:t>
            </w:r>
          </w:p>
          <w:p w14:paraId="389AB028" w14:textId="77777777" w:rsidR="00416959" w:rsidRPr="002A1C02" w:rsidRDefault="00416959" w:rsidP="00324B73">
            <w:pPr>
              <w:pStyle w:val="TAL"/>
            </w:pPr>
            <w:r w:rsidRPr="00A6492A">
              <w:t xml:space="preserve">isNullable: </w:t>
            </w:r>
            <w:r>
              <w:t>True</w:t>
            </w:r>
          </w:p>
        </w:tc>
      </w:tr>
      <w:tr w:rsidR="00416959" w14:paraId="30AE2E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7908"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55B7E8DE" w14:textId="77777777" w:rsidR="00416959" w:rsidRPr="003E5DF0" w:rsidRDefault="00416959" w:rsidP="00324B73">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0B6D7900" w14:textId="77777777" w:rsidR="00416959" w:rsidRPr="002A1C02" w:rsidRDefault="00416959" w:rsidP="00324B73">
            <w:pPr>
              <w:pStyle w:val="TAL"/>
              <w:rPr>
                <w:rFonts w:cs="Arial"/>
                <w:szCs w:val="18"/>
                <w:lang w:eastAsia="zh-CN"/>
              </w:rPr>
            </w:pPr>
            <w:r w:rsidRPr="002A1C02">
              <w:t>type: String</w:t>
            </w:r>
          </w:p>
          <w:p w14:paraId="01C79B25" w14:textId="77777777" w:rsidR="00416959" w:rsidRPr="002A1C02" w:rsidRDefault="00416959" w:rsidP="00324B73">
            <w:pPr>
              <w:pStyle w:val="TAL"/>
              <w:rPr>
                <w:lang w:eastAsia="zh-CN"/>
              </w:rPr>
            </w:pPr>
            <w:r w:rsidRPr="002A1C02">
              <w:t>multiplicity: 1..*</w:t>
            </w:r>
          </w:p>
          <w:p w14:paraId="61977903" w14:textId="77777777" w:rsidR="00416959" w:rsidRPr="00EB5968" w:rsidRDefault="00416959" w:rsidP="00324B73">
            <w:pPr>
              <w:pStyle w:val="TAL"/>
            </w:pPr>
            <w:r w:rsidRPr="00EB5968">
              <w:t xml:space="preserve">isOrdered: </w:t>
            </w:r>
            <w:r w:rsidRPr="00511852">
              <w:t>False</w:t>
            </w:r>
          </w:p>
          <w:p w14:paraId="0B0A4621" w14:textId="77777777" w:rsidR="00416959" w:rsidRPr="00E2198D" w:rsidRDefault="00416959" w:rsidP="00324B73">
            <w:pPr>
              <w:pStyle w:val="TAL"/>
            </w:pPr>
            <w:r w:rsidRPr="00E2198D">
              <w:t xml:space="preserve">isUnique: </w:t>
            </w:r>
            <w:r w:rsidRPr="00511852">
              <w:t>True</w:t>
            </w:r>
          </w:p>
          <w:p w14:paraId="243128E5" w14:textId="77777777" w:rsidR="00416959" w:rsidRPr="00264099" w:rsidRDefault="00416959" w:rsidP="00324B73">
            <w:pPr>
              <w:pStyle w:val="TAL"/>
            </w:pPr>
            <w:r w:rsidRPr="00264099">
              <w:t>defaultValue: None</w:t>
            </w:r>
          </w:p>
          <w:p w14:paraId="0CFAA8EB" w14:textId="77777777" w:rsidR="00416959" w:rsidRPr="00133008" w:rsidRDefault="00416959" w:rsidP="00324B73">
            <w:pPr>
              <w:pStyle w:val="TAL"/>
            </w:pPr>
            <w:r w:rsidRPr="00133008">
              <w:t>allowedValues: N/A</w:t>
            </w:r>
          </w:p>
          <w:p w14:paraId="072EFD0A" w14:textId="77777777" w:rsidR="00416959" w:rsidRPr="002A1C02" w:rsidRDefault="00416959" w:rsidP="00324B73">
            <w:pPr>
              <w:pStyle w:val="TAL"/>
            </w:pPr>
            <w:r w:rsidRPr="00A6492A">
              <w:t>isNullable: False</w:t>
            </w:r>
          </w:p>
        </w:tc>
      </w:tr>
      <w:tr w:rsidR="00416959" w14:paraId="2AFA14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AAF63" w14:textId="77777777" w:rsidR="00416959" w:rsidRPr="00A97254" w:rsidRDefault="00416959" w:rsidP="00324B73">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3D371D6A" w14:textId="77777777" w:rsidR="00416959" w:rsidRPr="003E5DF0" w:rsidRDefault="00416959" w:rsidP="00324B73">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6704B0C" w14:textId="77777777" w:rsidR="00416959" w:rsidRPr="002A1C02" w:rsidRDefault="00416959" w:rsidP="00324B73">
            <w:pPr>
              <w:pStyle w:val="TAL"/>
              <w:rPr>
                <w:rFonts w:cs="Arial"/>
                <w:szCs w:val="18"/>
                <w:lang w:eastAsia="zh-CN"/>
              </w:rPr>
            </w:pPr>
            <w:r w:rsidRPr="002A1C02">
              <w:t>type: String</w:t>
            </w:r>
          </w:p>
          <w:p w14:paraId="1CFBAF2D" w14:textId="77777777" w:rsidR="00416959" w:rsidRPr="002A1C02" w:rsidRDefault="00416959" w:rsidP="00324B73">
            <w:pPr>
              <w:pStyle w:val="TAL"/>
              <w:rPr>
                <w:lang w:eastAsia="zh-CN"/>
              </w:rPr>
            </w:pPr>
            <w:r w:rsidRPr="002A1C02">
              <w:t>multiplicity: 1</w:t>
            </w:r>
          </w:p>
          <w:p w14:paraId="7E7C2471" w14:textId="77777777" w:rsidR="00416959" w:rsidRPr="00EB5968" w:rsidRDefault="00416959" w:rsidP="00324B73">
            <w:pPr>
              <w:pStyle w:val="TAL"/>
            </w:pPr>
            <w:r w:rsidRPr="00EB5968">
              <w:t>isOrdered: N/A</w:t>
            </w:r>
          </w:p>
          <w:p w14:paraId="7B8EEDBF" w14:textId="77777777" w:rsidR="00416959" w:rsidRPr="00E2198D" w:rsidRDefault="00416959" w:rsidP="00324B73">
            <w:pPr>
              <w:pStyle w:val="TAL"/>
            </w:pPr>
            <w:r w:rsidRPr="00E2198D">
              <w:t>isUnique: N/A</w:t>
            </w:r>
          </w:p>
          <w:p w14:paraId="3543AB67" w14:textId="77777777" w:rsidR="00416959" w:rsidRPr="00264099" w:rsidRDefault="00416959" w:rsidP="00324B73">
            <w:pPr>
              <w:pStyle w:val="TAL"/>
            </w:pPr>
            <w:r w:rsidRPr="00264099">
              <w:t>defaultValue: None</w:t>
            </w:r>
          </w:p>
          <w:p w14:paraId="0013615E" w14:textId="77777777" w:rsidR="00416959" w:rsidRPr="00133008" w:rsidRDefault="00416959" w:rsidP="00324B73">
            <w:pPr>
              <w:pStyle w:val="TAL"/>
            </w:pPr>
            <w:r w:rsidRPr="00133008">
              <w:t>allowedValues: N/A</w:t>
            </w:r>
          </w:p>
          <w:p w14:paraId="028B098D" w14:textId="77777777" w:rsidR="00416959" w:rsidRPr="002A1C02" w:rsidRDefault="00416959" w:rsidP="00324B73">
            <w:pPr>
              <w:pStyle w:val="TAL"/>
            </w:pPr>
            <w:r w:rsidRPr="00A6492A">
              <w:t>isNullable: False</w:t>
            </w:r>
          </w:p>
        </w:tc>
      </w:tr>
      <w:tr w:rsidR="00416959" w14:paraId="6DAB037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B0FE4" w14:textId="77777777" w:rsidR="00416959" w:rsidRPr="00A37907" w:rsidRDefault="00416959" w:rsidP="00324B73">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89D750B" w14:textId="77777777" w:rsidR="00416959" w:rsidRPr="00CC5A0A" w:rsidRDefault="00416959" w:rsidP="00324B73">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BA01152"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C54709" w14:textId="77777777" w:rsidR="00416959" w:rsidRPr="00CC5A0A" w:rsidRDefault="00416959" w:rsidP="00324B73">
            <w:pPr>
              <w:pStyle w:val="TAL"/>
              <w:rPr>
                <w:rFonts w:cs="Arial"/>
                <w:szCs w:val="18"/>
                <w:lang w:eastAsia="zh-CN"/>
              </w:rPr>
            </w:pPr>
            <w:r w:rsidRPr="00CC5A0A">
              <w:t xml:space="preserve">type: </w:t>
            </w:r>
            <w:r>
              <w:t>String</w:t>
            </w:r>
          </w:p>
          <w:p w14:paraId="694312B6" w14:textId="77777777" w:rsidR="00416959" w:rsidRPr="00CC5A0A" w:rsidRDefault="00416959" w:rsidP="00324B73">
            <w:pPr>
              <w:pStyle w:val="TAL"/>
              <w:rPr>
                <w:lang w:eastAsia="zh-CN"/>
              </w:rPr>
            </w:pPr>
            <w:r w:rsidRPr="00CC5A0A">
              <w:t>multiplicity: 1..*</w:t>
            </w:r>
          </w:p>
          <w:p w14:paraId="4D31C647" w14:textId="77777777" w:rsidR="00416959" w:rsidRPr="00CC5A0A" w:rsidRDefault="00416959" w:rsidP="00324B73">
            <w:pPr>
              <w:pStyle w:val="TAL"/>
            </w:pPr>
            <w:r w:rsidRPr="00CC5A0A">
              <w:t xml:space="preserve">isOrdered: </w:t>
            </w:r>
            <w:r w:rsidRPr="00511852">
              <w:t>False</w:t>
            </w:r>
          </w:p>
          <w:p w14:paraId="09907CCB" w14:textId="77777777" w:rsidR="00416959" w:rsidRPr="00CC5A0A" w:rsidRDefault="00416959" w:rsidP="00324B73">
            <w:pPr>
              <w:pStyle w:val="TAL"/>
            </w:pPr>
            <w:r w:rsidRPr="00CC5A0A">
              <w:t xml:space="preserve">isUnique: </w:t>
            </w:r>
            <w:r w:rsidRPr="00511852">
              <w:t>True</w:t>
            </w:r>
          </w:p>
          <w:p w14:paraId="071039E9" w14:textId="77777777" w:rsidR="00416959" w:rsidRPr="00CC5A0A" w:rsidRDefault="00416959" w:rsidP="00324B73">
            <w:pPr>
              <w:pStyle w:val="TAL"/>
            </w:pPr>
            <w:r w:rsidRPr="00CC5A0A">
              <w:t>defaultValue: None</w:t>
            </w:r>
          </w:p>
          <w:p w14:paraId="148A6209" w14:textId="77777777" w:rsidR="00416959" w:rsidRPr="00CC5A0A" w:rsidRDefault="00416959" w:rsidP="00324B73">
            <w:pPr>
              <w:pStyle w:val="TAL"/>
            </w:pPr>
            <w:r w:rsidRPr="00CC5A0A">
              <w:t>allowedValues: N/A</w:t>
            </w:r>
          </w:p>
          <w:p w14:paraId="1BDFA433" w14:textId="77777777" w:rsidR="00416959" w:rsidRPr="002A1C02" w:rsidRDefault="00416959" w:rsidP="00324B73">
            <w:pPr>
              <w:pStyle w:val="TAL"/>
            </w:pPr>
            <w:r w:rsidRPr="00CC5A0A">
              <w:t>isNullable: False</w:t>
            </w:r>
          </w:p>
        </w:tc>
      </w:tr>
      <w:tr w:rsidR="00416959" w14:paraId="07676B4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B06B8E"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F1B0E84" w14:textId="77777777" w:rsidR="00416959" w:rsidRDefault="00416959" w:rsidP="00324B73">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1C088EF5"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611EE7" w14:textId="77777777" w:rsidR="00416959" w:rsidRPr="002A1C02" w:rsidRDefault="00416959" w:rsidP="00324B73">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BEB4BDA" w14:textId="77777777" w:rsidR="00416959" w:rsidRPr="00EB5968" w:rsidRDefault="00416959" w:rsidP="00324B73">
            <w:pPr>
              <w:pStyle w:val="TAL"/>
              <w:rPr>
                <w:lang w:eastAsia="zh-CN"/>
              </w:rPr>
            </w:pPr>
            <w:r w:rsidRPr="00EB5968">
              <w:t>multiplicity: 1.. *</w:t>
            </w:r>
          </w:p>
          <w:p w14:paraId="2CC9AC0F" w14:textId="77777777" w:rsidR="00416959" w:rsidRPr="00E2198D" w:rsidRDefault="00416959" w:rsidP="00324B73">
            <w:pPr>
              <w:pStyle w:val="TAL"/>
            </w:pPr>
            <w:r w:rsidRPr="00E2198D">
              <w:t xml:space="preserve">isOrdered: </w:t>
            </w:r>
            <w:r w:rsidRPr="00511852">
              <w:t>False</w:t>
            </w:r>
          </w:p>
          <w:p w14:paraId="4FDA8853" w14:textId="77777777" w:rsidR="00416959" w:rsidRPr="00264099" w:rsidRDefault="00416959" w:rsidP="00324B73">
            <w:pPr>
              <w:pStyle w:val="TAL"/>
            </w:pPr>
            <w:r w:rsidRPr="00264099">
              <w:t xml:space="preserve">isUnique: </w:t>
            </w:r>
            <w:r w:rsidRPr="00511852">
              <w:t>True</w:t>
            </w:r>
          </w:p>
          <w:p w14:paraId="0DACBFEE" w14:textId="77777777" w:rsidR="00416959" w:rsidRPr="00133008" w:rsidRDefault="00416959" w:rsidP="00324B73">
            <w:pPr>
              <w:pStyle w:val="TAL"/>
            </w:pPr>
            <w:r w:rsidRPr="00133008">
              <w:t>defaultValue: None</w:t>
            </w:r>
          </w:p>
          <w:p w14:paraId="374BD6E4" w14:textId="77777777" w:rsidR="00416959" w:rsidRPr="00123371" w:rsidRDefault="00416959" w:rsidP="00324B73">
            <w:pPr>
              <w:pStyle w:val="TAL"/>
            </w:pPr>
            <w:r w:rsidRPr="00A6492A">
              <w:t>allowedValues: N/A</w:t>
            </w:r>
          </w:p>
          <w:p w14:paraId="737FC2F7" w14:textId="77777777" w:rsidR="00416959" w:rsidRPr="002A1C02" w:rsidRDefault="00416959" w:rsidP="00324B73">
            <w:pPr>
              <w:pStyle w:val="TAL"/>
            </w:pPr>
            <w:r w:rsidRPr="002A1C02">
              <w:t>isNullable: False</w:t>
            </w:r>
          </w:p>
        </w:tc>
      </w:tr>
      <w:tr w:rsidR="00416959" w14:paraId="4C91BE2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B4BDA" w14:textId="77777777" w:rsidR="00416959" w:rsidRPr="00A37907" w:rsidRDefault="00416959" w:rsidP="00324B73">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BE9A17D" w14:textId="77777777" w:rsidR="00416959" w:rsidRDefault="00416959" w:rsidP="00324B73">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7CE53A8F" w14:textId="77777777" w:rsidR="00416959" w:rsidRDefault="00416959" w:rsidP="00324B73">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46D6C" w14:textId="77777777" w:rsidR="00416959" w:rsidRPr="003F6C9B" w:rsidRDefault="00416959" w:rsidP="00324B73">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1E68A40" w14:textId="77777777" w:rsidR="00416959" w:rsidRPr="003F6C9B" w:rsidRDefault="00416959" w:rsidP="00324B73">
            <w:pPr>
              <w:pStyle w:val="BalloonText"/>
              <w:rPr>
                <w:rFonts w:cs="Arial"/>
                <w:lang w:eastAsia="zh-CN"/>
              </w:rPr>
            </w:pPr>
            <w:r w:rsidRPr="009C7643">
              <w:rPr>
                <w:rFonts w:ascii="Arial" w:hAnsi="Arial" w:cs="Arial"/>
              </w:rPr>
              <w:t>multiplicity: 1.. *</w:t>
            </w:r>
          </w:p>
          <w:p w14:paraId="24526DB4" w14:textId="77777777" w:rsidR="00416959" w:rsidRPr="003F6C9B" w:rsidRDefault="00416959" w:rsidP="00324B73">
            <w:pPr>
              <w:pStyle w:val="BalloonText"/>
              <w:rPr>
                <w:rFonts w:cs="Arial"/>
              </w:rPr>
            </w:pPr>
            <w:r w:rsidRPr="009C7643">
              <w:rPr>
                <w:rFonts w:ascii="Arial" w:hAnsi="Arial" w:cs="Arial"/>
              </w:rPr>
              <w:t xml:space="preserve">isOrdered: </w:t>
            </w:r>
            <w:r w:rsidRPr="00511852">
              <w:rPr>
                <w:rFonts w:ascii="Arial" w:hAnsi="Arial" w:cs="Arial"/>
              </w:rPr>
              <w:t>False</w:t>
            </w:r>
          </w:p>
          <w:p w14:paraId="09475711" w14:textId="77777777" w:rsidR="00416959" w:rsidRPr="003F6C9B" w:rsidRDefault="00416959" w:rsidP="00324B73">
            <w:pPr>
              <w:pStyle w:val="BalloonText"/>
              <w:rPr>
                <w:rFonts w:cs="Arial"/>
              </w:rPr>
            </w:pPr>
            <w:r w:rsidRPr="009C7643">
              <w:rPr>
                <w:rFonts w:ascii="Arial" w:hAnsi="Arial" w:cs="Arial"/>
              </w:rPr>
              <w:t>isUnique: True</w:t>
            </w:r>
          </w:p>
          <w:p w14:paraId="10E3D9A5" w14:textId="77777777" w:rsidR="00416959" w:rsidRPr="003F6C9B" w:rsidRDefault="00416959" w:rsidP="00324B73">
            <w:pPr>
              <w:pStyle w:val="BalloonText"/>
              <w:rPr>
                <w:rFonts w:cs="Arial"/>
              </w:rPr>
            </w:pPr>
            <w:r w:rsidRPr="009C7643">
              <w:rPr>
                <w:rFonts w:ascii="Arial" w:hAnsi="Arial" w:cs="Arial"/>
              </w:rPr>
              <w:t>defaultValue: None</w:t>
            </w:r>
          </w:p>
          <w:p w14:paraId="10213C17" w14:textId="77777777" w:rsidR="00416959" w:rsidRPr="003F6C9B" w:rsidRDefault="00416959" w:rsidP="00324B73">
            <w:pPr>
              <w:pStyle w:val="BalloonText"/>
              <w:rPr>
                <w:rFonts w:cs="Arial"/>
              </w:rPr>
            </w:pPr>
            <w:r w:rsidRPr="009C7643">
              <w:rPr>
                <w:rFonts w:ascii="Arial" w:hAnsi="Arial" w:cs="Arial"/>
              </w:rPr>
              <w:t>allowedValues: N/A</w:t>
            </w:r>
          </w:p>
          <w:p w14:paraId="660AEF78" w14:textId="77777777" w:rsidR="00416959" w:rsidRPr="003F6C9B" w:rsidRDefault="00416959" w:rsidP="00324B73">
            <w:pPr>
              <w:pStyle w:val="TAL"/>
              <w:rPr>
                <w:rFonts w:cs="Arial"/>
              </w:rPr>
            </w:pPr>
            <w:r w:rsidRPr="00275E4B">
              <w:rPr>
                <w:rFonts w:cs="Arial"/>
              </w:rPr>
              <w:t>isNullable: False</w:t>
            </w:r>
          </w:p>
        </w:tc>
      </w:tr>
      <w:tr w:rsidR="00416959" w14:paraId="6322440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7A699" w14:textId="77777777" w:rsidR="00416959" w:rsidRDefault="00416959" w:rsidP="00324B73">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7FEEE50" w14:textId="77777777" w:rsidR="00416959" w:rsidRDefault="00416959" w:rsidP="00324B73">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A09256A" w14:textId="77777777" w:rsidR="00416959" w:rsidRDefault="00416959" w:rsidP="00324B73">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ED2FBF" w14:textId="77777777" w:rsidR="00416959" w:rsidRPr="002A1C02" w:rsidRDefault="00416959" w:rsidP="00324B73">
            <w:pPr>
              <w:pStyle w:val="TAL"/>
              <w:rPr>
                <w:rFonts w:cs="Arial"/>
                <w:szCs w:val="18"/>
                <w:lang w:eastAsia="zh-CN"/>
              </w:rPr>
            </w:pPr>
            <w:r w:rsidRPr="002A1C02">
              <w:t>type: String</w:t>
            </w:r>
          </w:p>
          <w:p w14:paraId="454D7CDE" w14:textId="77777777" w:rsidR="00416959" w:rsidRPr="00EB5968" w:rsidRDefault="00416959" w:rsidP="00324B73">
            <w:pPr>
              <w:pStyle w:val="TAL"/>
              <w:rPr>
                <w:lang w:eastAsia="zh-CN"/>
              </w:rPr>
            </w:pPr>
            <w:r w:rsidRPr="00EB5968">
              <w:t>multiplicity: 1.. *</w:t>
            </w:r>
          </w:p>
          <w:p w14:paraId="48BC1941" w14:textId="77777777" w:rsidR="00416959" w:rsidRPr="00E2198D" w:rsidRDefault="00416959" w:rsidP="00324B73">
            <w:pPr>
              <w:pStyle w:val="TAL"/>
            </w:pPr>
            <w:r w:rsidRPr="00E2198D">
              <w:t xml:space="preserve">isOrdered: </w:t>
            </w:r>
            <w:r w:rsidRPr="00511852">
              <w:t>False</w:t>
            </w:r>
          </w:p>
          <w:p w14:paraId="7321ACD3" w14:textId="77777777" w:rsidR="00416959" w:rsidRPr="00264099" w:rsidRDefault="00416959" w:rsidP="00324B73">
            <w:pPr>
              <w:pStyle w:val="TAL"/>
            </w:pPr>
            <w:r w:rsidRPr="00264099">
              <w:t xml:space="preserve">isUnique: </w:t>
            </w:r>
            <w:r w:rsidRPr="00511852">
              <w:t>True</w:t>
            </w:r>
          </w:p>
          <w:p w14:paraId="6DF00F2A" w14:textId="77777777" w:rsidR="00416959" w:rsidRPr="00133008" w:rsidRDefault="00416959" w:rsidP="00324B73">
            <w:pPr>
              <w:pStyle w:val="TAL"/>
            </w:pPr>
            <w:r w:rsidRPr="00133008">
              <w:t>defaultValue: None</w:t>
            </w:r>
          </w:p>
          <w:p w14:paraId="2D82A97B" w14:textId="77777777" w:rsidR="00416959" w:rsidRPr="00A6492A" w:rsidRDefault="00416959" w:rsidP="00324B73">
            <w:pPr>
              <w:pStyle w:val="TAL"/>
            </w:pPr>
            <w:r w:rsidRPr="00A6492A">
              <w:t>allowedValues: N/A</w:t>
            </w:r>
          </w:p>
          <w:p w14:paraId="08ACAAD4" w14:textId="77777777" w:rsidR="00416959" w:rsidRDefault="00416959" w:rsidP="00324B73">
            <w:pPr>
              <w:pStyle w:val="TAL"/>
              <w:keepNext w:val="0"/>
            </w:pPr>
            <w:r w:rsidRPr="00123371">
              <w:t>isNullable: False</w:t>
            </w:r>
          </w:p>
        </w:tc>
      </w:tr>
      <w:tr w:rsidR="00416959" w14:paraId="6933EBD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7D506" w14:textId="77777777" w:rsidR="00416959" w:rsidRDefault="00416959" w:rsidP="00324B73">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FD407EB" w14:textId="77777777" w:rsidR="00416959" w:rsidRPr="00052BD0" w:rsidRDefault="00416959" w:rsidP="00324B73">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44099D0" w14:textId="77777777" w:rsidR="00416959" w:rsidRPr="00052BD0" w:rsidRDefault="00416959" w:rsidP="00324B73">
            <w:pPr>
              <w:pStyle w:val="TAL"/>
              <w:rPr>
                <w:rFonts w:cs="Arial"/>
                <w:szCs w:val="18"/>
              </w:rPr>
            </w:pPr>
          </w:p>
          <w:p w14:paraId="7D59996D" w14:textId="77777777" w:rsidR="00416959" w:rsidRPr="00EB5968" w:rsidRDefault="00416959" w:rsidP="00324B73">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715FD4C5"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72723F" w14:textId="77777777" w:rsidR="00416959" w:rsidRPr="00052BD0" w:rsidRDefault="00416959" w:rsidP="00324B73">
            <w:pPr>
              <w:pStyle w:val="TAL"/>
              <w:rPr>
                <w:rFonts w:cs="Arial"/>
                <w:szCs w:val="18"/>
                <w:lang w:eastAsia="zh-CN"/>
              </w:rPr>
            </w:pPr>
            <w:r w:rsidRPr="00052BD0">
              <w:t>type: String</w:t>
            </w:r>
          </w:p>
          <w:p w14:paraId="359584EC" w14:textId="77777777" w:rsidR="00416959" w:rsidRPr="00052BD0" w:rsidRDefault="00416959" w:rsidP="00324B73">
            <w:pPr>
              <w:pStyle w:val="TAL"/>
              <w:rPr>
                <w:lang w:eastAsia="zh-CN"/>
              </w:rPr>
            </w:pPr>
            <w:r w:rsidRPr="00052BD0">
              <w:t>multiplicity: 0..1</w:t>
            </w:r>
          </w:p>
          <w:p w14:paraId="441927C1" w14:textId="77777777" w:rsidR="00416959" w:rsidRPr="00052BD0" w:rsidRDefault="00416959" w:rsidP="00324B73">
            <w:pPr>
              <w:pStyle w:val="TAL"/>
            </w:pPr>
            <w:r w:rsidRPr="00052BD0">
              <w:t>isOrdered: N/A</w:t>
            </w:r>
          </w:p>
          <w:p w14:paraId="1416DEAC" w14:textId="77777777" w:rsidR="00416959" w:rsidRPr="001E0DCD" w:rsidRDefault="00416959" w:rsidP="00324B73">
            <w:pPr>
              <w:pStyle w:val="TAL"/>
            </w:pPr>
            <w:r w:rsidRPr="001E0DCD">
              <w:t>isUnique: N/A</w:t>
            </w:r>
          </w:p>
          <w:p w14:paraId="4C6931DE" w14:textId="77777777" w:rsidR="00416959" w:rsidRPr="001E0DCD" w:rsidRDefault="00416959" w:rsidP="00324B73">
            <w:pPr>
              <w:pStyle w:val="TAL"/>
            </w:pPr>
            <w:r w:rsidRPr="001E0DCD">
              <w:t>defaultValue: None</w:t>
            </w:r>
          </w:p>
          <w:p w14:paraId="7AAAF320" w14:textId="77777777" w:rsidR="00416959" w:rsidRPr="00EB5968" w:rsidRDefault="00416959" w:rsidP="00324B73">
            <w:pPr>
              <w:pStyle w:val="TAL"/>
            </w:pPr>
            <w:r w:rsidRPr="00EB5968">
              <w:t>allowedValues: N/A</w:t>
            </w:r>
          </w:p>
          <w:p w14:paraId="0B3E1EE5" w14:textId="77777777" w:rsidR="00416959" w:rsidRDefault="00416959" w:rsidP="00324B73">
            <w:pPr>
              <w:pStyle w:val="TAL"/>
              <w:keepNext w:val="0"/>
            </w:pPr>
            <w:r w:rsidRPr="00E2198D">
              <w:t>isNullable: False</w:t>
            </w:r>
          </w:p>
        </w:tc>
      </w:tr>
      <w:tr w:rsidR="00416959" w14:paraId="12DA26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EC71BA"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4D3AA64" w14:textId="77777777" w:rsidR="00416959" w:rsidRDefault="00416959" w:rsidP="00324B73">
            <w:pPr>
              <w:pStyle w:val="TAL"/>
              <w:keepNext w:val="0"/>
              <w:rPr>
                <w:lang w:eastAsia="zh-CN"/>
              </w:rPr>
            </w:pPr>
            <w:r>
              <w:rPr>
                <w:lang w:eastAsia="zh-CN"/>
              </w:rPr>
              <w:t>This parameter includes NF specific data in Managed NF profile</w:t>
            </w:r>
          </w:p>
          <w:p w14:paraId="173C6C30" w14:textId="77777777" w:rsidR="00416959" w:rsidRDefault="00416959" w:rsidP="00324B73">
            <w:pPr>
              <w:pStyle w:val="TAL"/>
              <w:keepNext w:val="0"/>
              <w:rPr>
                <w:lang w:eastAsia="zh-CN"/>
              </w:rPr>
            </w:pPr>
          </w:p>
          <w:p w14:paraId="040F2736" w14:textId="77777777" w:rsidR="00416959" w:rsidRDefault="00416959" w:rsidP="00324B73">
            <w:pPr>
              <w:pStyle w:val="TAL"/>
              <w:keepNext w:val="0"/>
              <w:rPr>
                <w:lang w:eastAsia="zh-CN"/>
              </w:rPr>
            </w:pPr>
          </w:p>
          <w:p w14:paraId="545FF7D1"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B2E56C" w14:textId="77777777" w:rsidR="00416959" w:rsidRDefault="00416959" w:rsidP="00324B73">
            <w:pPr>
              <w:pStyle w:val="TAL"/>
              <w:keepNext w:val="0"/>
            </w:pPr>
            <w:r>
              <w:t xml:space="preserve">type: </w:t>
            </w:r>
            <w:proofErr w:type="spellStart"/>
            <w:r>
              <w:t>NFInfo</w:t>
            </w:r>
            <w:proofErr w:type="spellEnd"/>
          </w:p>
          <w:p w14:paraId="6A180133" w14:textId="77777777" w:rsidR="00416959" w:rsidRDefault="00416959" w:rsidP="00324B73">
            <w:pPr>
              <w:pStyle w:val="TAL"/>
              <w:keepNext w:val="0"/>
              <w:rPr>
                <w:lang w:eastAsia="zh-CN"/>
              </w:rPr>
            </w:pPr>
            <w:r>
              <w:t xml:space="preserve">multiplicity: </w:t>
            </w:r>
            <w:r>
              <w:rPr>
                <w:lang w:eastAsia="zh-CN"/>
              </w:rPr>
              <w:t>1</w:t>
            </w:r>
          </w:p>
          <w:p w14:paraId="35F2FEBC" w14:textId="77777777" w:rsidR="00416959" w:rsidRDefault="00416959" w:rsidP="00324B73">
            <w:pPr>
              <w:pStyle w:val="TAL"/>
              <w:keepNext w:val="0"/>
            </w:pPr>
            <w:r>
              <w:t>isOrdered: N/A</w:t>
            </w:r>
          </w:p>
          <w:p w14:paraId="4623453E" w14:textId="77777777" w:rsidR="00416959" w:rsidRDefault="00416959" w:rsidP="00324B73">
            <w:pPr>
              <w:pStyle w:val="TAL"/>
              <w:keepNext w:val="0"/>
            </w:pPr>
            <w:r>
              <w:t>isUnique: N/A</w:t>
            </w:r>
          </w:p>
          <w:p w14:paraId="52243849" w14:textId="77777777" w:rsidR="00416959" w:rsidRDefault="00416959" w:rsidP="00324B73">
            <w:pPr>
              <w:pStyle w:val="TAL"/>
              <w:keepNext w:val="0"/>
            </w:pPr>
            <w:r>
              <w:t>defaultValue: None</w:t>
            </w:r>
          </w:p>
          <w:p w14:paraId="52901D6A" w14:textId="77777777" w:rsidR="00416959" w:rsidRDefault="00416959" w:rsidP="00324B73">
            <w:pPr>
              <w:pStyle w:val="TAL"/>
              <w:keepNext w:val="0"/>
            </w:pPr>
            <w:r>
              <w:t>allowedValues: N/A</w:t>
            </w:r>
          </w:p>
          <w:p w14:paraId="7DC53DA0" w14:textId="77777777" w:rsidR="00416959" w:rsidRDefault="00416959" w:rsidP="00324B73">
            <w:pPr>
              <w:pStyle w:val="TAL"/>
              <w:keepNext w:val="0"/>
            </w:pPr>
            <w:r>
              <w:t>isNullable: False</w:t>
            </w:r>
          </w:p>
        </w:tc>
      </w:tr>
      <w:tr w:rsidR="00416959" w14:paraId="7F6BE0E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D1A17"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69DEB952" w14:textId="77777777" w:rsidR="00416959" w:rsidRDefault="00416959" w:rsidP="00324B73">
            <w:pPr>
              <w:pStyle w:val="TAL"/>
              <w:keepNext w:val="0"/>
              <w:rPr>
                <w:lang w:eastAsia="zh-CN"/>
              </w:rPr>
            </w:pPr>
            <w:r>
              <w:rPr>
                <w:lang w:eastAsia="zh-CN"/>
              </w:rPr>
              <w:t>This parameter defines host address of a NF</w:t>
            </w:r>
          </w:p>
          <w:p w14:paraId="20787E3F" w14:textId="77777777" w:rsidR="00416959" w:rsidRDefault="00416959" w:rsidP="00324B73">
            <w:pPr>
              <w:pStyle w:val="TAL"/>
              <w:keepNext w:val="0"/>
              <w:rPr>
                <w:lang w:eastAsia="zh-CN"/>
              </w:rPr>
            </w:pPr>
          </w:p>
          <w:p w14:paraId="498FE93D" w14:textId="77777777" w:rsidR="00416959" w:rsidRDefault="00416959" w:rsidP="00324B73">
            <w:pPr>
              <w:pStyle w:val="TAL"/>
              <w:keepNext w:val="0"/>
              <w:rPr>
                <w:lang w:eastAsia="zh-CN"/>
              </w:rPr>
            </w:pPr>
          </w:p>
          <w:p w14:paraId="30F3A566"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1D0489" w14:textId="77777777" w:rsidR="00416959" w:rsidRDefault="00416959" w:rsidP="00324B73">
            <w:pPr>
              <w:pStyle w:val="TAL"/>
              <w:keepNext w:val="0"/>
            </w:pPr>
            <w:r>
              <w:t xml:space="preserve">type: </w:t>
            </w:r>
            <w:proofErr w:type="spellStart"/>
            <w:r>
              <w:t>HostAddr</w:t>
            </w:r>
            <w:proofErr w:type="spellEnd"/>
          </w:p>
          <w:p w14:paraId="0A43C461" w14:textId="77777777" w:rsidR="00416959" w:rsidRDefault="00416959" w:rsidP="00324B73">
            <w:pPr>
              <w:pStyle w:val="TAL"/>
              <w:keepNext w:val="0"/>
              <w:rPr>
                <w:lang w:eastAsia="zh-CN"/>
              </w:rPr>
            </w:pPr>
            <w:r>
              <w:t xml:space="preserve">multiplicity: </w:t>
            </w:r>
            <w:r>
              <w:rPr>
                <w:lang w:eastAsia="zh-CN"/>
              </w:rPr>
              <w:t>1</w:t>
            </w:r>
          </w:p>
          <w:p w14:paraId="64D17116" w14:textId="77777777" w:rsidR="00416959" w:rsidRDefault="00416959" w:rsidP="00324B73">
            <w:pPr>
              <w:pStyle w:val="TAL"/>
              <w:keepNext w:val="0"/>
            </w:pPr>
            <w:r>
              <w:t>isOrdered: N/A</w:t>
            </w:r>
          </w:p>
          <w:p w14:paraId="51EC4D81" w14:textId="77777777" w:rsidR="00416959" w:rsidRDefault="00416959" w:rsidP="00324B73">
            <w:pPr>
              <w:pStyle w:val="TAL"/>
              <w:keepNext w:val="0"/>
            </w:pPr>
            <w:r>
              <w:t>isUnique: N/A</w:t>
            </w:r>
          </w:p>
          <w:p w14:paraId="71663902" w14:textId="77777777" w:rsidR="00416959" w:rsidRDefault="00416959" w:rsidP="00324B73">
            <w:pPr>
              <w:pStyle w:val="TAL"/>
              <w:keepNext w:val="0"/>
            </w:pPr>
            <w:r>
              <w:t>defaultValue: None</w:t>
            </w:r>
          </w:p>
          <w:p w14:paraId="79A5F82F" w14:textId="77777777" w:rsidR="00416959" w:rsidRDefault="00416959" w:rsidP="00324B73">
            <w:pPr>
              <w:pStyle w:val="TAL"/>
              <w:keepNext w:val="0"/>
            </w:pPr>
            <w:r>
              <w:t>allowedValues: N/A</w:t>
            </w:r>
          </w:p>
          <w:p w14:paraId="6F2F2A04" w14:textId="77777777" w:rsidR="00416959" w:rsidRDefault="00416959" w:rsidP="00324B73">
            <w:pPr>
              <w:pStyle w:val="TAL"/>
              <w:keepNext w:val="0"/>
            </w:pPr>
            <w:r>
              <w:t>isNullable: False</w:t>
            </w:r>
          </w:p>
        </w:tc>
      </w:tr>
      <w:tr w:rsidR="00416959" w14:paraId="525D72C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FC4B9" w14:textId="77777777" w:rsidR="00416959" w:rsidRDefault="00416959" w:rsidP="00324B73">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544AE012" w14:textId="77777777" w:rsidR="00416959" w:rsidRDefault="00416959" w:rsidP="00324B73">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782FDD6" w14:textId="77777777" w:rsidR="00416959" w:rsidRDefault="00416959" w:rsidP="00324B73">
            <w:pPr>
              <w:pStyle w:val="TAL"/>
              <w:keepNext w:val="0"/>
              <w:rPr>
                <w:lang w:eastAsia="zh-CN"/>
              </w:rPr>
            </w:pPr>
          </w:p>
          <w:p w14:paraId="5750D8C7" w14:textId="77777777" w:rsidR="00416959" w:rsidRDefault="00416959" w:rsidP="00324B73">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399228F" w14:textId="77777777" w:rsidR="00416959" w:rsidRDefault="00416959" w:rsidP="00324B73">
            <w:pPr>
              <w:pStyle w:val="TAL"/>
              <w:keepNext w:val="0"/>
            </w:pPr>
            <w:r>
              <w:t>type: Integer</w:t>
            </w:r>
          </w:p>
          <w:p w14:paraId="34CFA0BE" w14:textId="77777777" w:rsidR="00416959" w:rsidRDefault="00416959" w:rsidP="00324B73">
            <w:pPr>
              <w:pStyle w:val="TAL"/>
              <w:keepNext w:val="0"/>
              <w:rPr>
                <w:lang w:eastAsia="zh-CN"/>
              </w:rPr>
            </w:pPr>
            <w:r>
              <w:t xml:space="preserve">multiplicity: </w:t>
            </w:r>
            <w:r>
              <w:rPr>
                <w:lang w:eastAsia="zh-CN"/>
              </w:rPr>
              <w:t>1</w:t>
            </w:r>
          </w:p>
          <w:p w14:paraId="1C5655DE" w14:textId="77777777" w:rsidR="00416959" w:rsidRDefault="00416959" w:rsidP="00324B73">
            <w:pPr>
              <w:pStyle w:val="TAL"/>
              <w:keepNext w:val="0"/>
            </w:pPr>
            <w:r>
              <w:t>isOrdered: N/A</w:t>
            </w:r>
          </w:p>
          <w:p w14:paraId="3728EC02" w14:textId="77777777" w:rsidR="00416959" w:rsidRDefault="00416959" w:rsidP="00324B73">
            <w:pPr>
              <w:pStyle w:val="TAL"/>
              <w:keepNext w:val="0"/>
            </w:pPr>
            <w:r>
              <w:t>isUnique: N/A</w:t>
            </w:r>
          </w:p>
          <w:p w14:paraId="37F2D1B5" w14:textId="77777777" w:rsidR="00416959" w:rsidRDefault="00416959" w:rsidP="00324B73">
            <w:pPr>
              <w:pStyle w:val="TAL"/>
              <w:keepNext w:val="0"/>
            </w:pPr>
            <w:r>
              <w:t>defaultValue: None</w:t>
            </w:r>
          </w:p>
          <w:p w14:paraId="7963E371" w14:textId="77777777" w:rsidR="00416959" w:rsidRDefault="00416959" w:rsidP="00324B73">
            <w:pPr>
              <w:pStyle w:val="TAL"/>
              <w:keepNext w:val="0"/>
            </w:pPr>
            <w:r>
              <w:t>allowedValues: N/A</w:t>
            </w:r>
          </w:p>
          <w:p w14:paraId="08196C53" w14:textId="77777777" w:rsidR="00416959" w:rsidRDefault="00416959" w:rsidP="00324B73">
            <w:pPr>
              <w:pStyle w:val="TAL"/>
              <w:keepNext w:val="0"/>
            </w:pPr>
            <w:r>
              <w:t>isNullable: False</w:t>
            </w:r>
          </w:p>
        </w:tc>
      </w:tr>
      <w:tr w:rsidR="00416959" w14:paraId="180C16E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0A540D"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3547634B" w14:textId="77777777" w:rsidR="00416959" w:rsidRDefault="00416959" w:rsidP="00324B73">
            <w:pPr>
              <w:pStyle w:val="TAL"/>
              <w:keepNext w:val="0"/>
              <w:rPr>
                <w:lang w:eastAsia="zh-CN"/>
              </w:rPr>
            </w:pPr>
            <w:r>
              <w:rPr>
                <w:lang w:eastAsia="zh-CN"/>
              </w:rPr>
              <w:t>This parameter defines list of supported data sets in the UDR instance (See TS 29.510[23]).</w:t>
            </w:r>
          </w:p>
          <w:p w14:paraId="0EB915A8" w14:textId="77777777" w:rsidR="00416959" w:rsidRDefault="00416959" w:rsidP="00324B73">
            <w:pPr>
              <w:pStyle w:val="TAL"/>
              <w:keepNext w:val="0"/>
              <w:rPr>
                <w:lang w:eastAsia="zh-CN"/>
              </w:rPr>
            </w:pPr>
          </w:p>
          <w:p w14:paraId="6D80869A" w14:textId="77777777" w:rsidR="00416959" w:rsidRDefault="00416959" w:rsidP="00324B73">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76B8A11A" w14:textId="77777777" w:rsidR="00416959" w:rsidRDefault="00416959" w:rsidP="00324B73">
            <w:pPr>
              <w:pStyle w:val="TAL"/>
              <w:keepNext w:val="0"/>
            </w:pPr>
            <w:r>
              <w:t>type: ENUM</w:t>
            </w:r>
          </w:p>
          <w:p w14:paraId="240956A9" w14:textId="77777777" w:rsidR="00416959" w:rsidRDefault="00416959" w:rsidP="00324B73">
            <w:pPr>
              <w:pStyle w:val="TAL"/>
              <w:keepNext w:val="0"/>
            </w:pPr>
            <w:r>
              <w:t>multiplicity: 1..*</w:t>
            </w:r>
          </w:p>
          <w:p w14:paraId="154E60BF" w14:textId="77777777" w:rsidR="00416959" w:rsidRDefault="00416959" w:rsidP="00324B73">
            <w:pPr>
              <w:pStyle w:val="TAL"/>
              <w:keepNext w:val="0"/>
            </w:pPr>
            <w:r>
              <w:t>isOrdered: N/A</w:t>
            </w:r>
          </w:p>
          <w:p w14:paraId="7AE24092" w14:textId="77777777" w:rsidR="00416959" w:rsidRDefault="00416959" w:rsidP="00324B73">
            <w:pPr>
              <w:pStyle w:val="TAL"/>
              <w:keepNext w:val="0"/>
            </w:pPr>
            <w:r>
              <w:t>isUnique: False</w:t>
            </w:r>
          </w:p>
          <w:p w14:paraId="54D4224A" w14:textId="77777777" w:rsidR="00416959" w:rsidRDefault="00416959" w:rsidP="00324B73">
            <w:pPr>
              <w:pStyle w:val="TAL"/>
              <w:keepNext w:val="0"/>
            </w:pPr>
            <w:r>
              <w:t>defaultValue: None</w:t>
            </w:r>
          </w:p>
          <w:p w14:paraId="69345775" w14:textId="77777777" w:rsidR="00416959" w:rsidRDefault="00416959" w:rsidP="00324B73">
            <w:pPr>
              <w:pStyle w:val="TAL"/>
              <w:keepNext w:val="0"/>
            </w:pPr>
            <w:r>
              <w:t>isNullable: False</w:t>
            </w:r>
          </w:p>
        </w:tc>
      </w:tr>
      <w:tr w:rsidR="00416959" w14:paraId="7D26058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71E8B"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31BB7BAF" w14:textId="77777777" w:rsidR="00416959" w:rsidRDefault="00416959" w:rsidP="00324B73">
            <w:pPr>
              <w:pStyle w:val="TAL"/>
              <w:keepNext w:val="0"/>
              <w:rPr>
                <w:lang w:eastAsia="zh-CN"/>
              </w:rPr>
            </w:pPr>
            <w:r>
              <w:rPr>
                <w:lang w:eastAsia="zh-CN"/>
              </w:rPr>
              <w:t>This parameter defines identity of the group that is served by the NF instance (See TS 29.510[23]).</w:t>
            </w:r>
          </w:p>
          <w:p w14:paraId="0084C377" w14:textId="77777777" w:rsidR="00416959" w:rsidRDefault="00416959" w:rsidP="00324B73">
            <w:pPr>
              <w:pStyle w:val="TAL"/>
              <w:keepNext w:val="0"/>
              <w:rPr>
                <w:lang w:eastAsia="zh-CN"/>
              </w:rPr>
            </w:pPr>
          </w:p>
          <w:p w14:paraId="004B6C60"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893E92" w14:textId="77777777" w:rsidR="00416959" w:rsidRDefault="00416959" w:rsidP="00324B73">
            <w:pPr>
              <w:pStyle w:val="TAL"/>
              <w:keepNext w:val="0"/>
            </w:pPr>
            <w:r>
              <w:t>type: String</w:t>
            </w:r>
          </w:p>
          <w:p w14:paraId="74324601" w14:textId="77777777" w:rsidR="00416959" w:rsidRDefault="00416959" w:rsidP="00324B73">
            <w:pPr>
              <w:pStyle w:val="TAL"/>
              <w:keepNext w:val="0"/>
            </w:pPr>
            <w:r>
              <w:t>multiplicity: 1</w:t>
            </w:r>
          </w:p>
          <w:p w14:paraId="47B49C6F" w14:textId="77777777" w:rsidR="00416959" w:rsidRDefault="00416959" w:rsidP="00324B73">
            <w:pPr>
              <w:pStyle w:val="TAL"/>
              <w:keepNext w:val="0"/>
            </w:pPr>
            <w:r>
              <w:t xml:space="preserve">isOrdered: </w:t>
            </w:r>
            <w:r w:rsidRPr="00511852">
              <w:t>N/A</w:t>
            </w:r>
          </w:p>
          <w:p w14:paraId="76E222C4" w14:textId="77777777" w:rsidR="00416959" w:rsidRDefault="00416959" w:rsidP="00324B73">
            <w:pPr>
              <w:pStyle w:val="TAL"/>
              <w:keepNext w:val="0"/>
            </w:pPr>
            <w:r>
              <w:t>isUnique: N/A</w:t>
            </w:r>
          </w:p>
          <w:p w14:paraId="5C5CAE3D" w14:textId="77777777" w:rsidR="00416959" w:rsidRDefault="00416959" w:rsidP="00324B73">
            <w:pPr>
              <w:pStyle w:val="TAL"/>
              <w:keepNext w:val="0"/>
            </w:pPr>
            <w:r>
              <w:t>defaultValue: None</w:t>
            </w:r>
          </w:p>
          <w:p w14:paraId="6A954FDF" w14:textId="77777777" w:rsidR="00416959" w:rsidRDefault="00416959" w:rsidP="00324B73">
            <w:pPr>
              <w:pStyle w:val="TAL"/>
              <w:keepNext w:val="0"/>
            </w:pPr>
            <w:r>
              <w:t>isNullable: False</w:t>
            </w:r>
          </w:p>
        </w:tc>
      </w:tr>
      <w:tr w:rsidR="00416959" w14:paraId="3FB1E1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04034"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229BCB1B" w14:textId="77777777" w:rsidR="00416959" w:rsidRDefault="00416959" w:rsidP="00324B73">
            <w:pPr>
              <w:pStyle w:val="TAL"/>
              <w:keepNext w:val="0"/>
              <w:rPr>
                <w:lang w:eastAsia="zh-CN"/>
              </w:rPr>
            </w:pPr>
            <w:r>
              <w:rPr>
                <w:lang w:eastAsia="zh-CN"/>
              </w:rPr>
              <w:t>This parameter defines the SMF service area(s) the UPF can serve (See TS 29.510[23]).</w:t>
            </w:r>
          </w:p>
          <w:p w14:paraId="4DCB97D6" w14:textId="77777777" w:rsidR="00416959" w:rsidRDefault="00416959" w:rsidP="00324B73">
            <w:pPr>
              <w:pStyle w:val="TAL"/>
              <w:keepNext w:val="0"/>
              <w:rPr>
                <w:lang w:eastAsia="zh-CN"/>
              </w:rPr>
            </w:pPr>
          </w:p>
          <w:p w14:paraId="168CBC18" w14:textId="77777777" w:rsidR="00416959" w:rsidRDefault="00416959" w:rsidP="00324B73">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8A5E8" w14:textId="77777777" w:rsidR="00416959" w:rsidRDefault="00416959" w:rsidP="00324B73">
            <w:pPr>
              <w:pStyle w:val="TAL"/>
              <w:keepNext w:val="0"/>
            </w:pPr>
            <w:r>
              <w:t>type: String</w:t>
            </w:r>
          </w:p>
          <w:p w14:paraId="3CA1902B" w14:textId="77777777" w:rsidR="00416959" w:rsidRDefault="00416959" w:rsidP="00324B73">
            <w:pPr>
              <w:pStyle w:val="TAL"/>
              <w:keepNext w:val="0"/>
            </w:pPr>
            <w:r>
              <w:t>multiplicity: 1..*</w:t>
            </w:r>
          </w:p>
          <w:p w14:paraId="1D24A820" w14:textId="77777777" w:rsidR="00416959" w:rsidRDefault="00416959" w:rsidP="00324B73">
            <w:pPr>
              <w:pStyle w:val="TAL"/>
              <w:keepNext w:val="0"/>
            </w:pPr>
            <w:r>
              <w:t>isOrdered: F</w:t>
            </w:r>
            <w:r w:rsidRPr="00511852">
              <w:t>alse</w:t>
            </w:r>
          </w:p>
          <w:p w14:paraId="225299AF" w14:textId="77777777" w:rsidR="00416959" w:rsidRDefault="00416959" w:rsidP="00324B73">
            <w:pPr>
              <w:pStyle w:val="TAL"/>
              <w:keepNext w:val="0"/>
            </w:pPr>
            <w:r>
              <w:t>isUnique: True</w:t>
            </w:r>
          </w:p>
          <w:p w14:paraId="55DEA20B" w14:textId="77777777" w:rsidR="00416959" w:rsidRDefault="00416959" w:rsidP="00324B73">
            <w:pPr>
              <w:pStyle w:val="TAL"/>
              <w:keepNext w:val="0"/>
            </w:pPr>
            <w:r>
              <w:t>defaultValue: None</w:t>
            </w:r>
          </w:p>
          <w:p w14:paraId="58FB672C" w14:textId="77777777" w:rsidR="00416959" w:rsidRDefault="00416959" w:rsidP="00324B73">
            <w:pPr>
              <w:pStyle w:val="TAL"/>
              <w:keepNext w:val="0"/>
            </w:pPr>
            <w:r>
              <w:t>isNullable: False</w:t>
            </w:r>
          </w:p>
        </w:tc>
      </w:tr>
      <w:tr w:rsidR="00416959" w14:paraId="71006A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0B470"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4FB6F0DF" w14:textId="77777777" w:rsidR="00416959" w:rsidRDefault="00416959" w:rsidP="00324B73">
            <w:pPr>
              <w:pStyle w:val="TAL"/>
              <w:keepNext w:val="0"/>
            </w:pPr>
            <w:r>
              <w:t xml:space="preserve">This indicates whether the </w:t>
            </w:r>
            <w:proofErr w:type="spellStart"/>
            <w:r>
              <w:t>adjacentCell</w:t>
            </w:r>
            <w:proofErr w:type="spellEnd"/>
            <w:r>
              <w:t xml:space="preserve"> provides no, partial or full coverage for the cell which name-contains the </w:t>
            </w:r>
            <w:r>
              <w:rPr>
                <w:rFonts w:ascii="Courier New" w:hAnsi="Courier New"/>
              </w:rPr>
              <w:t>NRCellRelation</w:t>
            </w:r>
            <w:r>
              <w:t xml:space="preserve"> instance. </w:t>
            </w:r>
          </w:p>
          <w:p w14:paraId="38438017" w14:textId="77777777" w:rsidR="00416959" w:rsidRDefault="00416959" w:rsidP="00324B73">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095CD79" w14:textId="77777777" w:rsidR="00416959" w:rsidRDefault="00416959" w:rsidP="00324B73">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5DF849A3" w14:textId="77777777" w:rsidR="00416959" w:rsidRDefault="00416959" w:rsidP="00324B73">
            <w:pPr>
              <w:pStyle w:val="TAL"/>
              <w:keepNext w:val="0"/>
              <w:rPr>
                <w:lang w:eastAsia="zh-CN"/>
              </w:rPr>
            </w:pPr>
          </w:p>
          <w:p w14:paraId="192DD247" w14:textId="77777777" w:rsidR="00416959" w:rsidRDefault="00416959" w:rsidP="00324B73">
            <w:pPr>
              <w:pStyle w:val="TAL"/>
              <w:keepNext w:val="0"/>
              <w:rPr>
                <w:lang w:eastAsia="zh-CN"/>
              </w:rPr>
            </w:pPr>
            <w:r>
              <w:t>allowedValues:</w:t>
            </w:r>
            <w:r>
              <w:rPr>
                <w:lang w:eastAsia="zh-CN"/>
              </w:rPr>
              <w:t xml:space="preserve"> NO, PARTIAL, </w:t>
            </w:r>
            <w:r>
              <w:rPr>
                <w:color w:val="000000"/>
              </w:rPr>
              <w:t>FULL</w:t>
            </w:r>
          </w:p>
          <w:p w14:paraId="0DE89C07" w14:textId="77777777" w:rsidR="00416959" w:rsidRDefault="00416959" w:rsidP="00324B73">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FB66ECB" w14:textId="77777777" w:rsidR="00416959" w:rsidRDefault="00416959" w:rsidP="00324B73">
            <w:pPr>
              <w:pStyle w:val="TAL"/>
              <w:keepNext w:val="0"/>
            </w:pPr>
            <w:r>
              <w:t>type: ENUM</w:t>
            </w:r>
          </w:p>
          <w:p w14:paraId="04C528B5" w14:textId="77777777" w:rsidR="00416959" w:rsidRDefault="00416959" w:rsidP="00324B73">
            <w:pPr>
              <w:pStyle w:val="TAL"/>
              <w:keepNext w:val="0"/>
            </w:pPr>
            <w:r>
              <w:t>multiplicity: 1</w:t>
            </w:r>
          </w:p>
          <w:p w14:paraId="1AB75BC2" w14:textId="77777777" w:rsidR="00416959" w:rsidRDefault="00416959" w:rsidP="00324B73">
            <w:pPr>
              <w:pStyle w:val="TAL"/>
              <w:keepNext w:val="0"/>
            </w:pPr>
            <w:r>
              <w:t>isOrdered: N/A</w:t>
            </w:r>
          </w:p>
          <w:p w14:paraId="0747D734" w14:textId="77777777" w:rsidR="00416959" w:rsidRDefault="00416959" w:rsidP="00324B73">
            <w:pPr>
              <w:pStyle w:val="TAL"/>
              <w:keepNext w:val="0"/>
            </w:pPr>
            <w:r>
              <w:t>isUnique: N/A</w:t>
            </w:r>
          </w:p>
          <w:p w14:paraId="6A17A26E" w14:textId="77777777" w:rsidR="00416959" w:rsidRDefault="00416959" w:rsidP="00324B73">
            <w:pPr>
              <w:pStyle w:val="TAL"/>
              <w:keepNext w:val="0"/>
            </w:pPr>
            <w:r>
              <w:t>defaultValue: None</w:t>
            </w:r>
          </w:p>
          <w:p w14:paraId="27BF4D2C" w14:textId="77777777" w:rsidR="00416959" w:rsidRDefault="00416959" w:rsidP="00324B73">
            <w:pPr>
              <w:pStyle w:val="TAL"/>
              <w:keepNext w:val="0"/>
            </w:pPr>
            <w:r>
              <w:t xml:space="preserve">isNullable: </w:t>
            </w:r>
            <w:r>
              <w:rPr>
                <w:rFonts w:cs="Arial"/>
                <w:szCs w:val="18"/>
              </w:rPr>
              <w:t>False</w:t>
            </w:r>
          </w:p>
        </w:tc>
      </w:tr>
      <w:tr w:rsidR="00416959" w14:paraId="22BDBE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0092F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13222B" w14:textId="77777777" w:rsidR="00416959" w:rsidRDefault="00416959" w:rsidP="00324B73">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E127894" w14:textId="77777777" w:rsidR="00416959" w:rsidRDefault="00416959" w:rsidP="00324B73">
            <w:pPr>
              <w:keepLines/>
              <w:spacing w:after="0"/>
              <w:rPr>
                <w:rFonts w:ascii="Arial" w:hAnsi="Arial" w:cs="Arial"/>
                <w:sz w:val="18"/>
                <w:szCs w:val="18"/>
                <w:lang w:eastAsia="en-GB"/>
              </w:rPr>
            </w:pPr>
          </w:p>
          <w:p w14:paraId="65A89F01" w14:textId="77777777" w:rsidR="00416959" w:rsidRDefault="00416959" w:rsidP="00324B73">
            <w:pPr>
              <w:keepLines/>
              <w:spacing w:after="0"/>
              <w:rPr>
                <w:rFonts w:ascii="Arial" w:hAnsi="Arial" w:cs="Arial"/>
                <w:sz w:val="18"/>
                <w:szCs w:val="18"/>
                <w:lang w:eastAsia="en-GB"/>
              </w:rPr>
            </w:pPr>
          </w:p>
          <w:p w14:paraId="10E8D005" w14:textId="77777777" w:rsidR="00416959" w:rsidRDefault="00416959" w:rsidP="00324B73">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4E80FD72" w14:textId="77777777" w:rsidR="00416959" w:rsidRDefault="00416959" w:rsidP="00324B73">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4587F001" w14:textId="77777777" w:rsidR="00416959" w:rsidRDefault="00416959" w:rsidP="00324B73">
            <w:pPr>
              <w:pStyle w:val="TAL"/>
              <w:keepNext w:val="0"/>
              <w:rPr>
                <w:rFonts w:cs="Arial"/>
                <w:szCs w:val="18"/>
              </w:rPr>
            </w:pPr>
            <w:r>
              <w:rPr>
                <w:rFonts w:cs="Arial"/>
                <w:szCs w:val="18"/>
              </w:rPr>
              <w:t xml:space="preserve">multiplicity: </w:t>
            </w:r>
            <w:r>
              <w:rPr>
                <w:rFonts w:cs="Arial"/>
                <w:snapToGrid w:val="0"/>
                <w:szCs w:val="18"/>
              </w:rPr>
              <w:t>1..*</w:t>
            </w:r>
          </w:p>
          <w:p w14:paraId="0B0F3E4B" w14:textId="77777777" w:rsidR="00416959" w:rsidRDefault="00416959" w:rsidP="00324B73">
            <w:pPr>
              <w:pStyle w:val="TAL"/>
              <w:keepNext w:val="0"/>
              <w:rPr>
                <w:rFonts w:cs="Arial"/>
                <w:szCs w:val="18"/>
              </w:rPr>
            </w:pPr>
            <w:r>
              <w:rPr>
                <w:rFonts w:cs="Arial"/>
                <w:szCs w:val="18"/>
              </w:rPr>
              <w:t xml:space="preserve">isOrdered: </w:t>
            </w:r>
            <w:r w:rsidRPr="00511852">
              <w:rPr>
                <w:rFonts w:cs="Arial"/>
                <w:szCs w:val="18"/>
              </w:rPr>
              <w:t>False</w:t>
            </w:r>
          </w:p>
          <w:p w14:paraId="62D5743F" w14:textId="77777777" w:rsidR="00416959" w:rsidRDefault="00416959" w:rsidP="00324B73">
            <w:pPr>
              <w:pStyle w:val="TAL"/>
              <w:keepNext w:val="0"/>
              <w:rPr>
                <w:rFonts w:cs="Arial"/>
                <w:szCs w:val="18"/>
              </w:rPr>
            </w:pPr>
            <w:r>
              <w:rPr>
                <w:rFonts w:cs="Arial"/>
                <w:szCs w:val="18"/>
              </w:rPr>
              <w:t xml:space="preserve">isUnique: </w:t>
            </w:r>
            <w:r w:rsidRPr="00511852">
              <w:rPr>
                <w:rFonts w:cs="Arial"/>
                <w:szCs w:val="18"/>
              </w:rPr>
              <w:t>True</w:t>
            </w:r>
          </w:p>
          <w:p w14:paraId="31D98D26" w14:textId="77777777" w:rsidR="00416959" w:rsidRDefault="00416959" w:rsidP="00324B73">
            <w:pPr>
              <w:pStyle w:val="TAL"/>
              <w:keepNext w:val="0"/>
              <w:rPr>
                <w:rFonts w:cs="Arial"/>
                <w:szCs w:val="18"/>
              </w:rPr>
            </w:pPr>
            <w:r>
              <w:rPr>
                <w:rFonts w:cs="Arial"/>
                <w:szCs w:val="18"/>
              </w:rPr>
              <w:t>defaultValue: None</w:t>
            </w:r>
          </w:p>
          <w:p w14:paraId="0208B2BD" w14:textId="77777777" w:rsidR="00416959" w:rsidRDefault="00416959" w:rsidP="00324B73">
            <w:pPr>
              <w:pStyle w:val="TAL"/>
              <w:keepNext w:val="0"/>
            </w:pPr>
            <w:r>
              <w:rPr>
                <w:rFonts w:cs="Arial"/>
                <w:szCs w:val="18"/>
              </w:rPr>
              <w:t>isNullable: False</w:t>
            </w:r>
          </w:p>
        </w:tc>
      </w:tr>
      <w:tr w:rsidR="00416959" w14:paraId="6CC3AD5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2E78E" w14:textId="77777777" w:rsidR="00416959" w:rsidRDefault="00416959" w:rsidP="00324B73">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5BA31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0304A384" w14:textId="77777777" w:rsidR="00416959" w:rsidRDefault="00416959" w:rsidP="00324B73">
            <w:pPr>
              <w:keepLines/>
              <w:tabs>
                <w:tab w:val="decimal" w:pos="0"/>
              </w:tabs>
              <w:spacing w:after="0" w:line="0" w:lineRule="atLeast"/>
              <w:rPr>
                <w:rFonts w:ascii="Arial" w:hAnsi="Arial" w:cs="Arial"/>
                <w:sz w:val="18"/>
                <w:szCs w:val="18"/>
                <w:lang w:eastAsia="zh-CN"/>
              </w:rPr>
            </w:pPr>
          </w:p>
          <w:p w14:paraId="6401B3A0" w14:textId="77777777" w:rsidR="00416959" w:rsidRDefault="00416959" w:rsidP="00324B73">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54F59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65D907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7D234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1BFAED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61A349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4B1DD1" w14:textId="77777777" w:rsidR="00416959" w:rsidRDefault="00416959" w:rsidP="00324B73">
            <w:pPr>
              <w:pStyle w:val="TAL"/>
              <w:keepNext w:val="0"/>
              <w:rPr>
                <w:rFonts w:cs="Arial"/>
                <w:szCs w:val="18"/>
              </w:rPr>
            </w:pPr>
            <w:r>
              <w:rPr>
                <w:rFonts w:cs="Arial"/>
                <w:szCs w:val="18"/>
              </w:rPr>
              <w:t>isNullable: False</w:t>
            </w:r>
          </w:p>
        </w:tc>
      </w:tr>
      <w:tr w:rsidR="00416959" w14:paraId="385282E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DE01AE"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44F33BA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244BF3A" w14:textId="77777777" w:rsidR="00416959" w:rsidRDefault="00416959" w:rsidP="00324B73">
            <w:pPr>
              <w:keepLines/>
              <w:tabs>
                <w:tab w:val="decimal" w:pos="0"/>
              </w:tabs>
              <w:spacing w:after="0" w:line="0" w:lineRule="atLeast"/>
              <w:rPr>
                <w:rFonts w:ascii="Arial" w:hAnsi="Arial" w:cs="Arial"/>
                <w:sz w:val="18"/>
                <w:szCs w:val="18"/>
                <w:lang w:eastAsia="zh-CN"/>
              </w:rPr>
            </w:pPr>
          </w:p>
          <w:p w14:paraId="6268DF12" w14:textId="77777777" w:rsidR="00416959" w:rsidRDefault="00416959" w:rsidP="00324B73">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6C42AEE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53D77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CE1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8F395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3FC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0AC459F"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BF7B11E"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71C8DAA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747178"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E31E01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A6F7200"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75766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4CA9A2" w14:textId="77777777" w:rsidR="00416959" w:rsidRDefault="00416959" w:rsidP="00324B73">
            <w:pPr>
              <w:keepLines/>
              <w:spacing w:after="0"/>
              <w:rPr>
                <w:rFonts w:ascii="Arial" w:hAnsi="Arial" w:cs="Arial"/>
                <w:sz w:val="18"/>
                <w:szCs w:val="18"/>
              </w:rPr>
            </w:pPr>
            <w:r>
              <w:rPr>
                <w:rFonts w:ascii="Arial" w:hAnsi="Arial" w:cs="Arial"/>
                <w:sz w:val="18"/>
                <w:szCs w:val="18"/>
              </w:rPr>
              <w:t>type: DN</w:t>
            </w:r>
          </w:p>
          <w:p w14:paraId="79147F9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270D373"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5D6CB0C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DC69F8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7E1F034"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71085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78F164" w14:textId="77777777" w:rsidR="00416959" w:rsidRDefault="00416959" w:rsidP="00324B73">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57D1502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3FC1B2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9AA186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772F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076E2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CBF59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99003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AAA0E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EAF5C6"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8E384F8"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1F6C671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9E12D" w14:textId="77777777" w:rsidR="00416959" w:rsidRDefault="00416959" w:rsidP="00324B73">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204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15A67AD" w14:textId="77777777" w:rsidR="00416959" w:rsidRDefault="00416959" w:rsidP="00324B73">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481FA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DF23D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38D0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0332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BD7EF8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60D185C"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B320F7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BC1695"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76BB06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7FE9DBF1"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9A7B1D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15EB11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8BBAD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3091B0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5F849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6D3CB0"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1FBE1B8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5862623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7F56A"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3CDEAB4A" w14:textId="77777777" w:rsidR="00416959" w:rsidRDefault="00416959" w:rsidP="00324B73">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55E102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49F3D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F7F579"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290F36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D79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41FF0B7"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6B90CB0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F9C1F"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BF5228F" w14:textId="77777777" w:rsidR="00416959" w:rsidRDefault="00416959" w:rsidP="00324B73">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63BA4D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06E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15AB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4740CD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1E28D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710AC0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5A52532" w14:textId="77777777" w:rsidR="00416959" w:rsidRDefault="00416959" w:rsidP="00324B73">
            <w:pPr>
              <w:keepLines/>
              <w:spacing w:after="0"/>
              <w:rPr>
                <w:rFonts w:ascii="Arial" w:hAnsi="Arial" w:cs="Arial"/>
                <w:sz w:val="18"/>
                <w:szCs w:val="18"/>
              </w:rPr>
            </w:pPr>
            <w:r>
              <w:rPr>
                <w:rFonts w:cs="Arial"/>
                <w:szCs w:val="18"/>
              </w:rPr>
              <w:t>isNullable: False</w:t>
            </w:r>
          </w:p>
        </w:tc>
      </w:tr>
      <w:tr w:rsidR="00416959" w14:paraId="3627896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9998B"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4D144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DEC45F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C44F05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BC6259B" w14:textId="77777777" w:rsidR="00416959" w:rsidRDefault="00416959" w:rsidP="00324B73">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D94E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765795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EC02C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B324FEC"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0F8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AF03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93F43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EAD6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04DE12DF"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5686A41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650FCB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FBB87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2E0B21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1C850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E2931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4E2D3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2A08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791D51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C5E9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69659D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1017EC5" w14:textId="77777777" w:rsidR="00416959" w:rsidRDefault="00416959" w:rsidP="00324B73">
            <w:pPr>
              <w:keepLines/>
              <w:tabs>
                <w:tab w:val="decimal" w:pos="0"/>
              </w:tabs>
              <w:spacing w:after="0" w:line="0" w:lineRule="atLeast"/>
              <w:rPr>
                <w:rFonts w:ascii="Arial" w:hAnsi="Arial" w:cs="Arial"/>
                <w:sz w:val="18"/>
                <w:szCs w:val="18"/>
                <w:lang w:eastAsia="zh-CN"/>
              </w:rPr>
            </w:pPr>
          </w:p>
          <w:p w14:paraId="41693A7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7CF494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DE2EE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5F03FC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CAD7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CA83A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E3BB3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82E52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A7CDE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30932A4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8CAB0D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2EE7B3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FA1B1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2EF067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D808C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8D4B8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C5E8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72A97D"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BDCFE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74D2C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A583D"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0787DBA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015D33" w14:textId="77777777" w:rsidR="00416959" w:rsidRDefault="00416959" w:rsidP="00324B73">
            <w:pPr>
              <w:keepLines/>
              <w:tabs>
                <w:tab w:val="decimal" w:pos="0"/>
              </w:tabs>
              <w:spacing w:after="0" w:line="0" w:lineRule="atLeast"/>
              <w:rPr>
                <w:rFonts w:ascii="Arial" w:hAnsi="Arial" w:cs="Arial"/>
                <w:sz w:val="18"/>
                <w:szCs w:val="18"/>
                <w:lang w:eastAsia="zh-CN"/>
              </w:rPr>
            </w:pPr>
          </w:p>
          <w:p w14:paraId="0961195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6C23A" w14:textId="77777777" w:rsidR="00416959" w:rsidRDefault="00416959" w:rsidP="00324B73">
            <w:pPr>
              <w:keepLines/>
              <w:spacing w:after="0"/>
              <w:rPr>
                <w:rFonts w:ascii="Arial" w:hAnsi="Arial"/>
                <w:sz w:val="18"/>
                <w:szCs w:val="18"/>
              </w:rPr>
            </w:pPr>
            <w:r>
              <w:rPr>
                <w:rFonts w:ascii="Arial" w:hAnsi="Arial"/>
                <w:sz w:val="18"/>
                <w:szCs w:val="18"/>
              </w:rPr>
              <w:t xml:space="preserve">Type: PLMNId </w:t>
            </w:r>
          </w:p>
          <w:p w14:paraId="1D2619CF" w14:textId="77777777" w:rsidR="00416959" w:rsidRDefault="00416959" w:rsidP="00324B73">
            <w:pPr>
              <w:keepLines/>
              <w:spacing w:after="0"/>
              <w:rPr>
                <w:rFonts w:ascii="Arial" w:hAnsi="Arial"/>
                <w:sz w:val="18"/>
                <w:szCs w:val="18"/>
                <w:lang w:eastAsia="zh-CN"/>
              </w:rPr>
            </w:pPr>
            <w:r>
              <w:rPr>
                <w:rFonts w:ascii="Arial" w:hAnsi="Arial"/>
                <w:sz w:val="18"/>
                <w:szCs w:val="18"/>
              </w:rPr>
              <w:t>multiplicity: 1</w:t>
            </w:r>
          </w:p>
          <w:p w14:paraId="59B8D05F" w14:textId="77777777" w:rsidR="00416959" w:rsidRDefault="00416959" w:rsidP="00324B73">
            <w:pPr>
              <w:keepLines/>
              <w:spacing w:after="0"/>
              <w:rPr>
                <w:rFonts w:ascii="Arial" w:hAnsi="Arial"/>
                <w:sz w:val="18"/>
                <w:szCs w:val="18"/>
              </w:rPr>
            </w:pPr>
            <w:r>
              <w:rPr>
                <w:rFonts w:ascii="Arial" w:hAnsi="Arial"/>
                <w:sz w:val="18"/>
                <w:szCs w:val="18"/>
              </w:rPr>
              <w:t>isOrdered: N/A</w:t>
            </w:r>
          </w:p>
          <w:p w14:paraId="221EB2DE" w14:textId="77777777" w:rsidR="00416959" w:rsidRDefault="00416959" w:rsidP="00324B73">
            <w:pPr>
              <w:keepLines/>
              <w:spacing w:after="0"/>
              <w:rPr>
                <w:rFonts w:ascii="Arial" w:hAnsi="Arial"/>
                <w:sz w:val="18"/>
                <w:szCs w:val="18"/>
              </w:rPr>
            </w:pPr>
            <w:r>
              <w:rPr>
                <w:rFonts w:ascii="Arial" w:hAnsi="Arial"/>
                <w:sz w:val="18"/>
                <w:szCs w:val="18"/>
              </w:rPr>
              <w:t>isUnique: N/A</w:t>
            </w:r>
          </w:p>
          <w:p w14:paraId="0EC0A6C6" w14:textId="77777777" w:rsidR="00416959" w:rsidRDefault="00416959" w:rsidP="00324B73">
            <w:pPr>
              <w:keepLines/>
              <w:spacing w:after="0"/>
              <w:rPr>
                <w:rFonts w:ascii="Arial" w:hAnsi="Arial"/>
                <w:sz w:val="18"/>
                <w:szCs w:val="18"/>
              </w:rPr>
            </w:pPr>
            <w:r>
              <w:rPr>
                <w:rFonts w:ascii="Arial" w:hAnsi="Arial"/>
                <w:sz w:val="18"/>
                <w:szCs w:val="18"/>
              </w:rPr>
              <w:t>defaultValue: None</w:t>
            </w:r>
          </w:p>
          <w:p w14:paraId="0FCAAF48" w14:textId="77777777" w:rsidR="00416959" w:rsidRDefault="00416959" w:rsidP="00324B73">
            <w:pPr>
              <w:pStyle w:val="TAL"/>
              <w:keepNext w:val="0"/>
              <w:rPr>
                <w:szCs w:val="18"/>
              </w:rPr>
            </w:pPr>
            <w:r>
              <w:rPr>
                <w:szCs w:val="18"/>
              </w:rPr>
              <w:t>isNullable: False</w:t>
            </w:r>
          </w:p>
          <w:p w14:paraId="6DB31D38" w14:textId="77777777" w:rsidR="00416959" w:rsidRDefault="00416959" w:rsidP="00324B73">
            <w:pPr>
              <w:keepLines/>
              <w:spacing w:after="0"/>
              <w:rPr>
                <w:rFonts w:ascii="Arial" w:hAnsi="Arial" w:cs="Arial"/>
                <w:sz w:val="18"/>
                <w:szCs w:val="18"/>
              </w:rPr>
            </w:pPr>
          </w:p>
        </w:tc>
      </w:tr>
      <w:tr w:rsidR="00416959" w14:paraId="543166F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C7B3DA"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74B809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06903ABB" w14:textId="77777777" w:rsidR="00416959" w:rsidRDefault="00416959" w:rsidP="00324B73">
            <w:pPr>
              <w:keepLines/>
              <w:tabs>
                <w:tab w:val="decimal" w:pos="0"/>
              </w:tabs>
              <w:spacing w:after="0" w:line="0" w:lineRule="atLeast"/>
              <w:rPr>
                <w:rFonts w:ascii="Arial" w:hAnsi="Arial" w:cs="Arial"/>
                <w:sz w:val="18"/>
                <w:szCs w:val="18"/>
                <w:lang w:eastAsia="zh-CN"/>
              </w:rPr>
            </w:pPr>
          </w:p>
          <w:p w14:paraId="6629DBA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DD10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1D8899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2338CD"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7146ED3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7EBB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E9B77F" w14:textId="77777777" w:rsidR="00416959" w:rsidRDefault="00416959" w:rsidP="00324B73">
            <w:pPr>
              <w:keepLines/>
              <w:spacing w:after="0"/>
              <w:rPr>
                <w:rFonts w:ascii="Arial" w:hAnsi="Arial"/>
                <w:sz w:val="18"/>
                <w:szCs w:val="18"/>
              </w:rPr>
            </w:pPr>
            <w:r>
              <w:rPr>
                <w:rFonts w:ascii="Arial" w:hAnsi="Arial" w:cs="Arial"/>
                <w:sz w:val="18"/>
                <w:szCs w:val="18"/>
              </w:rPr>
              <w:t>isNullable: False</w:t>
            </w:r>
          </w:p>
        </w:tc>
      </w:tr>
      <w:tr w:rsidR="00416959" w14:paraId="4477C7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4703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D56229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1C7B0774" w14:textId="77777777" w:rsidR="00416959" w:rsidRDefault="00416959" w:rsidP="00324B73">
            <w:pPr>
              <w:keepLines/>
              <w:tabs>
                <w:tab w:val="decimal" w:pos="0"/>
              </w:tabs>
              <w:spacing w:after="0" w:line="0" w:lineRule="atLeast"/>
              <w:rPr>
                <w:rFonts w:ascii="Arial" w:hAnsi="Arial" w:cs="Arial"/>
                <w:sz w:val="18"/>
                <w:szCs w:val="18"/>
                <w:lang w:eastAsia="zh-CN"/>
              </w:rPr>
            </w:pPr>
          </w:p>
          <w:p w14:paraId="36D9B0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6642E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6207B1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71F1AE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57682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42A8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55B95A"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0AB45D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E1838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5B177"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0E5F0FB"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305AA35A" w14:textId="77777777" w:rsidR="00416959" w:rsidRDefault="00416959" w:rsidP="00324B73">
            <w:pPr>
              <w:keepLines/>
              <w:tabs>
                <w:tab w:val="decimal" w:pos="0"/>
              </w:tabs>
              <w:spacing w:after="0" w:line="0" w:lineRule="atLeast"/>
              <w:rPr>
                <w:rFonts w:ascii="Arial" w:hAnsi="Arial" w:cs="Arial"/>
                <w:sz w:val="18"/>
                <w:szCs w:val="18"/>
                <w:lang w:eastAsia="zh-CN"/>
              </w:rPr>
            </w:pPr>
          </w:p>
          <w:p w14:paraId="2039893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50D9F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AC5D4C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80DB84"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4722F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B8D300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7775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CDD7E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7EFE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43E4FAE2"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27998DA" w14:textId="77777777" w:rsidR="00416959" w:rsidRDefault="00416959" w:rsidP="00324B73">
            <w:pPr>
              <w:keepLines/>
              <w:tabs>
                <w:tab w:val="decimal" w:pos="0"/>
              </w:tabs>
              <w:spacing w:after="0" w:line="0" w:lineRule="atLeast"/>
              <w:rPr>
                <w:rFonts w:ascii="Arial" w:hAnsi="Arial" w:cs="Arial"/>
                <w:sz w:val="18"/>
                <w:szCs w:val="18"/>
                <w:lang w:eastAsia="zh-CN"/>
              </w:rPr>
            </w:pPr>
          </w:p>
          <w:p w14:paraId="4DE9BA7C"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A41857"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4468D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B54DE2" w14:textId="77777777" w:rsidR="00416959" w:rsidRDefault="00416959" w:rsidP="00324B73">
            <w:pPr>
              <w:keepLines/>
              <w:spacing w:after="0"/>
              <w:rPr>
                <w:rFonts w:ascii="Arial" w:hAnsi="Arial" w:cs="Arial"/>
                <w:sz w:val="18"/>
                <w:szCs w:val="18"/>
              </w:rPr>
            </w:pPr>
            <w:r>
              <w:rPr>
                <w:rFonts w:ascii="Arial" w:hAnsi="Arial" w:cs="Arial"/>
                <w:sz w:val="18"/>
                <w:szCs w:val="18"/>
              </w:rPr>
              <w:t>isOrdered: F</w:t>
            </w:r>
          </w:p>
          <w:p w14:paraId="6379A77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BAF8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A2948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46972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4B9F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256ED1E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7778C52" w14:textId="77777777" w:rsidR="00416959" w:rsidRDefault="00416959" w:rsidP="00324B73">
            <w:pPr>
              <w:keepLines/>
              <w:tabs>
                <w:tab w:val="decimal" w:pos="0"/>
              </w:tabs>
              <w:spacing w:after="0" w:line="0" w:lineRule="atLeast"/>
              <w:rPr>
                <w:rFonts w:ascii="Arial" w:hAnsi="Arial" w:cs="Arial"/>
                <w:sz w:val="18"/>
                <w:szCs w:val="18"/>
                <w:lang w:eastAsia="zh-CN"/>
              </w:rPr>
            </w:pPr>
          </w:p>
          <w:p w14:paraId="304EF3DE"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FEE497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3852E7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53D1E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5A8B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EFD0B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227F6B8" w14:textId="77777777" w:rsidR="00416959" w:rsidRDefault="00416959" w:rsidP="00324B73">
            <w:pPr>
              <w:keepLines/>
              <w:spacing w:after="0"/>
              <w:rPr>
                <w:rFonts w:ascii="Arial" w:hAnsi="Arial" w:cs="Arial"/>
                <w:sz w:val="18"/>
                <w:szCs w:val="18"/>
              </w:rPr>
            </w:pPr>
            <w:r>
              <w:rPr>
                <w:rFonts w:ascii="Arial" w:hAnsi="Arial" w:cs="Arial"/>
                <w:sz w:val="18"/>
                <w:szCs w:val="18"/>
              </w:rPr>
              <w:t>allowedValues: N/A</w:t>
            </w:r>
          </w:p>
          <w:p w14:paraId="4230C7B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6AAF36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757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CA60E7" w14:textId="77777777" w:rsidR="00416959" w:rsidRDefault="00416959" w:rsidP="00324B73">
            <w:pPr>
              <w:pStyle w:val="a"/>
              <w:keepLines/>
              <w:widowControl/>
              <w:rPr>
                <w:sz w:val="18"/>
                <w:szCs w:val="20"/>
                <w:lang w:eastAsia="en-US"/>
              </w:rPr>
            </w:pPr>
            <w:r>
              <w:rPr>
                <w:sz w:val="18"/>
                <w:szCs w:val="20"/>
                <w:lang w:eastAsia="en-US"/>
              </w:rPr>
              <w:t>It provides the list of mapping between 5QIs and DSCP.</w:t>
            </w:r>
          </w:p>
          <w:p w14:paraId="57F489CF" w14:textId="77777777" w:rsidR="00416959" w:rsidRDefault="00416959" w:rsidP="00324B73">
            <w:pPr>
              <w:keepLines/>
              <w:tabs>
                <w:tab w:val="decimal" w:pos="0"/>
              </w:tabs>
              <w:spacing w:after="0" w:line="0" w:lineRule="atLeast"/>
              <w:rPr>
                <w:rFonts w:ascii="Arial" w:hAnsi="Arial" w:cs="Arial"/>
                <w:sz w:val="18"/>
                <w:szCs w:val="18"/>
                <w:lang w:eastAsia="zh-CN"/>
              </w:rPr>
            </w:pPr>
          </w:p>
          <w:p w14:paraId="5B57A8D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F4DD07"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68D033BA" w14:textId="77777777" w:rsidR="00416959" w:rsidRDefault="00416959" w:rsidP="00324B73">
            <w:pPr>
              <w:keepLines/>
              <w:spacing w:after="0"/>
              <w:rPr>
                <w:rFonts w:ascii="Arial" w:hAnsi="Arial"/>
                <w:sz w:val="18"/>
              </w:rPr>
            </w:pPr>
            <w:r>
              <w:rPr>
                <w:rFonts w:ascii="Arial" w:hAnsi="Arial"/>
                <w:sz w:val="18"/>
              </w:rPr>
              <w:t>multiplicity: *</w:t>
            </w:r>
          </w:p>
          <w:p w14:paraId="165D4CC6"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57187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C52E446" w14:textId="77777777" w:rsidR="00416959" w:rsidRDefault="00416959" w:rsidP="00324B73">
            <w:pPr>
              <w:keepLines/>
              <w:spacing w:after="0"/>
              <w:rPr>
                <w:rFonts w:ascii="Arial" w:hAnsi="Arial"/>
                <w:sz w:val="18"/>
              </w:rPr>
            </w:pPr>
            <w:r>
              <w:rPr>
                <w:rFonts w:ascii="Arial" w:hAnsi="Arial"/>
                <w:sz w:val="18"/>
              </w:rPr>
              <w:t>defaultValue: None</w:t>
            </w:r>
          </w:p>
          <w:p w14:paraId="430C371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317D6CF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7B1A6"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0476E5E1"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605DA188" w14:textId="77777777" w:rsidR="00416959" w:rsidRDefault="00416959" w:rsidP="00324B73">
            <w:pPr>
              <w:keepLines/>
              <w:tabs>
                <w:tab w:val="decimal" w:pos="0"/>
              </w:tabs>
              <w:spacing w:after="0" w:line="0" w:lineRule="atLeast"/>
              <w:rPr>
                <w:rFonts w:ascii="Arial" w:hAnsi="Arial" w:cs="Arial"/>
                <w:sz w:val="18"/>
                <w:szCs w:val="18"/>
                <w:lang w:eastAsia="zh-CN"/>
              </w:rPr>
            </w:pPr>
          </w:p>
          <w:p w14:paraId="030AD279" w14:textId="77777777" w:rsidR="00416959" w:rsidRDefault="00416959" w:rsidP="00324B73">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1392D4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98B7F13"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796CAC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EEFE9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A941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01AB5"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3C38D4E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C94107" w14:textId="77777777" w:rsidR="00416959" w:rsidRDefault="00416959" w:rsidP="00324B73">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4AD07D76" w14:textId="77777777" w:rsidR="00416959" w:rsidRDefault="00416959" w:rsidP="00324B73">
            <w:pPr>
              <w:pStyle w:val="a"/>
              <w:keepLines/>
              <w:widowControl/>
              <w:rPr>
                <w:rFonts w:cs="Arial"/>
                <w:sz w:val="18"/>
                <w:szCs w:val="18"/>
              </w:rPr>
            </w:pPr>
            <w:r>
              <w:rPr>
                <w:rFonts w:cs="Arial"/>
                <w:sz w:val="18"/>
                <w:szCs w:val="18"/>
              </w:rPr>
              <w:t>It indicates a DSCP.</w:t>
            </w:r>
          </w:p>
          <w:p w14:paraId="3B6A027E" w14:textId="77777777" w:rsidR="00416959" w:rsidRDefault="00416959" w:rsidP="00324B73">
            <w:pPr>
              <w:pStyle w:val="a"/>
              <w:keepLines/>
              <w:widowControl/>
              <w:rPr>
                <w:rFonts w:cs="Arial"/>
                <w:sz w:val="18"/>
                <w:szCs w:val="18"/>
              </w:rPr>
            </w:pPr>
          </w:p>
          <w:p w14:paraId="6CEE617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1D9C8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B0989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F1C8F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B89A8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120C25B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10026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086F16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7CB3" w14:textId="77777777" w:rsidR="00416959" w:rsidRDefault="00416959" w:rsidP="00324B73">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9FBCB60"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B5EE86" w14:textId="77777777" w:rsidR="00416959" w:rsidRDefault="00416959" w:rsidP="00324B73">
            <w:pPr>
              <w:keepLines/>
              <w:spacing w:after="0"/>
              <w:rPr>
                <w:rFonts w:ascii="Arial" w:hAnsi="Arial" w:cs="Arial"/>
                <w:sz w:val="18"/>
                <w:szCs w:val="18"/>
              </w:rPr>
            </w:pPr>
          </w:p>
          <w:p w14:paraId="6D8C83E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AD7DCD" w14:textId="77777777" w:rsidR="00416959" w:rsidRDefault="00416959" w:rsidP="00324B73">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4BFFA91" w14:textId="77777777" w:rsidR="00416959" w:rsidRDefault="00416959" w:rsidP="00324B73">
            <w:pPr>
              <w:pStyle w:val="TAL"/>
              <w:keepNext w:val="0"/>
            </w:pPr>
            <w:r>
              <w:t>type: DN</w:t>
            </w:r>
          </w:p>
          <w:p w14:paraId="23FC3F08" w14:textId="77777777" w:rsidR="00416959" w:rsidRDefault="00416959" w:rsidP="00324B73">
            <w:pPr>
              <w:pStyle w:val="TAL"/>
              <w:keepNext w:val="0"/>
            </w:pPr>
            <w:r>
              <w:t>multiplicity: 0..1</w:t>
            </w:r>
          </w:p>
          <w:p w14:paraId="1F0ACBC8" w14:textId="77777777" w:rsidR="00416959" w:rsidRDefault="00416959" w:rsidP="00324B73">
            <w:pPr>
              <w:pStyle w:val="TAL"/>
              <w:keepNext w:val="0"/>
            </w:pPr>
            <w:r>
              <w:t>isOrdered: False</w:t>
            </w:r>
          </w:p>
          <w:p w14:paraId="7C388222" w14:textId="77777777" w:rsidR="00416959" w:rsidRDefault="00416959" w:rsidP="00324B73">
            <w:pPr>
              <w:pStyle w:val="TAL"/>
              <w:keepNext w:val="0"/>
            </w:pPr>
            <w:r>
              <w:t>isUnique: True</w:t>
            </w:r>
          </w:p>
          <w:p w14:paraId="1EE54153" w14:textId="77777777" w:rsidR="00416959" w:rsidRDefault="00416959" w:rsidP="00324B73">
            <w:pPr>
              <w:pStyle w:val="TAL"/>
              <w:keepNext w:val="0"/>
            </w:pPr>
            <w:r>
              <w:t>defaultValue: None</w:t>
            </w:r>
          </w:p>
          <w:p w14:paraId="5C07C114" w14:textId="77777777" w:rsidR="00416959" w:rsidRDefault="00416959" w:rsidP="00324B73">
            <w:pPr>
              <w:keepLines/>
              <w:spacing w:after="0"/>
              <w:rPr>
                <w:rFonts w:ascii="Arial" w:hAnsi="Arial" w:cs="Arial"/>
                <w:sz w:val="18"/>
                <w:szCs w:val="18"/>
              </w:rPr>
            </w:pPr>
            <w:r>
              <w:t>isNullable: True</w:t>
            </w:r>
          </w:p>
        </w:tc>
      </w:tr>
      <w:tr w:rsidR="00416959" w14:paraId="7E0A4C8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23A1" w14:textId="77777777" w:rsidR="00416959" w:rsidRDefault="00416959" w:rsidP="00324B73">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4EA7F7" w14:textId="77777777" w:rsidR="00416959" w:rsidRDefault="00416959" w:rsidP="00324B73">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058E655B" w14:textId="77777777" w:rsidR="00416959" w:rsidRDefault="00416959" w:rsidP="00324B73">
            <w:pPr>
              <w:keepLines/>
              <w:spacing w:after="0"/>
              <w:rPr>
                <w:rFonts w:ascii="Arial" w:hAnsi="Arial" w:cs="Arial"/>
                <w:sz w:val="18"/>
                <w:szCs w:val="18"/>
              </w:rPr>
            </w:pPr>
          </w:p>
          <w:p w14:paraId="42D317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73928E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6E2B727" w14:textId="77777777" w:rsidR="00416959" w:rsidRDefault="00416959" w:rsidP="00324B73">
            <w:pPr>
              <w:pStyle w:val="TAL"/>
              <w:keepNext w:val="0"/>
            </w:pPr>
            <w:r>
              <w:t>type: DN</w:t>
            </w:r>
          </w:p>
          <w:p w14:paraId="62992477" w14:textId="77777777" w:rsidR="00416959" w:rsidRDefault="00416959" w:rsidP="00324B73">
            <w:pPr>
              <w:pStyle w:val="TAL"/>
              <w:keepNext w:val="0"/>
            </w:pPr>
            <w:r>
              <w:t>multiplicity: 0..1</w:t>
            </w:r>
          </w:p>
          <w:p w14:paraId="2818C625" w14:textId="77777777" w:rsidR="00416959" w:rsidRDefault="00416959" w:rsidP="00324B73">
            <w:pPr>
              <w:pStyle w:val="TAL"/>
              <w:keepNext w:val="0"/>
            </w:pPr>
            <w:r>
              <w:t>isOrdered: False</w:t>
            </w:r>
          </w:p>
          <w:p w14:paraId="597635E8" w14:textId="77777777" w:rsidR="00416959" w:rsidRDefault="00416959" w:rsidP="00324B73">
            <w:pPr>
              <w:pStyle w:val="TAL"/>
              <w:keepNext w:val="0"/>
            </w:pPr>
            <w:r>
              <w:t>isUnique: True</w:t>
            </w:r>
          </w:p>
          <w:p w14:paraId="26FEF587" w14:textId="77777777" w:rsidR="00416959" w:rsidRDefault="00416959" w:rsidP="00324B73">
            <w:pPr>
              <w:pStyle w:val="TAL"/>
              <w:keepNext w:val="0"/>
            </w:pPr>
            <w:r>
              <w:t>defaultValue: None</w:t>
            </w:r>
          </w:p>
          <w:p w14:paraId="1E1DF344" w14:textId="77777777" w:rsidR="00416959" w:rsidRDefault="00416959" w:rsidP="00324B73">
            <w:pPr>
              <w:keepLines/>
              <w:spacing w:after="0"/>
              <w:rPr>
                <w:rFonts w:ascii="Arial" w:hAnsi="Arial"/>
                <w:sz w:val="18"/>
              </w:rPr>
            </w:pPr>
            <w:r>
              <w:rPr>
                <w:rFonts w:ascii="Arial" w:hAnsi="Arial"/>
                <w:sz w:val="18"/>
              </w:rPr>
              <w:t>isNullable: True</w:t>
            </w:r>
          </w:p>
        </w:tc>
      </w:tr>
      <w:tr w:rsidR="00416959" w14:paraId="58D1C7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67BD5" w14:textId="77777777" w:rsidR="00416959" w:rsidRDefault="00416959" w:rsidP="00324B73">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1B697B6A"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8B04DAD" w14:textId="77777777" w:rsidR="00416959" w:rsidRDefault="00416959" w:rsidP="00324B73">
            <w:pPr>
              <w:keepLines/>
              <w:tabs>
                <w:tab w:val="decimal" w:pos="0"/>
              </w:tabs>
              <w:spacing w:after="0" w:line="0" w:lineRule="atLeast"/>
              <w:rPr>
                <w:rFonts w:ascii="Arial" w:hAnsi="Arial" w:cs="Arial"/>
                <w:sz w:val="18"/>
                <w:szCs w:val="18"/>
                <w:lang w:eastAsia="zh-CN"/>
              </w:rPr>
            </w:pPr>
          </w:p>
          <w:p w14:paraId="5EA0BA37" w14:textId="77777777" w:rsidR="00416959" w:rsidRDefault="00416959" w:rsidP="00324B73">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714BE0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1CBCC0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25F9B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D33372" w14:textId="77777777" w:rsidR="00416959" w:rsidRDefault="00416959" w:rsidP="00324B73">
            <w:pPr>
              <w:keepLines/>
              <w:spacing w:after="0"/>
              <w:rPr>
                <w:rFonts w:ascii="Arial" w:hAnsi="Arial" w:cs="Arial"/>
                <w:sz w:val="18"/>
                <w:szCs w:val="18"/>
              </w:rPr>
            </w:pPr>
            <w:r>
              <w:rPr>
                <w:rFonts w:ascii="Arial" w:hAnsi="Arial" w:cs="Arial"/>
                <w:sz w:val="18"/>
                <w:szCs w:val="18"/>
              </w:rPr>
              <w:t>isUnique: Yes</w:t>
            </w:r>
          </w:p>
          <w:p w14:paraId="596996C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C9F53C" w14:textId="77777777" w:rsidR="00416959" w:rsidRDefault="00416959" w:rsidP="00324B73">
            <w:pPr>
              <w:pStyle w:val="TAL"/>
              <w:keepNext w:val="0"/>
            </w:pPr>
            <w:r>
              <w:rPr>
                <w:rFonts w:cs="Arial"/>
                <w:szCs w:val="18"/>
              </w:rPr>
              <w:t>isNullable: False</w:t>
            </w:r>
          </w:p>
        </w:tc>
      </w:tr>
      <w:tr w:rsidR="00416959" w14:paraId="168D4B0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B4C4" w14:textId="77777777" w:rsidR="00416959" w:rsidRDefault="00416959" w:rsidP="00324B73">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4E9B6F1C" w14:textId="77777777" w:rsidR="00416959" w:rsidRDefault="00416959" w:rsidP="00324B73">
            <w:pPr>
              <w:pStyle w:val="a"/>
              <w:keepLines/>
              <w:widowControl/>
              <w:rPr>
                <w:rFonts w:cs="Arial"/>
                <w:sz w:val="18"/>
                <w:szCs w:val="18"/>
              </w:rPr>
            </w:pPr>
            <w:r>
              <w:rPr>
                <w:rFonts w:cs="Arial"/>
                <w:sz w:val="18"/>
                <w:szCs w:val="18"/>
              </w:rPr>
              <w:t>It indicates the Resource Type of a 5QI, as specified in TS 23.501 [2].</w:t>
            </w:r>
          </w:p>
          <w:p w14:paraId="3C026FF3" w14:textId="77777777" w:rsidR="00416959" w:rsidRDefault="00416959" w:rsidP="00324B73">
            <w:pPr>
              <w:pStyle w:val="a"/>
              <w:keepLines/>
              <w:widowControl/>
              <w:rPr>
                <w:rFonts w:cs="Arial"/>
                <w:sz w:val="18"/>
                <w:szCs w:val="18"/>
              </w:rPr>
            </w:pPr>
          </w:p>
          <w:p w14:paraId="448D818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03AF50D2"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7BC38E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E064C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8775EB"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0C39EB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BACFD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3E64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39884" w14:textId="77777777" w:rsidR="00416959" w:rsidRDefault="00416959" w:rsidP="00324B73">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47EE56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3339E5F" w14:textId="77777777" w:rsidR="00416959" w:rsidRDefault="00416959" w:rsidP="00324B73">
            <w:pPr>
              <w:keepLines/>
              <w:tabs>
                <w:tab w:val="decimal" w:pos="0"/>
              </w:tabs>
              <w:spacing w:after="0" w:line="0" w:lineRule="atLeast"/>
              <w:rPr>
                <w:rFonts w:ascii="Arial" w:hAnsi="Arial" w:cs="Arial"/>
                <w:sz w:val="18"/>
                <w:szCs w:val="18"/>
                <w:lang w:eastAsia="zh-CN"/>
              </w:rPr>
            </w:pPr>
          </w:p>
          <w:p w14:paraId="1E4F8951" w14:textId="77777777" w:rsidR="00416959" w:rsidRDefault="00416959" w:rsidP="00324B73">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C53A3FE"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FC7309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7A12C9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3854C0"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751837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D0587F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247E08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B3A408" w14:textId="77777777" w:rsidR="00416959" w:rsidRDefault="00416959" w:rsidP="00324B73">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02A89403"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842E70C" w14:textId="77777777" w:rsidR="00416959" w:rsidRDefault="00416959" w:rsidP="00324B73">
            <w:pPr>
              <w:keepLines/>
              <w:tabs>
                <w:tab w:val="decimal" w:pos="0"/>
              </w:tabs>
              <w:spacing w:after="0" w:line="0" w:lineRule="atLeast"/>
              <w:rPr>
                <w:rFonts w:ascii="Arial" w:hAnsi="Arial" w:cs="Arial"/>
                <w:sz w:val="18"/>
                <w:szCs w:val="18"/>
                <w:lang w:eastAsia="zh-CN"/>
              </w:rPr>
            </w:pPr>
          </w:p>
          <w:p w14:paraId="59A6746D"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1CD6BD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0AFD73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DF9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DD7E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C59BF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A11A73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6CC7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DCA86" w14:textId="77777777" w:rsidR="00416959" w:rsidRDefault="00416959" w:rsidP="00324B73">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46CF5FF4"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CA0F56D" w14:textId="77777777" w:rsidR="00416959" w:rsidRDefault="00416959" w:rsidP="00324B73">
            <w:pPr>
              <w:keepLines/>
              <w:tabs>
                <w:tab w:val="decimal" w:pos="0"/>
              </w:tabs>
              <w:spacing w:after="0" w:line="0" w:lineRule="atLeast"/>
              <w:rPr>
                <w:rFonts w:ascii="Arial" w:hAnsi="Arial" w:cs="Arial"/>
                <w:sz w:val="18"/>
                <w:szCs w:val="18"/>
                <w:lang w:eastAsia="zh-CN"/>
              </w:rPr>
            </w:pPr>
          </w:p>
          <w:p w14:paraId="65F40BA5"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FA9D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7CD42C7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BBDA3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BAFD809"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13FF999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B3811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C4B3B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C23B3" w14:textId="77777777" w:rsidR="00416959" w:rsidRDefault="00416959" w:rsidP="00324B73">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54626836"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5E44C5D1" w14:textId="77777777" w:rsidR="00416959" w:rsidRDefault="00416959" w:rsidP="00324B73">
            <w:pPr>
              <w:keepLines/>
              <w:tabs>
                <w:tab w:val="decimal" w:pos="0"/>
              </w:tabs>
              <w:spacing w:after="0" w:line="0" w:lineRule="atLeast"/>
              <w:rPr>
                <w:rFonts w:ascii="Arial" w:hAnsi="Arial" w:cs="Arial"/>
                <w:sz w:val="18"/>
                <w:szCs w:val="18"/>
                <w:lang w:eastAsia="zh-CN"/>
              </w:rPr>
            </w:pPr>
          </w:p>
          <w:p w14:paraId="0F65D9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162CAB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606F45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D89A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79CB1E3"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21610E2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368F35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2CA7BF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C253F" w14:textId="77777777" w:rsidR="00416959" w:rsidRDefault="00416959" w:rsidP="00324B73">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476DC8D7"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9BEA99C" w14:textId="77777777" w:rsidR="00416959" w:rsidRDefault="00416959" w:rsidP="00324B73">
            <w:pPr>
              <w:keepLines/>
              <w:tabs>
                <w:tab w:val="decimal" w:pos="0"/>
              </w:tabs>
              <w:spacing w:after="0" w:line="0" w:lineRule="atLeast"/>
              <w:rPr>
                <w:rFonts w:ascii="Arial" w:hAnsi="Arial" w:cs="Arial"/>
                <w:sz w:val="18"/>
                <w:szCs w:val="18"/>
                <w:lang w:eastAsia="zh-CN"/>
              </w:rPr>
            </w:pPr>
          </w:p>
          <w:p w14:paraId="027DA6C8"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97409B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A5A12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232B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45550BD"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48072BA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2209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4E784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02EC7A" w14:textId="77777777" w:rsidR="00416959" w:rsidRDefault="00416959" w:rsidP="00324B73">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436E93F"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99F096D"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53977E2" w14:textId="77777777" w:rsidR="00416959" w:rsidRDefault="00416959" w:rsidP="00324B73">
            <w:pPr>
              <w:keepLines/>
              <w:tabs>
                <w:tab w:val="decimal" w:pos="0"/>
              </w:tabs>
              <w:spacing w:after="0" w:line="0" w:lineRule="atLeast"/>
              <w:rPr>
                <w:rFonts w:cs="Arial"/>
                <w:sz w:val="18"/>
                <w:szCs w:val="18"/>
              </w:rPr>
            </w:pPr>
          </w:p>
          <w:p w14:paraId="48B8F869" w14:textId="77777777" w:rsidR="00416959" w:rsidRDefault="00416959" w:rsidP="00324B73">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1EAF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34A6B1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8FC21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B94C621"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5581C2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DFEFD7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6662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9F31E" w14:textId="77777777" w:rsidR="00416959" w:rsidRDefault="00416959" w:rsidP="00324B73">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EA0BB3C" w14:textId="77777777" w:rsidR="00416959" w:rsidRDefault="00416959" w:rsidP="00324B73">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73BD7DE" w14:textId="77777777" w:rsidR="00416959" w:rsidRDefault="00416959" w:rsidP="00324B73">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4DD54F37" w14:textId="77777777" w:rsidR="00416959" w:rsidRDefault="00416959" w:rsidP="00324B73">
            <w:pPr>
              <w:keepLines/>
              <w:tabs>
                <w:tab w:val="decimal" w:pos="0"/>
              </w:tabs>
              <w:spacing w:after="0" w:line="0" w:lineRule="atLeast"/>
              <w:rPr>
                <w:rFonts w:cs="Arial"/>
                <w:sz w:val="18"/>
                <w:szCs w:val="18"/>
              </w:rPr>
            </w:pPr>
          </w:p>
          <w:p w14:paraId="0B4CDCA8"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1EB9CD2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90147B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9D1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C689BF6" w14:textId="77777777" w:rsidR="00416959" w:rsidRDefault="00416959" w:rsidP="00324B73">
            <w:pPr>
              <w:keepLines/>
              <w:spacing w:after="0"/>
              <w:rPr>
                <w:rFonts w:ascii="Arial" w:hAnsi="Arial" w:cs="Arial"/>
                <w:sz w:val="18"/>
                <w:szCs w:val="18"/>
              </w:rPr>
            </w:pPr>
            <w:r>
              <w:rPr>
                <w:rFonts w:ascii="Arial" w:hAnsi="Arial" w:cs="Arial"/>
                <w:sz w:val="18"/>
                <w:szCs w:val="18"/>
              </w:rPr>
              <w:t>isUnique: False</w:t>
            </w:r>
          </w:p>
          <w:p w14:paraId="3434252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821B8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B9D3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D7266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37E8265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6014906E" w14:textId="77777777" w:rsidR="00416959" w:rsidRDefault="00416959" w:rsidP="00324B73">
            <w:pPr>
              <w:keepLines/>
              <w:rPr>
                <w:rFonts w:ascii="Arial" w:hAnsi="Arial" w:cs="Arial"/>
                <w:sz w:val="18"/>
                <w:szCs w:val="18"/>
                <w:lang w:eastAsia="zh-CN"/>
              </w:rPr>
            </w:pPr>
          </w:p>
          <w:p w14:paraId="0FF5B337" w14:textId="77777777" w:rsidR="00416959" w:rsidRDefault="00416959" w:rsidP="00324B73">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FE903FE"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94B1E4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D4B4E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CBD1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75FC80A"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608A24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60461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D1A0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80D4B1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0105F664" w14:textId="77777777" w:rsidR="00416959" w:rsidRDefault="00416959" w:rsidP="00324B73">
            <w:pPr>
              <w:keepLines/>
              <w:rPr>
                <w:rFonts w:ascii="Arial" w:hAnsi="Arial" w:cs="Arial"/>
                <w:sz w:val="18"/>
                <w:szCs w:val="18"/>
                <w:lang w:eastAsia="zh-CN"/>
              </w:rPr>
            </w:pPr>
          </w:p>
          <w:p w14:paraId="5CCA0FA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EC84646" w14:textId="77777777" w:rsidR="00416959" w:rsidRDefault="00416959" w:rsidP="00324B73">
            <w:pPr>
              <w:keepLines/>
              <w:spacing w:after="0"/>
              <w:rPr>
                <w:rFonts w:ascii="Arial" w:hAnsi="Arial" w:cs="Arial"/>
                <w:sz w:val="18"/>
                <w:szCs w:val="18"/>
              </w:rPr>
            </w:pPr>
            <w:r>
              <w:rPr>
                <w:rFonts w:ascii="Arial" w:hAnsi="Arial" w:cs="Arial"/>
                <w:sz w:val="18"/>
                <w:szCs w:val="18"/>
              </w:rPr>
              <w:t>type: S-NSSAI</w:t>
            </w:r>
          </w:p>
          <w:p w14:paraId="743CDC58"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5DDE11E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C78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1303C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2801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CF866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1C3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32F53932"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A006DD" w14:textId="77777777" w:rsidR="00416959" w:rsidRDefault="00416959" w:rsidP="00324B73">
            <w:pPr>
              <w:keepLines/>
              <w:rPr>
                <w:rFonts w:ascii="Arial" w:hAnsi="Arial" w:cs="Arial"/>
                <w:sz w:val="18"/>
                <w:szCs w:val="18"/>
                <w:lang w:eastAsia="zh-CN"/>
              </w:rPr>
            </w:pPr>
          </w:p>
          <w:p w14:paraId="0A34072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902D0C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C101236"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1F976E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726FC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371EC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1A3967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391E6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4FCD5"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4444D2B"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B5169FF" w14:textId="77777777" w:rsidR="00416959" w:rsidRDefault="00416959" w:rsidP="00324B73">
            <w:pPr>
              <w:keepLines/>
              <w:rPr>
                <w:rFonts w:ascii="Arial" w:hAnsi="Arial" w:cs="Arial"/>
                <w:sz w:val="18"/>
                <w:szCs w:val="18"/>
                <w:lang w:eastAsia="zh-CN"/>
              </w:rPr>
            </w:pPr>
          </w:p>
          <w:p w14:paraId="7D5C53BE"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05A6D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DD977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772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C6A8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39CCB9"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616FB9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318BC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0698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FEE2409"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DE930A1" w14:textId="77777777" w:rsidR="00416959" w:rsidRDefault="00416959" w:rsidP="00324B73">
            <w:pPr>
              <w:keepLines/>
              <w:rPr>
                <w:rFonts w:ascii="Arial" w:hAnsi="Arial" w:cs="Arial"/>
                <w:sz w:val="18"/>
                <w:szCs w:val="18"/>
                <w:lang w:eastAsia="zh-CN"/>
              </w:rPr>
            </w:pPr>
          </w:p>
          <w:p w14:paraId="55FB75A4"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ADCF6A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79EF82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673DD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BCF21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F6B96"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0CEF4B8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820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CC36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B4BD5C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542647" w14:textId="77777777" w:rsidR="00416959" w:rsidRDefault="00416959" w:rsidP="00324B73">
            <w:pPr>
              <w:keepLines/>
              <w:rPr>
                <w:rFonts w:ascii="Arial" w:hAnsi="Arial" w:cs="Arial"/>
                <w:sz w:val="18"/>
                <w:szCs w:val="18"/>
                <w:lang w:eastAsia="zh-CN"/>
              </w:rPr>
            </w:pPr>
          </w:p>
          <w:p w14:paraId="524D51A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414D2D"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33AA05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25560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263695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D4463" w14:textId="77777777" w:rsidR="00416959" w:rsidRDefault="00416959" w:rsidP="00324B73">
            <w:pPr>
              <w:keepLines/>
              <w:spacing w:after="0"/>
              <w:rPr>
                <w:rFonts w:ascii="Arial" w:hAnsi="Arial" w:cs="Arial"/>
                <w:sz w:val="18"/>
                <w:szCs w:val="18"/>
              </w:rPr>
            </w:pPr>
            <w:r>
              <w:rPr>
                <w:rFonts w:ascii="Arial" w:hAnsi="Arial" w:cs="Arial"/>
                <w:sz w:val="18"/>
                <w:szCs w:val="18"/>
              </w:rPr>
              <w:t>defaultValue: Yes</w:t>
            </w:r>
          </w:p>
          <w:p w14:paraId="5FC567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6C1A4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161C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F91D3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85ABB45"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BCF1138" w14:textId="77777777" w:rsidR="00416959" w:rsidRDefault="00416959" w:rsidP="00324B73">
            <w:pPr>
              <w:keepLines/>
              <w:tabs>
                <w:tab w:val="decimal" w:pos="0"/>
              </w:tabs>
              <w:spacing w:line="0" w:lineRule="atLeast"/>
              <w:rPr>
                <w:rFonts w:ascii="Arial" w:hAnsi="Arial" w:cs="Arial"/>
                <w:sz w:val="18"/>
                <w:szCs w:val="18"/>
                <w:lang w:eastAsia="zh-CN"/>
              </w:rPr>
            </w:pPr>
          </w:p>
          <w:p w14:paraId="31D4724D"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1CF7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17F0B36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1ECEC9" w14:textId="77777777" w:rsidR="00416959" w:rsidRDefault="00416959" w:rsidP="00324B73">
            <w:pPr>
              <w:keepLines/>
              <w:spacing w:after="0"/>
              <w:rPr>
                <w:rFonts w:ascii="Arial" w:hAnsi="Arial" w:cs="Arial"/>
                <w:sz w:val="18"/>
                <w:szCs w:val="18"/>
              </w:rPr>
            </w:pPr>
            <w:r>
              <w:rPr>
                <w:rFonts w:ascii="Arial" w:hAnsi="Arial" w:cs="Arial"/>
                <w:sz w:val="18"/>
                <w:szCs w:val="18"/>
              </w:rPr>
              <w:t>isOrdered: Y</w:t>
            </w:r>
          </w:p>
          <w:p w14:paraId="20EFA52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49E87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0C5FE8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9C8D5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21BD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665353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25C02F89" w14:textId="77777777" w:rsidR="00416959" w:rsidRDefault="00416959" w:rsidP="00324B73">
            <w:pPr>
              <w:keepLines/>
              <w:tabs>
                <w:tab w:val="decimal" w:pos="0"/>
              </w:tabs>
              <w:spacing w:line="0" w:lineRule="atLeast"/>
              <w:rPr>
                <w:rFonts w:ascii="Arial" w:hAnsi="Arial" w:cs="Arial"/>
                <w:sz w:val="18"/>
                <w:szCs w:val="18"/>
                <w:lang w:eastAsia="zh-CN"/>
              </w:rPr>
            </w:pPr>
          </w:p>
          <w:p w14:paraId="58EC653F"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7FF510DA"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947BC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65D291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EFDCF7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A0DC57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D5DB5B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10B9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BC0E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76A4C"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1FE5ACB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491FD0C8" w14:textId="77777777" w:rsidR="00416959" w:rsidRDefault="00416959" w:rsidP="00324B73">
            <w:pPr>
              <w:keepLines/>
              <w:tabs>
                <w:tab w:val="decimal" w:pos="0"/>
              </w:tabs>
              <w:spacing w:line="0" w:lineRule="atLeast"/>
              <w:rPr>
                <w:rFonts w:ascii="Arial" w:hAnsi="Arial" w:cs="Arial"/>
                <w:sz w:val="18"/>
                <w:szCs w:val="18"/>
                <w:lang w:eastAsia="zh-CN"/>
              </w:rPr>
            </w:pPr>
          </w:p>
          <w:p w14:paraId="64995C80" w14:textId="77777777" w:rsidR="00416959" w:rsidRDefault="00416959" w:rsidP="00324B73">
            <w:pPr>
              <w:keepLines/>
              <w:rPr>
                <w:rFonts w:ascii="Arial" w:hAnsi="Arial" w:cs="Arial"/>
                <w:sz w:val="18"/>
                <w:szCs w:val="18"/>
                <w:lang w:eastAsia="zh-CN"/>
              </w:rPr>
            </w:pPr>
            <w:r>
              <w:rPr>
                <w:rFonts w:ascii="Arial" w:hAnsi="Arial" w:cs="Arial"/>
                <w:sz w:val="18"/>
                <w:szCs w:val="18"/>
                <w:lang w:eastAsia="zh-CN"/>
              </w:rPr>
              <w:t>allowedValues: see 3GPP TS 29.244 [56].</w:t>
            </w:r>
          </w:p>
          <w:p w14:paraId="6A7E7E27"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BA8E5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CF34F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D4B83D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0E80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53CA4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18468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8DB1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83EEA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C676D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6DE2353" w14:textId="77777777" w:rsidR="00416959" w:rsidRDefault="00416959" w:rsidP="00324B73">
            <w:pPr>
              <w:keepLines/>
              <w:tabs>
                <w:tab w:val="decimal" w:pos="0"/>
              </w:tabs>
              <w:spacing w:line="0" w:lineRule="atLeast"/>
              <w:rPr>
                <w:rFonts w:ascii="Arial" w:hAnsi="Arial" w:cs="Arial"/>
                <w:sz w:val="18"/>
                <w:szCs w:val="18"/>
                <w:lang w:eastAsia="zh-CN"/>
              </w:rPr>
            </w:pPr>
          </w:p>
          <w:p w14:paraId="72FE05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255A3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3201AB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2C3C7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D189D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471B6F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984390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264DF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DD1058"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9C8E7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2B558072" w14:textId="77777777" w:rsidR="00416959" w:rsidRDefault="00416959" w:rsidP="00324B73">
            <w:pPr>
              <w:keepLines/>
              <w:tabs>
                <w:tab w:val="decimal" w:pos="0"/>
              </w:tabs>
              <w:spacing w:line="0" w:lineRule="atLeast"/>
              <w:rPr>
                <w:rFonts w:ascii="Arial" w:hAnsi="Arial" w:cs="Arial"/>
                <w:sz w:val="18"/>
                <w:szCs w:val="18"/>
                <w:lang w:eastAsia="zh-CN"/>
              </w:rPr>
            </w:pPr>
          </w:p>
          <w:p w14:paraId="0A2D6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B8F1CF"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421410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C8978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6A557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65E536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BB2A30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D7722A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9DC9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2DF665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4F66E6C2" w14:textId="77777777" w:rsidR="00416959" w:rsidRDefault="00416959" w:rsidP="00324B73">
            <w:pPr>
              <w:keepLines/>
              <w:tabs>
                <w:tab w:val="decimal" w:pos="0"/>
              </w:tabs>
              <w:spacing w:line="0" w:lineRule="atLeast"/>
              <w:rPr>
                <w:rFonts w:ascii="Arial" w:hAnsi="Arial" w:cs="Arial"/>
                <w:sz w:val="18"/>
                <w:szCs w:val="18"/>
                <w:lang w:eastAsia="zh-CN"/>
              </w:rPr>
            </w:pPr>
          </w:p>
          <w:p w14:paraId="39AF8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EB49E6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22E32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166A5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9E00D7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371FC5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EAEC4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90B94F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85539"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96A6A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289BDAB" w14:textId="77777777" w:rsidR="00416959" w:rsidRDefault="00416959" w:rsidP="00324B73">
            <w:pPr>
              <w:keepLines/>
              <w:tabs>
                <w:tab w:val="decimal" w:pos="0"/>
              </w:tabs>
              <w:spacing w:line="0" w:lineRule="atLeast"/>
              <w:rPr>
                <w:rFonts w:ascii="Arial" w:hAnsi="Arial" w:cs="Arial"/>
                <w:sz w:val="18"/>
                <w:szCs w:val="18"/>
                <w:lang w:eastAsia="zh-CN"/>
              </w:rPr>
            </w:pPr>
          </w:p>
          <w:p w14:paraId="193E036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15DF7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12B7A0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BF6350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5DA53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696F32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FA51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DCB1D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5E6840"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CD232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6EDC426" w14:textId="77777777" w:rsidR="00416959" w:rsidRDefault="00416959" w:rsidP="00324B73">
            <w:pPr>
              <w:keepLines/>
              <w:tabs>
                <w:tab w:val="decimal" w:pos="0"/>
              </w:tabs>
              <w:spacing w:line="0" w:lineRule="atLeast"/>
              <w:rPr>
                <w:rFonts w:ascii="Arial" w:hAnsi="Arial" w:cs="Arial"/>
                <w:sz w:val="18"/>
                <w:szCs w:val="18"/>
                <w:lang w:eastAsia="zh-CN"/>
              </w:rPr>
            </w:pPr>
          </w:p>
          <w:p w14:paraId="7A8AC85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345F9D"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944D1E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034F91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4491F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A17E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7900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E3F17E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9F240D" w14:textId="77777777" w:rsidR="00416959" w:rsidRDefault="00416959" w:rsidP="00324B7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7036E13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6BA4D3" w14:textId="77777777" w:rsidR="00416959" w:rsidRDefault="00416959" w:rsidP="00324B73">
            <w:pPr>
              <w:keepLines/>
              <w:tabs>
                <w:tab w:val="decimal" w:pos="0"/>
              </w:tabs>
              <w:spacing w:line="0" w:lineRule="atLeast"/>
              <w:rPr>
                <w:rFonts w:ascii="Arial" w:hAnsi="Arial" w:cs="Arial"/>
                <w:sz w:val="18"/>
                <w:szCs w:val="18"/>
                <w:lang w:eastAsia="zh-CN"/>
              </w:rPr>
            </w:pPr>
          </w:p>
          <w:p w14:paraId="309EE7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11D01B"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56990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DD844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CCF8F1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1B0606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70537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3089CA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85F089"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4E6980E6" w14:textId="77777777" w:rsidR="00416959" w:rsidRDefault="00416959" w:rsidP="00324B73">
            <w:pPr>
              <w:pStyle w:val="a"/>
              <w:keepLines/>
              <w:widowControl/>
              <w:rPr>
                <w:sz w:val="18"/>
                <w:szCs w:val="20"/>
                <w:lang w:eastAsia="en-US"/>
              </w:rPr>
            </w:pPr>
            <w:r>
              <w:rPr>
                <w:sz w:val="18"/>
                <w:szCs w:val="20"/>
                <w:lang w:eastAsia="en-US"/>
              </w:rPr>
              <w:t>It indicates the state of QoS monitoring per QoS flow per UE for URLLC service.</w:t>
            </w:r>
          </w:p>
          <w:p w14:paraId="4082DC2F" w14:textId="77777777" w:rsidR="00416959" w:rsidRDefault="00416959" w:rsidP="00324B73">
            <w:pPr>
              <w:pStyle w:val="a"/>
              <w:keepLines/>
              <w:widowControl/>
              <w:rPr>
                <w:sz w:val="18"/>
                <w:szCs w:val="20"/>
                <w:lang w:eastAsia="en-US"/>
              </w:rPr>
            </w:pPr>
          </w:p>
          <w:p w14:paraId="7745CEBD" w14:textId="77777777" w:rsidR="00416959" w:rsidRDefault="00416959" w:rsidP="00324B73">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C19166E" w14:textId="77777777" w:rsidR="00416959" w:rsidRDefault="00416959" w:rsidP="00324B73">
            <w:pPr>
              <w:keepLines/>
              <w:spacing w:after="0"/>
              <w:rPr>
                <w:rFonts w:ascii="Arial" w:hAnsi="Arial"/>
                <w:sz w:val="18"/>
              </w:rPr>
            </w:pPr>
            <w:r>
              <w:rPr>
                <w:rFonts w:ascii="Arial" w:hAnsi="Arial"/>
                <w:sz w:val="18"/>
              </w:rPr>
              <w:t>type: ENUM</w:t>
            </w:r>
          </w:p>
          <w:p w14:paraId="797E57D8" w14:textId="77777777" w:rsidR="00416959" w:rsidRDefault="00416959" w:rsidP="00324B73">
            <w:pPr>
              <w:keepLines/>
              <w:spacing w:after="0"/>
              <w:rPr>
                <w:rFonts w:ascii="Arial" w:hAnsi="Arial"/>
                <w:sz w:val="18"/>
              </w:rPr>
            </w:pPr>
            <w:r>
              <w:rPr>
                <w:rFonts w:ascii="Arial" w:hAnsi="Arial"/>
                <w:sz w:val="18"/>
              </w:rPr>
              <w:t>multiplicity: 1</w:t>
            </w:r>
          </w:p>
          <w:p w14:paraId="7EFCEA28" w14:textId="77777777" w:rsidR="00416959" w:rsidRDefault="00416959" w:rsidP="00324B73">
            <w:pPr>
              <w:keepLines/>
              <w:spacing w:after="0"/>
              <w:rPr>
                <w:rFonts w:ascii="Arial" w:hAnsi="Arial"/>
                <w:sz w:val="18"/>
              </w:rPr>
            </w:pPr>
            <w:r>
              <w:rPr>
                <w:rFonts w:ascii="Arial" w:hAnsi="Arial"/>
                <w:sz w:val="18"/>
              </w:rPr>
              <w:t>isOrdered: N/A</w:t>
            </w:r>
          </w:p>
          <w:p w14:paraId="47B007ED" w14:textId="77777777" w:rsidR="00416959" w:rsidRDefault="00416959" w:rsidP="00324B73">
            <w:pPr>
              <w:keepLines/>
              <w:spacing w:after="0"/>
              <w:rPr>
                <w:rFonts w:ascii="Arial" w:hAnsi="Arial"/>
                <w:sz w:val="18"/>
              </w:rPr>
            </w:pPr>
            <w:r>
              <w:rPr>
                <w:rFonts w:ascii="Arial" w:hAnsi="Arial"/>
                <w:sz w:val="18"/>
              </w:rPr>
              <w:t>isUnique: N/A</w:t>
            </w:r>
          </w:p>
          <w:p w14:paraId="472CF1A1" w14:textId="77777777" w:rsidR="00416959" w:rsidRDefault="00416959" w:rsidP="00324B73">
            <w:pPr>
              <w:keepLines/>
              <w:spacing w:after="0"/>
              <w:rPr>
                <w:rFonts w:ascii="Arial" w:hAnsi="Arial"/>
                <w:sz w:val="18"/>
              </w:rPr>
            </w:pPr>
            <w:r>
              <w:rPr>
                <w:rFonts w:ascii="Arial" w:hAnsi="Arial"/>
                <w:sz w:val="18"/>
              </w:rPr>
              <w:t>defaultValue: Enabled</w:t>
            </w:r>
          </w:p>
          <w:p w14:paraId="223E81DC" w14:textId="77777777" w:rsidR="00416959" w:rsidRDefault="00416959" w:rsidP="00324B73">
            <w:pPr>
              <w:keepLines/>
              <w:spacing w:after="0"/>
              <w:rPr>
                <w:rFonts w:ascii="Arial" w:hAnsi="Arial" w:cs="Arial"/>
                <w:sz w:val="18"/>
                <w:szCs w:val="18"/>
              </w:rPr>
            </w:pPr>
            <w:r>
              <w:rPr>
                <w:rFonts w:ascii="Arial" w:hAnsi="Arial"/>
                <w:sz w:val="18"/>
              </w:rPr>
              <w:t>isNullable: False</w:t>
            </w:r>
          </w:p>
        </w:tc>
      </w:tr>
      <w:tr w:rsidR="00416959" w14:paraId="6918AAE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D9FD0" w14:textId="77777777" w:rsidR="00416959" w:rsidRDefault="00416959" w:rsidP="00324B73">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6498A170" w14:textId="77777777" w:rsidR="00416959" w:rsidRDefault="00416959" w:rsidP="00324B73">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4E762C57" w14:textId="77777777" w:rsidR="00416959" w:rsidRDefault="00416959" w:rsidP="00324B73">
            <w:pPr>
              <w:pStyle w:val="a"/>
              <w:keepLines/>
              <w:widowControl/>
              <w:rPr>
                <w:sz w:val="18"/>
                <w:szCs w:val="20"/>
                <w:lang w:eastAsia="en-US"/>
              </w:rPr>
            </w:pPr>
          </w:p>
          <w:p w14:paraId="268FD99A" w14:textId="77777777" w:rsidR="00416959" w:rsidRDefault="00416959" w:rsidP="00324B73">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79BB42C" w14:textId="77777777" w:rsidR="00416959" w:rsidRDefault="00416959" w:rsidP="00324B73">
            <w:pPr>
              <w:keepLines/>
              <w:spacing w:after="0"/>
              <w:rPr>
                <w:rFonts w:ascii="Arial" w:hAnsi="Arial"/>
                <w:sz w:val="18"/>
              </w:rPr>
            </w:pPr>
            <w:r>
              <w:rPr>
                <w:rFonts w:ascii="Arial" w:hAnsi="Arial"/>
                <w:sz w:val="18"/>
              </w:rPr>
              <w:t>type: S-NSSAI</w:t>
            </w:r>
          </w:p>
          <w:p w14:paraId="2B5BE3E9" w14:textId="77777777" w:rsidR="00416959" w:rsidRDefault="00416959" w:rsidP="00324B73">
            <w:pPr>
              <w:keepLines/>
              <w:spacing w:after="0"/>
              <w:rPr>
                <w:rFonts w:ascii="Arial" w:hAnsi="Arial"/>
                <w:sz w:val="18"/>
              </w:rPr>
            </w:pPr>
            <w:r>
              <w:rPr>
                <w:rFonts w:ascii="Arial" w:hAnsi="Arial"/>
                <w:sz w:val="18"/>
              </w:rPr>
              <w:t>multiplicity: *</w:t>
            </w:r>
          </w:p>
          <w:p w14:paraId="7F433915"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0F1D9DB"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93F90E1" w14:textId="77777777" w:rsidR="00416959" w:rsidRDefault="00416959" w:rsidP="00324B73">
            <w:pPr>
              <w:keepLines/>
              <w:spacing w:after="0"/>
              <w:rPr>
                <w:rFonts w:ascii="Arial" w:hAnsi="Arial"/>
                <w:sz w:val="18"/>
              </w:rPr>
            </w:pPr>
            <w:r>
              <w:rPr>
                <w:rFonts w:ascii="Arial" w:hAnsi="Arial"/>
                <w:sz w:val="18"/>
              </w:rPr>
              <w:t>defaultValue: None</w:t>
            </w:r>
          </w:p>
          <w:p w14:paraId="46A5FE46" w14:textId="77777777" w:rsidR="00416959" w:rsidRDefault="00416959" w:rsidP="00324B73">
            <w:pPr>
              <w:keepLines/>
              <w:spacing w:after="0"/>
              <w:rPr>
                <w:rFonts w:ascii="Arial" w:hAnsi="Arial"/>
                <w:sz w:val="18"/>
              </w:rPr>
            </w:pPr>
            <w:r>
              <w:t>isNullable: False</w:t>
            </w:r>
          </w:p>
        </w:tc>
      </w:tr>
      <w:tr w:rsidR="00416959" w14:paraId="6FC072B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15A33" w14:textId="77777777" w:rsidR="00416959" w:rsidRDefault="00416959" w:rsidP="00324B73">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CE4127" w14:textId="77777777" w:rsidR="00416959" w:rsidRDefault="00416959" w:rsidP="00324B73">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2A63AED" w14:textId="77777777" w:rsidR="00416959" w:rsidRDefault="00416959" w:rsidP="00324B73">
            <w:pPr>
              <w:pStyle w:val="a"/>
              <w:keepLines/>
              <w:widowControl/>
              <w:rPr>
                <w:sz w:val="18"/>
                <w:szCs w:val="20"/>
                <w:lang w:eastAsia="en-US"/>
              </w:rPr>
            </w:pPr>
          </w:p>
          <w:p w14:paraId="4E2F740F" w14:textId="77777777" w:rsidR="00416959" w:rsidRDefault="00416959" w:rsidP="00324B73">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D8434C0" w14:textId="77777777" w:rsidR="00416959" w:rsidRDefault="00416959" w:rsidP="00324B73">
            <w:pPr>
              <w:keepLines/>
              <w:spacing w:after="0"/>
              <w:rPr>
                <w:rFonts w:ascii="Arial" w:hAnsi="Arial"/>
                <w:sz w:val="18"/>
              </w:rPr>
            </w:pPr>
            <w:r>
              <w:rPr>
                <w:rFonts w:ascii="Arial" w:hAnsi="Arial"/>
                <w:sz w:val="18"/>
              </w:rPr>
              <w:t>type: Integer</w:t>
            </w:r>
          </w:p>
          <w:p w14:paraId="23E8604D" w14:textId="77777777" w:rsidR="00416959" w:rsidRDefault="00416959" w:rsidP="00324B73">
            <w:pPr>
              <w:keepLines/>
              <w:spacing w:after="0"/>
              <w:rPr>
                <w:rFonts w:ascii="Arial" w:hAnsi="Arial"/>
                <w:sz w:val="18"/>
              </w:rPr>
            </w:pPr>
            <w:r>
              <w:rPr>
                <w:rFonts w:ascii="Arial" w:hAnsi="Arial"/>
                <w:sz w:val="18"/>
              </w:rPr>
              <w:t>multiplicity: *</w:t>
            </w:r>
          </w:p>
          <w:p w14:paraId="24C32671" w14:textId="77777777" w:rsidR="00416959" w:rsidRDefault="00416959" w:rsidP="00324B73">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DA686ED" w14:textId="77777777" w:rsidR="00416959" w:rsidRDefault="00416959" w:rsidP="00324B73">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93360C" w14:textId="77777777" w:rsidR="00416959" w:rsidRDefault="00416959" w:rsidP="00324B73">
            <w:pPr>
              <w:keepLines/>
              <w:spacing w:after="0"/>
              <w:rPr>
                <w:rFonts w:ascii="Arial" w:hAnsi="Arial"/>
                <w:sz w:val="18"/>
              </w:rPr>
            </w:pPr>
            <w:r>
              <w:rPr>
                <w:rFonts w:ascii="Arial" w:hAnsi="Arial"/>
                <w:sz w:val="18"/>
              </w:rPr>
              <w:t>defaultValue: None</w:t>
            </w:r>
          </w:p>
          <w:p w14:paraId="328D3F4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4B493E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7322" w14:textId="77777777" w:rsidR="00416959" w:rsidRDefault="00416959" w:rsidP="00324B73">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093BB49" w14:textId="77777777" w:rsidR="00416959" w:rsidRDefault="00416959" w:rsidP="00324B73">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E84DAD9" w14:textId="77777777" w:rsidR="00416959" w:rsidRDefault="00416959" w:rsidP="00324B73">
            <w:pPr>
              <w:pStyle w:val="a"/>
              <w:keepLines/>
              <w:widowControl/>
              <w:rPr>
                <w:sz w:val="18"/>
                <w:szCs w:val="20"/>
                <w:lang w:eastAsia="en-US"/>
              </w:rPr>
            </w:pPr>
          </w:p>
          <w:p w14:paraId="79CCB66F"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D7FA70D" w14:textId="77777777" w:rsidR="00416959" w:rsidRDefault="00416959" w:rsidP="00324B73">
            <w:pPr>
              <w:keepLines/>
              <w:spacing w:after="0"/>
              <w:rPr>
                <w:rFonts w:ascii="Arial" w:hAnsi="Arial"/>
                <w:sz w:val="18"/>
              </w:rPr>
            </w:pPr>
            <w:r>
              <w:rPr>
                <w:rFonts w:ascii="Arial" w:hAnsi="Arial"/>
                <w:sz w:val="18"/>
              </w:rPr>
              <w:t>type: Boolean</w:t>
            </w:r>
          </w:p>
          <w:p w14:paraId="653878C2" w14:textId="77777777" w:rsidR="00416959" w:rsidRDefault="00416959" w:rsidP="00324B73">
            <w:pPr>
              <w:keepLines/>
              <w:spacing w:after="0"/>
              <w:rPr>
                <w:rFonts w:ascii="Arial" w:hAnsi="Arial"/>
                <w:sz w:val="18"/>
              </w:rPr>
            </w:pPr>
            <w:r>
              <w:rPr>
                <w:rFonts w:ascii="Arial" w:hAnsi="Arial"/>
                <w:sz w:val="18"/>
              </w:rPr>
              <w:t>multiplicity: 1</w:t>
            </w:r>
          </w:p>
          <w:p w14:paraId="427D9EEA" w14:textId="77777777" w:rsidR="00416959" w:rsidRDefault="00416959" w:rsidP="00324B73">
            <w:pPr>
              <w:keepLines/>
              <w:spacing w:after="0"/>
              <w:rPr>
                <w:rFonts w:ascii="Arial" w:hAnsi="Arial"/>
                <w:sz w:val="18"/>
              </w:rPr>
            </w:pPr>
            <w:r>
              <w:rPr>
                <w:rFonts w:ascii="Arial" w:hAnsi="Arial"/>
                <w:sz w:val="18"/>
              </w:rPr>
              <w:t>isOrdered: N/A</w:t>
            </w:r>
          </w:p>
          <w:p w14:paraId="68465B2F" w14:textId="77777777" w:rsidR="00416959" w:rsidRDefault="00416959" w:rsidP="00324B73">
            <w:pPr>
              <w:keepLines/>
              <w:spacing w:after="0"/>
              <w:rPr>
                <w:rFonts w:ascii="Arial" w:hAnsi="Arial"/>
                <w:sz w:val="18"/>
              </w:rPr>
            </w:pPr>
            <w:r>
              <w:rPr>
                <w:rFonts w:ascii="Arial" w:hAnsi="Arial"/>
                <w:sz w:val="18"/>
              </w:rPr>
              <w:t>isUnique: N/A</w:t>
            </w:r>
          </w:p>
          <w:p w14:paraId="6E2514A8" w14:textId="77777777" w:rsidR="00416959" w:rsidRDefault="00416959" w:rsidP="00324B73">
            <w:pPr>
              <w:keepLines/>
              <w:spacing w:after="0"/>
              <w:rPr>
                <w:rFonts w:ascii="Arial" w:hAnsi="Arial"/>
                <w:sz w:val="18"/>
              </w:rPr>
            </w:pPr>
            <w:r>
              <w:rPr>
                <w:rFonts w:ascii="Arial" w:hAnsi="Arial"/>
                <w:sz w:val="18"/>
              </w:rPr>
              <w:t>defaultValue: Yes</w:t>
            </w:r>
          </w:p>
          <w:p w14:paraId="1F96512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3CED86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A97A6" w14:textId="77777777" w:rsidR="00416959" w:rsidRDefault="00416959" w:rsidP="00324B73">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BB8A4E2" w14:textId="77777777" w:rsidR="00416959" w:rsidRDefault="00416959" w:rsidP="00324B73">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59A2308" w14:textId="77777777" w:rsidR="00416959" w:rsidRDefault="00416959" w:rsidP="00324B73">
            <w:pPr>
              <w:pStyle w:val="a"/>
              <w:keepLines/>
              <w:widowControl/>
              <w:rPr>
                <w:sz w:val="18"/>
                <w:szCs w:val="20"/>
                <w:lang w:eastAsia="en-US"/>
              </w:rPr>
            </w:pPr>
          </w:p>
          <w:p w14:paraId="453EB4D6"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1AC41CC" w14:textId="77777777" w:rsidR="00416959" w:rsidRDefault="00416959" w:rsidP="00324B73">
            <w:pPr>
              <w:keepLines/>
              <w:spacing w:after="0"/>
              <w:rPr>
                <w:rFonts w:ascii="Arial" w:hAnsi="Arial"/>
                <w:sz w:val="18"/>
              </w:rPr>
            </w:pPr>
            <w:r>
              <w:rPr>
                <w:rFonts w:ascii="Arial" w:hAnsi="Arial"/>
                <w:sz w:val="18"/>
              </w:rPr>
              <w:t>type: Boolean</w:t>
            </w:r>
          </w:p>
          <w:p w14:paraId="1864F099" w14:textId="77777777" w:rsidR="00416959" w:rsidRDefault="00416959" w:rsidP="00324B73">
            <w:pPr>
              <w:keepLines/>
              <w:spacing w:after="0"/>
              <w:rPr>
                <w:rFonts w:ascii="Arial" w:hAnsi="Arial"/>
                <w:sz w:val="18"/>
              </w:rPr>
            </w:pPr>
            <w:r>
              <w:rPr>
                <w:rFonts w:ascii="Arial" w:hAnsi="Arial"/>
                <w:sz w:val="18"/>
              </w:rPr>
              <w:t>multiplicity: 1</w:t>
            </w:r>
          </w:p>
          <w:p w14:paraId="736EEDFA" w14:textId="77777777" w:rsidR="00416959" w:rsidRDefault="00416959" w:rsidP="00324B73">
            <w:pPr>
              <w:keepLines/>
              <w:spacing w:after="0"/>
              <w:rPr>
                <w:rFonts w:ascii="Arial" w:hAnsi="Arial"/>
                <w:sz w:val="18"/>
              </w:rPr>
            </w:pPr>
            <w:r>
              <w:rPr>
                <w:rFonts w:ascii="Arial" w:hAnsi="Arial"/>
                <w:sz w:val="18"/>
              </w:rPr>
              <w:t>isOrdered: N/A</w:t>
            </w:r>
          </w:p>
          <w:p w14:paraId="01AC8C35" w14:textId="77777777" w:rsidR="00416959" w:rsidRDefault="00416959" w:rsidP="00324B73">
            <w:pPr>
              <w:keepLines/>
              <w:spacing w:after="0"/>
              <w:rPr>
                <w:rFonts w:ascii="Arial" w:hAnsi="Arial"/>
                <w:sz w:val="18"/>
              </w:rPr>
            </w:pPr>
            <w:r>
              <w:rPr>
                <w:rFonts w:ascii="Arial" w:hAnsi="Arial"/>
                <w:sz w:val="18"/>
              </w:rPr>
              <w:t>isUnique: N/A</w:t>
            </w:r>
          </w:p>
          <w:p w14:paraId="538B6E72" w14:textId="77777777" w:rsidR="00416959" w:rsidRDefault="00416959" w:rsidP="00324B73">
            <w:pPr>
              <w:keepLines/>
              <w:spacing w:after="0"/>
              <w:rPr>
                <w:rFonts w:ascii="Arial" w:hAnsi="Arial"/>
                <w:sz w:val="18"/>
              </w:rPr>
            </w:pPr>
            <w:r>
              <w:rPr>
                <w:rFonts w:ascii="Arial" w:hAnsi="Arial"/>
                <w:sz w:val="18"/>
              </w:rPr>
              <w:t>defaultValue: Yes</w:t>
            </w:r>
          </w:p>
          <w:p w14:paraId="2718F72A"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668A717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4FDE13" w14:textId="77777777" w:rsidR="00416959" w:rsidRDefault="00416959" w:rsidP="00324B73">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0075AC3" w14:textId="77777777" w:rsidR="00416959" w:rsidRDefault="00416959" w:rsidP="00324B73">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531DF35" w14:textId="77777777" w:rsidR="00416959" w:rsidRDefault="00416959" w:rsidP="00324B73">
            <w:pPr>
              <w:pStyle w:val="a"/>
              <w:keepLines/>
              <w:widowControl/>
              <w:rPr>
                <w:sz w:val="18"/>
                <w:szCs w:val="20"/>
                <w:lang w:eastAsia="en-US"/>
              </w:rPr>
            </w:pPr>
          </w:p>
          <w:p w14:paraId="354CAB1A" w14:textId="77777777" w:rsidR="00416959" w:rsidRDefault="00416959" w:rsidP="00324B73">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4CDCC9" w14:textId="77777777" w:rsidR="00416959" w:rsidRDefault="00416959" w:rsidP="00324B73">
            <w:pPr>
              <w:keepLines/>
              <w:spacing w:after="0"/>
              <w:rPr>
                <w:rFonts w:ascii="Arial" w:hAnsi="Arial"/>
                <w:sz w:val="18"/>
              </w:rPr>
            </w:pPr>
            <w:r>
              <w:rPr>
                <w:rFonts w:ascii="Arial" w:hAnsi="Arial"/>
                <w:sz w:val="18"/>
              </w:rPr>
              <w:t>type: Boolean</w:t>
            </w:r>
          </w:p>
          <w:p w14:paraId="74BEEAC6" w14:textId="77777777" w:rsidR="00416959" w:rsidRDefault="00416959" w:rsidP="00324B73">
            <w:pPr>
              <w:keepLines/>
              <w:spacing w:after="0"/>
              <w:rPr>
                <w:rFonts w:ascii="Arial" w:hAnsi="Arial"/>
                <w:sz w:val="18"/>
              </w:rPr>
            </w:pPr>
            <w:r>
              <w:rPr>
                <w:rFonts w:ascii="Arial" w:hAnsi="Arial"/>
                <w:sz w:val="18"/>
              </w:rPr>
              <w:t>multiplicity: 1</w:t>
            </w:r>
          </w:p>
          <w:p w14:paraId="5B41B360" w14:textId="77777777" w:rsidR="00416959" w:rsidRDefault="00416959" w:rsidP="00324B73">
            <w:pPr>
              <w:keepLines/>
              <w:spacing w:after="0"/>
              <w:rPr>
                <w:rFonts w:ascii="Arial" w:hAnsi="Arial"/>
                <w:sz w:val="18"/>
              </w:rPr>
            </w:pPr>
            <w:r>
              <w:rPr>
                <w:rFonts w:ascii="Arial" w:hAnsi="Arial"/>
                <w:sz w:val="18"/>
              </w:rPr>
              <w:t>isOrdered: N/A</w:t>
            </w:r>
          </w:p>
          <w:p w14:paraId="028B570D" w14:textId="77777777" w:rsidR="00416959" w:rsidRDefault="00416959" w:rsidP="00324B73">
            <w:pPr>
              <w:keepLines/>
              <w:spacing w:after="0"/>
              <w:rPr>
                <w:rFonts w:ascii="Arial" w:hAnsi="Arial"/>
                <w:sz w:val="18"/>
              </w:rPr>
            </w:pPr>
            <w:r>
              <w:rPr>
                <w:rFonts w:ascii="Arial" w:hAnsi="Arial"/>
                <w:sz w:val="18"/>
              </w:rPr>
              <w:t>isUnique: N/A</w:t>
            </w:r>
          </w:p>
          <w:p w14:paraId="369733CA" w14:textId="77777777" w:rsidR="00416959" w:rsidRDefault="00416959" w:rsidP="00324B73">
            <w:pPr>
              <w:keepLines/>
              <w:spacing w:after="0"/>
              <w:rPr>
                <w:rFonts w:ascii="Arial" w:hAnsi="Arial"/>
                <w:sz w:val="18"/>
              </w:rPr>
            </w:pPr>
            <w:r>
              <w:rPr>
                <w:rFonts w:ascii="Arial" w:hAnsi="Arial"/>
                <w:sz w:val="18"/>
              </w:rPr>
              <w:t>defaultValue: Yes</w:t>
            </w:r>
          </w:p>
          <w:p w14:paraId="61AA8A59"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58D1378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BD99" w14:textId="77777777" w:rsidR="00416959" w:rsidRDefault="00416959" w:rsidP="00324B73">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0E673B8" w14:textId="77777777" w:rsidR="00416959" w:rsidRDefault="00416959" w:rsidP="00324B73">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13F22B38" w14:textId="77777777" w:rsidR="00416959" w:rsidRDefault="00416959" w:rsidP="00324B73">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4C70C0DC" w14:textId="77777777" w:rsidR="00416959" w:rsidRDefault="00416959" w:rsidP="00324B73">
            <w:pPr>
              <w:pStyle w:val="a"/>
              <w:keepLines/>
              <w:widowControl/>
              <w:rPr>
                <w:sz w:val="18"/>
                <w:szCs w:val="20"/>
                <w:lang w:eastAsia="en-US"/>
              </w:rPr>
            </w:pPr>
          </w:p>
          <w:p w14:paraId="1CA396A2" w14:textId="77777777" w:rsidR="00416959" w:rsidRDefault="00416959" w:rsidP="00324B73">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AD68F1B" w14:textId="77777777" w:rsidR="00416959" w:rsidRDefault="00416959" w:rsidP="00324B73">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243CD8E0" w14:textId="77777777" w:rsidR="00416959" w:rsidRDefault="00416959" w:rsidP="00324B73">
            <w:pPr>
              <w:keepLines/>
              <w:spacing w:after="0"/>
              <w:rPr>
                <w:rFonts w:ascii="Arial" w:hAnsi="Arial"/>
                <w:sz w:val="18"/>
              </w:rPr>
            </w:pPr>
            <w:r>
              <w:rPr>
                <w:rFonts w:ascii="Arial" w:hAnsi="Arial"/>
                <w:sz w:val="18"/>
              </w:rPr>
              <w:t>multiplicity: 1</w:t>
            </w:r>
          </w:p>
          <w:p w14:paraId="4D58C997" w14:textId="77777777" w:rsidR="00416959" w:rsidRDefault="00416959" w:rsidP="00324B73">
            <w:pPr>
              <w:keepLines/>
              <w:spacing w:after="0"/>
              <w:rPr>
                <w:rFonts w:ascii="Arial" w:hAnsi="Arial"/>
                <w:sz w:val="18"/>
              </w:rPr>
            </w:pPr>
            <w:r>
              <w:rPr>
                <w:rFonts w:ascii="Arial" w:hAnsi="Arial"/>
                <w:sz w:val="18"/>
              </w:rPr>
              <w:t>isOrdered: N/A</w:t>
            </w:r>
          </w:p>
          <w:p w14:paraId="623A72E1" w14:textId="77777777" w:rsidR="00416959" w:rsidRDefault="00416959" w:rsidP="00324B73">
            <w:pPr>
              <w:keepLines/>
              <w:spacing w:after="0"/>
              <w:rPr>
                <w:rFonts w:ascii="Arial" w:hAnsi="Arial"/>
                <w:sz w:val="18"/>
              </w:rPr>
            </w:pPr>
            <w:r>
              <w:rPr>
                <w:rFonts w:ascii="Arial" w:hAnsi="Arial"/>
                <w:sz w:val="18"/>
              </w:rPr>
              <w:t>isUnique: N/A</w:t>
            </w:r>
          </w:p>
          <w:p w14:paraId="77561773" w14:textId="77777777" w:rsidR="00416959" w:rsidRDefault="00416959" w:rsidP="00324B73">
            <w:pPr>
              <w:keepLines/>
              <w:spacing w:after="0"/>
              <w:rPr>
                <w:rFonts w:ascii="Arial" w:hAnsi="Arial"/>
                <w:sz w:val="18"/>
              </w:rPr>
            </w:pPr>
            <w:r>
              <w:rPr>
                <w:rFonts w:ascii="Arial" w:hAnsi="Arial"/>
                <w:sz w:val="18"/>
              </w:rPr>
              <w:t>defaultValue: None</w:t>
            </w:r>
          </w:p>
          <w:p w14:paraId="3CCE7E54"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14B8E3D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D10A9" w14:textId="77777777" w:rsidR="00416959" w:rsidRDefault="00416959" w:rsidP="00324B73">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0850793" w14:textId="77777777" w:rsidR="00416959" w:rsidRDefault="00416959" w:rsidP="00324B73">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A8066B2" w14:textId="77777777" w:rsidR="00416959" w:rsidRDefault="00416959" w:rsidP="00324B73">
            <w:pPr>
              <w:pStyle w:val="a"/>
              <w:keepLines/>
              <w:widowControl/>
              <w:rPr>
                <w:sz w:val="18"/>
                <w:szCs w:val="20"/>
                <w:lang w:eastAsia="en-US"/>
              </w:rPr>
            </w:pPr>
          </w:p>
          <w:p w14:paraId="3AF0A1C4"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3C7AB3A5"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4A99CE" w14:textId="77777777" w:rsidR="00416959" w:rsidRDefault="00416959" w:rsidP="00324B73">
            <w:pPr>
              <w:keepLines/>
              <w:spacing w:after="0"/>
              <w:rPr>
                <w:rFonts w:ascii="Arial" w:hAnsi="Arial"/>
                <w:sz w:val="18"/>
              </w:rPr>
            </w:pPr>
            <w:r>
              <w:rPr>
                <w:rFonts w:ascii="Arial" w:hAnsi="Arial"/>
                <w:sz w:val="18"/>
              </w:rPr>
              <w:t>type: Integer</w:t>
            </w:r>
          </w:p>
          <w:p w14:paraId="2AFB5E03" w14:textId="77777777" w:rsidR="00416959" w:rsidRDefault="00416959" w:rsidP="00324B73">
            <w:pPr>
              <w:keepLines/>
              <w:spacing w:after="0"/>
              <w:rPr>
                <w:rFonts w:ascii="Arial" w:hAnsi="Arial"/>
                <w:sz w:val="18"/>
              </w:rPr>
            </w:pPr>
            <w:r>
              <w:rPr>
                <w:rFonts w:ascii="Arial" w:hAnsi="Arial"/>
                <w:sz w:val="18"/>
              </w:rPr>
              <w:t>multiplicity: 1</w:t>
            </w:r>
          </w:p>
          <w:p w14:paraId="08525B55" w14:textId="77777777" w:rsidR="00416959" w:rsidRDefault="00416959" w:rsidP="00324B73">
            <w:pPr>
              <w:keepLines/>
              <w:spacing w:after="0"/>
              <w:rPr>
                <w:rFonts w:ascii="Arial" w:hAnsi="Arial"/>
                <w:sz w:val="18"/>
              </w:rPr>
            </w:pPr>
            <w:r>
              <w:rPr>
                <w:rFonts w:ascii="Arial" w:hAnsi="Arial"/>
                <w:sz w:val="18"/>
              </w:rPr>
              <w:t>isOrdered: N/A</w:t>
            </w:r>
          </w:p>
          <w:p w14:paraId="5A866EDE" w14:textId="77777777" w:rsidR="00416959" w:rsidRDefault="00416959" w:rsidP="00324B73">
            <w:pPr>
              <w:keepLines/>
              <w:spacing w:after="0"/>
              <w:rPr>
                <w:rFonts w:ascii="Arial" w:hAnsi="Arial"/>
                <w:sz w:val="18"/>
              </w:rPr>
            </w:pPr>
            <w:r>
              <w:rPr>
                <w:rFonts w:ascii="Arial" w:hAnsi="Arial"/>
                <w:sz w:val="18"/>
              </w:rPr>
              <w:t>isUnique: N/A</w:t>
            </w:r>
          </w:p>
          <w:p w14:paraId="7258342E" w14:textId="77777777" w:rsidR="00416959" w:rsidRDefault="00416959" w:rsidP="00324B73">
            <w:pPr>
              <w:keepLines/>
              <w:spacing w:after="0"/>
              <w:rPr>
                <w:rFonts w:ascii="Arial" w:hAnsi="Arial"/>
                <w:sz w:val="18"/>
              </w:rPr>
            </w:pPr>
            <w:r>
              <w:rPr>
                <w:rFonts w:ascii="Arial" w:hAnsi="Arial"/>
                <w:sz w:val="18"/>
              </w:rPr>
              <w:t>defaultValue: None</w:t>
            </w:r>
          </w:p>
          <w:p w14:paraId="3CD6BA61"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002FD0A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09AFAF" w14:textId="77777777" w:rsidR="00416959" w:rsidRDefault="00416959" w:rsidP="00324B73">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52A59AB9" w14:textId="77777777" w:rsidR="00416959" w:rsidRDefault="00416959" w:rsidP="00324B73">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362D965B" w14:textId="77777777" w:rsidR="00416959" w:rsidRDefault="00416959" w:rsidP="00324B73">
            <w:pPr>
              <w:pStyle w:val="a"/>
              <w:keepLines/>
              <w:widowControl/>
              <w:rPr>
                <w:sz w:val="18"/>
                <w:szCs w:val="20"/>
                <w:lang w:eastAsia="en-US"/>
              </w:rPr>
            </w:pPr>
          </w:p>
          <w:p w14:paraId="0DEDF129" w14:textId="77777777" w:rsidR="00416959" w:rsidRDefault="00416959" w:rsidP="00324B73">
            <w:pPr>
              <w:pStyle w:val="a"/>
              <w:keepLines/>
              <w:widowControl/>
              <w:rPr>
                <w:sz w:val="18"/>
                <w:szCs w:val="20"/>
                <w:lang w:eastAsia="en-US"/>
              </w:rPr>
            </w:pPr>
            <w:r>
              <w:rPr>
                <w:sz w:val="18"/>
                <w:szCs w:val="20"/>
                <w:lang w:eastAsia="en-US"/>
              </w:rPr>
              <w:t>allowedValues: see 3GPP TS 29.244 [56].</w:t>
            </w:r>
          </w:p>
          <w:p w14:paraId="7C496C09" w14:textId="77777777" w:rsidR="00416959" w:rsidRDefault="00416959" w:rsidP="00324B73">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7C293AD" w14:textId="77777777" w:rsidR="00416959" w:rsidRDefault="00416959" w:rsidP="00324B73">
            <w:pPr>
              <w:keepLines/>
              <w:spacing w:after="0"/>
              <w:rPr>
                <w:rFonts w:ascii="Arial" w:hAnsi="Arial"/>
                <w:sz w:val="18"/>
              </w:rPr>
            </w:pPr>
            <w:r>
              <w:rPr>
                <w:rFonts w:ascii="Arial" w:hAnsi="Arial"/>
                <w:sz w:val="18"/>
              </w:rPr>
              <w:t>type: Integer</w:t>
            </w:r>
          </w:p>
          <w:p w14:paraId="6EA817CE" w14:textId="77777777" w:rsidR="00416959" w:rsidRDefault="00416959" w:rsidP="00324B73">
            <w:pPr>
              <w:keepLines/>
              <w:spacing w:after="0"/>
              <w:rPr>
                <w:rFonts w:ascii="Arial" w:hAnsi="Arial"/>
                <w:sz w:val="18"/>
              </w:rPr>
            </w:pPr>
            <w:r>
              <w:rPr>
                <w:rFonts w:ascii="Arial" w:hAnsi="Arial"/>
                <w:sz w:val="18"/>
              </w:rPr>
              <w:t>multiplicity: 1</w:t>
            </w:r>
          </w:p>
          <w:p w14:paraId="41A6305F" w14:textId="77777777" w:rsidR="00416959" w:rsidRDefault="00416959" w:rsidP="00324B73">
            <w:pPr>
              <w:keepLines/>
              <w:spacing w:after="0"/>
              <w:rPr>
                <w:rFonts w:ascii="Arial" w:hAnsi="Arial"/>
                <w:sz w:val="18"/>
              </w:rPr>
            </w:pPr>
            <w:r>
              <w:rPr>
                <w:rFonts w:ascii="Arial" w:hAnsi="Arial"/>
                <w:sz w:val="18"/>
              </w:rPr>
              <w:t>isOrdered: N/A</w:t>
            </w:r>
          </w:p>
          <w:p w14:paraId="1F9A9424" w14:textId="77777777" w:rsidR="00416959" w:rsidRDefault="00416959" w:rsidP="00324B73">
            <w:pPr>
              <w:keepLines/>
              <w:spacing w:after="0"/>
              <w:rPr>
                <w:rFonts w:ascii="Arial" w:hAnsi="Arial"/>
                <w:sz w:val="18"/>
              </w:rPr>
            </w:pPr>
            <w:r>
              <w:rPr>
                <w:rFonts w:ascii="Arial" w:hAnsi="Arial"/>
                <w:sz w:val="18"/>
              </w:rPr>
              <w:t>isUnique: N/A</w:t>
            </w:r>
          </w:p>
          <w:p w14:paraId="0831E493" w14:textId="77777777" w:rsidR="00416959" w:rsidRDefault="00416959" w:rsidP="00324B73">
            <w:pPr>
              <w:keepLines/>
              <w:spacing w:after="0"/>
              <w:rPr>
                <w:rFonts w:ascii="Arial" w:hAnsi="Arial"/>
                <w:sz w:val="18"/>
              </w:rPr>
            </w:pPr>
            <w:r>
              <w:rPr>
                <w:rFonts w:ascii="Arial" w:hAnsi="Arial"/>
                <w:sz w:val="18"/>
              </w:rPr>
              <w:t>defaultValue: None</w:t>
            </w:r>
          </w:p>
          <w:p w14:paraId="7D1A976B" w14:textId="77777777" w:rsidR="00416959" w:rsidRDefault="00416959" w:rsidP="00324B73">
            <w:pPr>
              <w:keepLines/>
              <w:spacing w:after="0"/>
              <w:rPr>
                <w:rFonts w:ascii="Arial" w:hAnsi="Arial"/>
                <w:sz w:val="18"/>
              </w:rPr>
            </w:pPr>
            <w:r>
              <w:rPr>
                <w:rFonts w:ascii="Arial" w:hAnsi="Arial"/>
                <w:sz w:val="18"/>
              </w:rPr>
              <w:t>isNullable: False</w:t>
            </w:r>
          </w:p>
        </w:tc>
      </w:tr>
      <w:tr w:rsidR="00416959" w14:paraId="474D80B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50012" w14:textId="77777777" w:rsidR="00416959" w:rsidRDefault="00416959" w:rsidP="00324B73">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4EC0851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ABF71D7" w14:textId="77777777" w:rsidR="00416959" w:rsidRDefault="00416959" w:rsidP="00324B73">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7F29D0"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0273C8D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EC7D0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8553B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2EA03C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69FB0C6" w14:textId="77777777" w:rsidR="00416959" w:rsidRDefault="00416959" w:rsidP="00324B73">
            <w:pPr>
              <w:keepLines/>
              <w:spacing w:after="0"/>
              <w:rPr>
                <w:rFonts w:ascii="Arial" w:hAnsi="Arial"/>
                <w:sz w:val="18"/>
              </w:rPr>
            </w:pPr>
            <w:r>
              <w:rPr>
                <w:rFonts w:ascii="Arial" w:hAnsi="Arial" w:cs="Arial"/>
                <w:sz w:val="18"/>
                <w:szCs w:val="18"/>
              </w:rPr>
              <w:t>isNullable: False</w:t>
            </w:r>
          </w:p>
        </w:tc>
      </w:tr>
      <w:tr w:rsidR="00416959" w14:paraId="5755C9F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4F855C" w14:textId="77777777" w:rsidR="00416959" w:rsidRDefault="00416959" w:rsidP="00324B73">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1CBBD9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D972E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CEA26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13949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DB32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976E96"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57A62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311A78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8AD058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31678B" w14:textId="77777777" w:rsidR="00416959" w:rsidRDefault="00416959" w:rsidP="00324B73">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2F5DF81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30283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27547F1"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7855D04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23101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2C873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A4CFCE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6904B7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4DB6B5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AD7E7" w14:textId="77777777" w:rsidR="00416959" w:rsidRDefault="00416959" w:rsidP="00324B73">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5AF97F0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8BF02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8937F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4234441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A23EB0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EFC8E3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E8949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A986EB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isNullable: False </w:t>
            </w:r>
          </w:p>
        </w:tc>
      </w:tr>
      <w:tr w:rsidR="00416959" w14:paraId="7481306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1F026" w14:textId="77777777" w:rsidR="00416959" w:rsidRDefault="00416959" w:rsidP="00324B73">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2556D23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ECAB3B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5C338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311AD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BE01D7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D7839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E059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E3CEC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12C5F2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B3737" w14:textId="77777777" w:rsidR="00416959" w:rsidRDefault="00416959" w:rsidP="00324B73">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F1F14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53C10D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F0EB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7E254EDC"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84F44D4"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10836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8E198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E7532D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30D3C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B87CE" w14:textId="77777777" w:rsidR="00416959" w:rsidRDefault="00416959" w:rsidP="00324B73">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22A5B0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4970B6A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B04B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B9002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EAC4B7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2D8401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08CC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C47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86B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38BED9" w14:textId="77777777" w:rsidR="00416959" w:rsidRDefault="00416959" w:rsidP="00324B73">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1EFE70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24056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95469F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672F43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30FABA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B3854E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B1DB66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DEA4AE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ADAAD0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E9AA0" w14:textId="77777777" w:rsidR="00416959" w:rsidRDefault="00416959" w:rsidP="00324B73">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638EDE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AF68A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3F634"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79086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94507C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848306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75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D8B66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DF94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C4866" w14:textId="77777777" w:rsidR="00416959" w:rsidRDefault="00416959" w:rsidP="00324B73">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47E231A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B975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6F60686"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76505B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99A13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E363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C6E748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7A5A1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D527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69226" w14:textId="77777777" w:rsidR="00416959" w:rsidRDefault="00416959" w:rsidP="00324B73">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431A09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EEA59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F814077"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C92CD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DFB14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EA0D3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CF4B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“NO_INFORMATION”</w:t>
            </w:r>
          </w:p>
          <w:p w14:paraId="2D9FFDB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FCC08B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65BB65" w14:textId="77777777" w:rsidR="00416959" w:rsidRDefault="00416959" w:rsidP="00324B73">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4AD2E1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71BA3A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A62A187"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54DB79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2D7E68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B456A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46C738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F98B10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55415E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7871DC" w14:textId="77777777" w:rsidR="00416959" w:rsidRDefault="00416959" w:rsidP="00324B73">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4B4E30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A7689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077FED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77A8D6"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794FED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00996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409D97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8E863ED"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664E4FB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B7053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978F7" w14:textId="77777777" w:rsidR="00416959" w:rsidRDefault="00416959" w:rsidP="00324B73">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30276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7952C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6A8BB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77FC8E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C49EC8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B04B96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8CE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5EB0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F89192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F4745" w14:textId="77777777" w:rsidR="00416959" w:rsidRDefault="00416959" w:rsidP="00324B73">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086E28C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051F97A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09224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174E460"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C69DD8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464C67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1F4FD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14718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0B2F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95E0C1" w14:textId="77777777" w:rsidR="00416959" w:rsidRDefault="00416959" w:rsidP="00324B73">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25DC16D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7642D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FEF8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F055069"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79EA865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5317CCC"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8D5DE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85723F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A27570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264CA" w14:textId="77777777" w:rsidR="00416959" w:rsidRDefault="00416959" w:rsidP="00324B73">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62513C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19198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5438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5E4BFBF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40D0FF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B22A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5DDD81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AB76EE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4D3FF8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1CA8E" w14:textId="77777777" w:rsidR="00416959" w:rsidRDefault="00416959" w:rsidP="00324B73">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410499E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89117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3E4DA8"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6E35F18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680D86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7FA14E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017C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02A72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27B34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FEAEE5" w14:textId="77777777" w:rsidR="00416959" w:rsidRDefault="00416959" w:rsidP="00324B73">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7C883A4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13124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4FCAC2"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012247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2936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16DAF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2DBD5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688E0E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A193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6D7E8" w14:textId="77777777" w:rsidR="00416959" w:rsidRDefault="00416959" w:rsidP="00324B73">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965C30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FF71AD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5CE62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9B06C0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02DD69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8E043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45B0D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49EEF2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8C2405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62F98" w14:textId="77777777" w:rsidR="00416959" w:rsidRDefault="00416959" w:rsidP="00324B73">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94CA12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7BD024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B05AA5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2365EFE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8B05DD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10C9F1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3F8EE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D5AA03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A4924A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A3C71" w14:textId="77777777" w:rsidR="00416959" w:rsidRDefault="00416959" w:rsidP="00324B73">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25D8C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9EF4E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CA21BB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0D6E2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847BCF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32A02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DA2C1D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7F2CC6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98D5A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70245F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103BB0" w14:textId="77777777" w:rsidR="00416959" w:rsidRDefault="00416959" w:rsidP="00324B73">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30CEB60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052A751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8DA32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75DA736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889127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D969BA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5DF0F0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4FFE1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CD4B3C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7FCCE0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3F38C" w14:textId="77777777" w:rsidR="00416959" w:rsidRDefault="00416959" w:rsidP="00324B73">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52E306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6A7458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0C7B26B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B88041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C12554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5F4E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155606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360E9F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B9D11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788A7B" w14:textId="77777777" w:rsidR="00416959" w:rsidRDefault="00416959" w:rsidP="00324B73">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536563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3A354A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BF2D27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D813D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21203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27FA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CAA11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891C770"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02696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BD8741" w14:textId="77777777" w:rsidR="00416959" w:rsidRDefault="00416959" w:rsidP="00324B73">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68FA80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D0FA9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CD9E2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C53AF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27334C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BC682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F33F1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4C7EFF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4D4FF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7A7ED1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2CC72" w14:textId="77777777" w:rsidR="00416959" w:rsidRDefault="00416959" w:rsidP="00324B73">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77B9E91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22FC9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48CD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9F90B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23AB8D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1D0EDE4" w14:textId="77777777" w:rsidR="00416959" w:rsidRDefault="00416959" w:rsidP="00324B73">
            <w:pPr>
              <w:keepLines/>
              <w:spacing w:after="0"/>
              <w:rPr>
                <w:rFonts w:ascii="Arial" w:hAnsi="Arial" w:cs="Arial"/>
                <w:sz w:val="18"/>
                <w:szCs w:val="18"/>
              </w:rPr>
            </w:pPr>
            <w:r>
              <w:rPr>
                <w:rFonts w:ascii="Arial" w:hAnsi="Arial" w:cs="Arial"/>
                <w:sz w:val="18"/>
                <w:szCs w:val="18"/>
              </w:rPr>
              <w:t>multiplicity: *</w:t>
            </w:r>
          </w:p>
          <w:p w14:paraId="4742EDA3"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A36DB1"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B40A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2F90E5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B59EAE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116D" w14:textId="77777777" w:rsidR="00416959" w:rsidRDefault="00416959" w:rsidP="00324B73">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E8C516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081C79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6902E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2A07BF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1C12AE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A975D7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BE8B87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FA1DE7"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B25E95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9489E9" w14:textId="77777777" w:rsidR="00416959" w:rsidRDefault="00416959" w:rsidP="00324B73">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047B97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1461542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E7535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974CFE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598E3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3B29D8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651A54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3D48FD"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618D1C6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5FA8F" w14:textId="77777777" w:rsidR="00416959" w:rsidRDefault="00416959" w:rsidP="00324B73">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111A2A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3CECFD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091AA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84FD8C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A3B09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5D7269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F14EA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962E2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1A263A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6FC05" w14:textId="77777777" w:rsidR="00416959" w:rsidRDefault="00416959" w:rsidP="00324B73">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E7F47E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3F614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2812DD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0C7648C"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6C691C7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76B8C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09BB4B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06F8A3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42166EB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DD9F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D60390" w14:textId="77777777" w:rsidR="00416959" w:rsidRDefault="00416959" w:rsidP="00324B73">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16539BE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091D3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6F822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1DFF4E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2C4E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09290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782AE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5133B6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4A5B96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2370B" w14:textId="77777777" w:rsidR="00416959" w:rsidRDefault="00416959" w:rsidP="00324B73">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6D466B2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18A70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70889D2"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9C374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D01472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51485E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F60DE3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3A60F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89A731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C71CBA" w14:textId="77777777" w:rsidR="00416959" w:rsidRDefault="00416959" w:rsidP="00324B73">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15A60A2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DF3F8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94BF9D"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D87ABE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8DA636E"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255ABC"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16CE2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EF0027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24F0A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3DB1CA" w14:textId="77777777" w:rsidR="00416959" w:rsidRDefault="00416959" w:rsidP="00324B73">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31DA5E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2179CF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91163FB"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B356CD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9CAF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15BF5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E5A0E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FEA15B2"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F5E4E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1A45C" w14:textId="77777777" w:rsidR="00416959" w:rsidRDefault="00416959" w:rsidP="00324B73">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0A4B3F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3C1A9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8DD60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7578D3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4D0B7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60EC3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F63AE0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E174F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944D4A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FF64F" w14:textId="77777777" w:rsidR="00416959" w:rsidRDefault="00416959" w:rsidP="00324B73">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3C90FF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376335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389CB52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EDE48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082AF5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EBA23"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E8796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2A19E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D3907C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FEC39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73605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1E2CEF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E2691" w14:textId="77777777" w:rsidR="00416959" w:rsidRDefault="00416959" w:rsidP="00324B73">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4E3A4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2D0560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2451B9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0404EA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E15BAC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AC206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064698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7317D3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09E908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E1AB50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F9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685D07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9781E" w14:textId="77777777" w:rsidR="00416959" w:rsidRDefault="00416959" w:rsidP="00324B73">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52F21A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2CE303E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C192FF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523D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179D8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0244E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219AF4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E66F9F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F9015C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A15C9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A6A2E7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DD6AF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A5BE3" w14:textId="77777777" w:rsidR="00416959" w:rsidRDefault="00416959" w:rsidP="00324B73">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7AC3EF5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9C137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47BA0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5BF237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0C08E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1D4CE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D1BB08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A50F66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F08A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96061E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199A188"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F5581D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16C9B0" w14:textId="77777777" w:rsidR="00416959" w:rsidRDefault="00416959" w:rsidP="00324B73">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544542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95C651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89FA4F5"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4F88376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C3241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44B87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094661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1DEE8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402895C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32785" w14:textId="77777777" w:rsidR="00416959" w:rsidRDefault="00416959" w:rsidP="00324B73">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0CEFCA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628DE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DC5332" w14:textId="77777777" w:rsidR="00416959" w:rsidRDefault="00416959" w:rsidP="00324B73">
            <w:pPr>
              <w:keepLines/>
              <w:spacing w:after="0"/>
              <w:rPr>
                <w:rFonts w:ascii="Arial" w:hAnsi="Arial" w:cs="Arial"/>
                <w:sz w:val="18"/>
                <w:szCs w:val="18"/>
              </w:rPr>
            </w:pPr>
            <w:r>
              <w:rPr>
                <w:rFonts w:ascii="Arial" w:hAnsi="Arial" w:cs="Arial"/>
                <w:sz w:val="18"/>
                <w:szCs w:val="18"/>
              </w:rPr>
              <w:t>type: ARP</w:t>
            </w:r>
          </w:p>
          <w:p w14:paraId="47708C4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C1E4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05A38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02EF28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41A4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E8657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601D9" w14:textId="77777777" w:rsidR="00416959" w:rsidRDefault="00416959" w:rsidP="00324B73">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3181E1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EC3854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DDCB708"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766774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0FA188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58B24E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6132D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8CDE57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1D45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8A37CB" w14:textId="77777777" w:rsidR="00416959" w:rsidRDefault="00416959" w:rsidP="00324B73">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5C8B100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DF2DFF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986F77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9D1AB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B9F3C0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6CF8C8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34DD2C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B9D0D8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7FD8C8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A59DA" w14:textId="77777777" w:rsidR="00416959" w:rsidRDefault="00416959" w:rsidP="00324B73">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925DE6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1CD115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C30609A"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06F6B18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105BA7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3CE93E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70D2C1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F6104A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BFF79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43663" w14:textId="77777777" w:rsidR="00416959" w:rsidRDefault="00416959" w:rsidP="00324B73">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7DA741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48EFE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C4B75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1B9EFC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5306C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DAFEDD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14568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EC0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D2CE3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8AA723" w14:textId="77777777" w:rsidR="00416959" w:rsidRDefault="00416959" w:rsidP="00324B73">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5E3ABB8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E395E1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DBAB11"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0B3E77A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68213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2550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D8D30A9"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5C90A33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DAE539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D441C" w14:textId="77777777" w:rsidR="00416959" w:rsidRDefault="00416959" w:rsidP="00324B73">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7E6AA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CB76E6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135571"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74C1725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4D615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9BC3F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5BA66AD"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01C34E"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2E30B4D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A846E" w14:textId="77777777" w:rsidR="00416959" w:rsidRDefault="00416959" w:rsidP="00324B73">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2B47341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A574A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8E38B"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3BDF9C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25110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0C08E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7BF207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4D9A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0384A6C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6DDCC" w14:textId="77777777" w:rsidR="00416959" w:rsidRDefault="00416959" w:rsidP="00324B73">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3FC7A3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8D21E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5FE2D25C"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BACFCB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6671A5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C6B82F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38BBFA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3454569"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7AD95B1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FE439C" w14:textId="77777777" w:rsidR="00416959" w:rsidRDefault="00416959" w:rsidP="00324B73">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3F74771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72086D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86D8053"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2BE0D39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21D66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C2A9D50"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9E1B79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34CF82B"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5698A01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878605" w14:textId="77777777" w:rsidR="00416959" w:rsidRDefault="00416959" w:rsidP="00324B73">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D2D6E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305060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2C4765C"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5FD760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7A58C6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0875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9F1B7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2EE9A0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109A26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41809F" w14:textId="77777777" w:rsidR="00416959" w:rsidRDefault="00416959" w:rsidP="00324B73">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43F022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E65F1E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7FD6B14"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3001C1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E65257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95A538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942C545"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5196CB7F"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2768B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8060A" w14:textId="77777777" w:rsidR="00416959" w:rsidRDefault="00416959" w:rsidP="00324B73">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DFC5F1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5D8A4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54CD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49008B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FB239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191747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42D781B"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3F6588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97A3AF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A14CB" w14:textId="77777777" w:rsidR="00416959" w:rsidRDefault="00416959" w:rsidP="00324B73">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062C8C7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6144C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E097F"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2C7F035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FAED40E"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109D536"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452DF7" w14:textId="77777777" w:rsidR="00416959" w:rsidRDefault="00416959" w:rsidP="00324B73">
            <w:pPr>
              <w:keepLines/>
              <w:spacing w:after="0"/>
              <w:rPr>
                <w:rFonts w:ascii="Arial" w:hAnsi="Arial" w:cs="Arial"/>
                <w:sz w:val="18"/>
                <w:szCs w:val="18"/>
              </w:rPr>
            </w:pPr>
            <w:r>
              <w:rPr>
                <w:rFonts w:ascii="Arial" w:hAnsi="Arial" w:cs="Arial"/>
                <w:sz w:val="18"/>
                <w:szCs w:val="18"/>
              </w:rPr>
              <w:t>defaultValue: “ENABLED”</w:t>
            </w:r>
          </w:p>
          <w:p w14:paraId="1601432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E80139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5AD23" w14:textId="77777777" w:rsidR="00416959" w:rsidRDefault="00416959" w:rsidP="00324B73">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333FFE8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913EFE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E69A73"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45C0167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52A307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E92144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520D9E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8548BB3"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8720F2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C5F3A" w14:textId="77777777" w:rsidR="00416959" w:rsidRDefault="00416959" w:rsidP="00324B73">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785DDF9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45805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FCDF47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1B28440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2C5E55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FCAB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454C62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341A55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8AB1D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CBFF" w14:textId="77777777" w:rsidR="00416959" w:rsidRDefault="00416959" w:rsidP="00324B73">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18DA90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9AAF5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4553C0"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AAE0F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785330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C028D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90C5BE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A2F52D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E48DA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65382" w14:textId="77777777" w:rsidR="00416959" w:rsidRDefault="00416959" w:rsidP="00324B73">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44E957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65C8DE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F9BC28"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38B424A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1EFA1A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119E608"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99A6A58"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23EE769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396D07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21659" w14:textId="77777777" w:rsidR="00416959" w:rsidRDefault="00416959" w:rsidP="00324B73">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3150054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5E6A64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85711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65173C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DD25D2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0A4C50D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CC5763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E54BB0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B6996D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C8E496" w14:textId="77777777" w:rsidR="00416959" w:rsidRDefault="00416959" w:rsidP="00324B73">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4F6298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2A4147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B29704"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D58303F"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3FB8C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A0869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758B9C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1DB0C0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B49CC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CC09AD" w14:textId="77777777" w:rsidR="00416959" w:rsidRDefault="00416959" w:rsidP="00324B73">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A9BF06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2B62DFA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0B2C19DD" w14:textId="77777777" w:rsidR="00416959" w:rsidRDefault="00416959" w:rsidP="00324B73">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E8EC3B"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43BB6F12"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8A0E500"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F7DF43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0E92D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023DFB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43AD60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997CA" w14:textId="77777777" w:rsidR="00416959" w:rsidRDefault="00416959" w:rsidP="00324B73">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2180F44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6B29189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2A16B44"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259CE6D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F50CF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A41A5F3"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881C04"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07A79CE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84CFA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32C143" w14:textId="77777777" w:rsidR="00416959" w:rsidRDefault="00416959" w:rsidP="00324B73">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562CE9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14099C2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B7246E"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3FFD81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B62C60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753811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98B152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7B7914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B17237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2AE54" w14:textId="77777777" w:rsidR="00416959" w:rsidRDefault="00416959" w:rsidP="00324B73">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298696E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B589D6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9A23DA"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115E099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5FA36DF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BBF000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970D36E"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86BCFF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346D23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90836" w14:textId="77777777" w:rsidR="00416959" w:rsidRDefault="00416959" w:rsidP="00324B73">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27CFA6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6F9FF65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6BA8A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602625"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0CA424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019DC4F"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B257BF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810C40F"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63E68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E5E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FC6B98" w14:textId="77777777" w:rsidR="00416959" w:rsidRDefault="00416959" w:rsidP="00324B73">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4B85C3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FB78E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FF373E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9B2B2F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788C1B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7C595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617CC3A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A6B0EE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26711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5CDE87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475BAD91"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34817D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C0D44" w14:textId="77777777" w:rsidR="00416959" w:rsidRDefault="00416959" w:rsidP="00324B73">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C65C809" w14:textId="77777777" w:rsidR="00416959" w:rsidRDefault="00416959" w:rsidP="00324B73">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17B7F569" w14:textId="77777777" w:rsidR="00416959" w:rsidRDefault="00416959" w:rsidP="00324B73">
            <w:pPr>
              <w:pStyle w:val="TAL"/>
              <w:rPr>
                <w:lang w:eastAsia="zh-CN"/>
              </w:rPr>
            </w:pPr>
            <w:r>
              <w:rPr>
                <w:lang w:eastAsia="zh-CN"/>
              </w:rPr>
              <w:t>Pattern: '^((:|(0?|([1-9a-f][0-9a-f]{0,3}))):)((0?|([1-9a-f][0-9a-f]{0,3})):){0,6}(:|(0?|([1-9a-f][0-9a-f]{0,3})))(\/(([0-9])|([0-9]{2})|(1[0-1][0-9])|(12[0-8])))$'</w:t>
            </w:r>
          </w:p>
          <w:p w14:paraId="074E859B" w14:textId="77777777" w:rsidR="00416959" w:rsidRDefault="00416959" w:rsidP="00324B73">
            <w:pPr>
              <w:pStyle w:val="TAL"/>
              <w:rPr>
                <w:lang w:eastAsia="zh-CN"/>
              </w:rPr>
            </w:pPr>
            <w:r>
              <w:rPr>
                <w:lang w:eastAsia="zh-CN"/>
              </w:rPr>
              <w:t>and</w:t>
            </w:r>
          </w:p>
          <w:p w14:paraId="6A683138" w14:textId="77777777" w:rsidR="00416959" w:rsidRDefault="00416959" w:rsidP="00324B73">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A352E1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25365F7B"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F9C8D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9A2A0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734A630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7C59DEC"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9BF0CA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C65F6E" w14:textId="77777777" w:rsidR="00416959" w:rsidRDefault="00416959" w:rsidP="00324B73">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847C2C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407E8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282FA"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144783FE"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69F729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DFB604B"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FAA16D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B3BA1E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1694B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57EE5" w14:textId="77777777" w:rsidR="00416959" w:rsidRDefault="00416959" w:rsidP="00324B73">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67F1E65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461D841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08DCA"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42C63C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5FC008B"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AD79A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D2125D5"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BB5234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0EE067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4D094" w14:textId="77777777" w:rsidR="00416959" w:rsidRDefault="00416959" w:rsidP="00324B73">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10D2A74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C67ABF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C77B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1AC9C42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977051A"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60B96B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5A2471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D8D4D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97EEC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7AD307" w14:textId="77777777" w:rsidR="00416959" w:rsidRDefault="00416959" w:rsidP="00324B73">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10FE9E8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1314FC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DA1C8"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1CA44CF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628D13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6EEAA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085A3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478B3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F767DA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AF7666" w14:textId="77777777" w:rsidR="00416959" w:rsidRDefault="00416959" w:rsidP="00324B73">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065DEC7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5C44662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106586"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5B13A0B7"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0980E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6A39B8D"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D93447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5B5832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1FD3E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EAEDC" w14:textId="77777777" w:rsidR="00416959" w:rsidRDefault="00416959" w:rsidP="00324B73">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46DCD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6927F9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D3698A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228A363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B4F0B7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277972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0EE21CA"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A92F07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2E1E8A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13A7A" w14:textId="77777777" w:rsidR="00416959" w:rsidRDefault="00416959" w:rsidP="00324B73">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31FD5A4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5F7DF8B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BC5069" w14:textId="77777777" w:rsidR="00416959" w:rsidRDefault="00416959" w:rsidP="00324B73">
            <w:pPr>
              <w:keepLines/>
              <w:spacing w:after="0"/>
              <w:rPr>
                <w:rFonts w:ascii="Arial" w:hAnsi="Arial" w:cs="Arial"/>
                <w:sz w:val="18"/>
                <w:szCs w:val="18"/>
              </w:rPr>
            </w:pPr>
            <w:r>
              <w:rPr>
                <w:rFonts w:ascii="Arial" w:hAnsi="Arial" w:cs="Arial"/>
                <w:sz w:val="18"/>
                <w:szCs w:val="18"/>
              </w:rPr>
              <w:t>type: Boolean</w:t>
            </w:r>
          </w:p>
          <w:p w14:paraId="1965BF9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F749A1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7474235"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3C3E8C3" w14:textId="77777777" w:rsidR="00416959" w:rsidRDefault="00416959" w:rsidP="00324B73">
            <w:pPr>
              <w:keepLines/>
              <w:spacing w:after="0"/>
              <w:rPr>
                <w:rFonts w:ascii="Arial" w:hAnsi="Arial" w:cs="Arial"/>
                <w:sz w:val="18"/>
                <w:szCs w:val="18"/>
              </w:rPr>
            </w:pPr>
            <w:r>
              <w:rPr>
                <w:rFonts w:ascii="Arial" w:hAnsi="Arial" w:cs="Arial"/>
                <w:sz w:val="18"/>
                <w:szCs w:val="18"/>
              </w:rPr>
              <w:t>defaultValue: “FALSE”</w:t>
            </w:r>
          </w:p>
          <w:p w14:paraId="7DC53DD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58B6F99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7F5A8" w14:textId="77777777" w:rsidR="00416959" w:rsidRDefault="00416959" w:rsidP="00324B73">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698832C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911DD9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6E6151"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E981F2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CEF833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B88C3D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8CE158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251CB0C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79529354"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114C0" w14:textId="77777777" w:rsidR="00416959" w:rsidRDefault="00416959" w:rsidP="00324B73">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1ED60B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47985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F48999"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44F60D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441E82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1F74CD4F"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F503C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89EA5F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EF4FC0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EAF52C" w14:textId="77777777" w:rsidR="00416959" w:rsidRDefault="00416959" w:rsidP="00324B73">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3CC9C5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9652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F182D7"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C354B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03AF5497"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84CD7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702C754"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0A5AD4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D6F638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7612E1" w14:textId="77777777" w:rsidR="00416959" w:rsidRDefault="00416959" w:rsidP="00324B73">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7BF21E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1A83439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C436E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A7AB68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0B909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5AF212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A9806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"NOT_ALLOWED"</w:t>
            </w:r>
          </w:p>
          <w:p w14:paraId="6544DA1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C6FBD2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49C3E0" w14:textId="77777777" w:rsidR="00416959" w:rsidRDefault="00416959" w:rsidP="00324B73">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09EC4B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083A6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BB4F428"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807769A"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5DC42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53A7CE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FD5C1D9"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67A49D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1117E2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91A2" w14:textId="77777777" w:rsidR="00416959" w:rsidRDefault="00416959" w:rsidP="00324B73">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B7AF1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5C605B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8D6F675"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9B9B566"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4711485"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12D25E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1C14FFB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CA2EAAA"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A5AB9E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20BA4A" w14:textId="77777777" w:rsidR="00416959" w:rsidRDefault="00416959" w:rsidP="00324B73">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1D977DDB"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7C3ED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72E23D"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5DF408"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B67C7C0"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766D95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3FAD5246"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3A159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4096340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B1641" w14:textId="77777777" w:rsidR="00416959" w:rsidRDefault="00416959" w:rsidP="00324B73">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39B1AA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FD5D13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78C948E2"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5CFDEEA0"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4B858F4"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7F39408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26DB4F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55C34E0D"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422A5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681DA" w14:textId="77777777" w:rsidR="00416959" w:rsidRDefault="00416959" w:rsidP="00324B73">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AC0607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14167A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5327B3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CAE9984"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1444C4C"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42FD64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A3D27E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772FCFC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F8512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5EC53E" w14:textId="77777777" w:rsidR="00416959" w:rsidRDefault="00416959" w:rsidP="00324B73">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1FC17E2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D11102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A51FA9" w14:textId="77777777" w:rsidR="00416959" w:rsidRDefault="00416959" w:rsidP="00324B73">
            <w:pPr>
              <w:keepLines/>
              <w:spacing w:after="0"/>
              <w:rPr>
                <w:rFonts w:ascii="Arial" w:hAnsi="Arial" w:cs="Arial"/>
                <w:sz w:val="18"/>
                <w:szCs w:val="18"/>
              </w:rPr>
            </w:pPr>
            <w:r>
              <w:rPr>
                <w:rFonts w:ascii="Arial" w:hAnsi="Arial" w:cs="Arial"/>
                <w:sz w:val="18"/>
                <w:szCs w:val="18"/>
              </w:rPr>
              <w:t>type: String</w:t>
            </w:r>
          </w:p>
          <w:p w14:paraId="43BC922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440A4E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F025874"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080838A1"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712DD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5C25E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C413" w14:textId="77777777" w:rsidR="00416959" w:rsidRDefault="00416959" w:rsidP="00324B73">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1BC4E47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B7E9C93"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49955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8F2C74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4D4C4B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18A8D79"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B622643"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F62A0D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D7EFB6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DC52" w14:textId="77777777" w:rsidR="00416959" w:rsidRDefault="00416959" w:rsidP="00324B73">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285F278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657C5C0E"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E46225"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4A961635"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7ADED753"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1F796D1"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261BFF2"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B0D6F99"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6AEFB49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F6873" w14:textId="77777777" w:rsidR="00416959" w:rsidRDefault="00416959" w:rsidP="00324B73">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1D6C8F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E76BC4"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41E0A1C"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5F7687B9"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1419CD8"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D2B061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695E20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F0DAE9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2AD1A1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79D" w14:textId="77777777" w:rsidR="00416959" w:rsidRDefault="00416959" w:rsidP="00324B73">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7695351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522C95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3293C123"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69653913"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6B4B742D"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48B4E03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5E0AF0E7"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64C8B3F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0363E8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DEA5F" w14:textId="77777777" w:rsidR="00416959" w:rsidRDefault="00416959" w:rsidP="00324B73">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07A52372"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654D8A3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ABCCDA7" w14:textId="77777777" w:rsidR="00416959" w:rsidRDefault="00416959" w:rsidP="00324B73">
            <w:pPr>
              <w:keepLines/>
              <w:spacing w:after="0"/>
              <w:rPr>
                <w:rFonts w:ascii="Arial" w:hAnsi="Arial" w:cs="Arial"/>
                <w:sz w:val="18"/>
                <w:szCs w:val="18"/>
              </w:rPr>
            </w:pPr>
            <w:r>
              <w:rPr>
                <w:rFonts w:ascii="Arial" w:hAnsi="Arial" w:cs="Arial"/>
                <w:sz w:val="18"/>
                <w:szCs w:val="18"/>
              </w:rPr>
              <w:t>type: integer</w:t>
            </w:r>
          </w:p>
          <w:p w14:paraId="682A5FCD"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3CAA1709"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64428CC2"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81EDC2B"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02F15AD5"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4524E27"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872EB" w14:textId="77777777" w:rsidR="00416959" w:rsidRDefault="00416959" w:rsidP="00324B73">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2B2D779C"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5267E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667CBCD" w14:textId="77777777" w:rsidR="00416959" w:rsidRDefault="00416959" w:rsidP="00324B73">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7023FA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1C4FDA42"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3E74D67E"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23556250"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1DA955EE"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FF947A6"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CD49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C51F1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A478F7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657088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EF8733"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77228D09"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0389867D"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DF91265"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43943D"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269AE96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19173E7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3E715D"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2B8FD042"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473534C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3707CA" w14:textId="77777777" w:rsidR="00416959" w:rsidRDefault="00416959" w:rsidP="00324B73">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5D32CB7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0B564F6"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9EEF015"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6E7D30B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53C3C988"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AC0198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C385AA"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06EB93F7"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6982FF8"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74EA46" w14:textId="77777777" w:rsidR="00416959" w:rsidRDefault="00416959" w:rsidP="00324B73">
            <w:pPr>
              <w:spacing w:after="0"/>
              <w:rPr>
                <w:rFonts w:ascii="Arial" w:hAnsi="Arial" w:cs="Arial"/>
                <w:sz w:val="18"/>
                <w:szCs w:val="18"/>
              </w:rPr>
            </w:pPr>
            <w:r>
              <w:rPr>
                <w:rFonts w:ascii="Arial" w:hAnsi="Arial" w:cs="Arial"/>
                <w:sz w:val="18"/>
                <w:szCs w:val="18"/>
              </w:rPr>
              <w:t>type: Boolean</w:t>
            </w:r>
          </w:p>
          <w:p w14:paraId="0B4C6D94"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0E147AB2"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42B3AD6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0210C8E7" w14:textId="77777777" w:rsidR="00416959" w:rsidRDefault="00416959" w:rsidP="00324B73">
            <w:pPr>
              <w:spacing w:after="0"/>
              <w:rPr>
                <w:rFonts w:ascii="Arial" w:hAnsi="Arial" w:cs="Arial"/>
                <w:sz w:val="18"/>
                <w:szCs w:val="18"/>
              </w:rPr>
            </w:pPr>
            <w:r>
              <w:rPr>
                <w:rFonts w:ascii="Arial" w:hAnsi="Arial" w:cs="Arial"/>
                <w:sz w:val="18"/>
                <w:szCs w:val="18"/>
              </w:rPr>
              <w:t>defaultValue: False</w:t>
            </w:r>
          </w:p>
          <w:p w14:paraId="58F7F007"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2312693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A050D7" w14:textId="77777777" w:rsidR="00416959" w:rsidRDefault="00416959" w:rsidP="00324B73">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7F4A5185"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126609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855464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1A7599BD"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C97A4E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509D0E93"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444F824"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54F055A4"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0137CE2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5C423F"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326632BE"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5B58449"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FA08F27" w14:textId="77777777" w:rsidR="00416959" w:rsidRDefault="00416959" w:rsidP="00324B73">
            <w:pPr>
              <w:spacing w:after="0"/>
              <w:rPr>
                <w:rFonts w:ascii="Arial" w:hAnsi="Arial" w:cs="Arial"/>
                <w:sz w:val="18"/>
                <w:szCs w:val="18"/>
              </w:rPr>
            </w:pPr>
            <w:r>
              <w:rPr>
                <w:rFonts w:ascii="Arial" w:hAnsi="Arial" w:cs="Arial"/>
                <w:sz w:val="18"/>
                <w:szCs w:val="18"/>
              </w:rPr>
              <w:t>type: ENUM</w:t>
            </w:r>
          </w:p>
          <w:p w14:paraId="7DA0B29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18EF57FE"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310F73BB"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38D79936" w14:textId="77777777" w:rsidR="00416959" w:rsidRDefault="00416959" w:rsidP="00324B73">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21D8302"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18CEDE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B78C4"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884DA8F"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4BC17FB5"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94D21D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F17FBD6"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56252C90"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6B2B78D6"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7DC7927D" w14:textId="77777777" w:rsidR="00416959" w:rsidRDefault="00416959" w:rsidP="00324B73">
            <w:pPr>
              <w:spacing w:after="0"/>
              <w:rPr>
                <w:rFonts w:ascii="Arial" w:hAnsi="Arial" w:cs="Arial"/>
                <w:sz w:val="18"/>
                <w:szCs w:val="18"/>
              </w:rPr>
            </w:pPr>
            <w:r>
              <w:rPr>
                <w:rFonts w:ascii="Arial" w:hAnsi="Arial" w:cs="Arial"/>
                <w:sz w:val="18"/>
                <w:szCs w:val="18"/>
              </w:rPr>
              <w:t>defaultValue: 0</w:t>
            </w:r>
          </w:p>
          <w:p w14:paraId="6C4BC336"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16B1184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904197"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673102F0"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5E4A9D28"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F7BFDEA"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2C8F9EA"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73283BE1"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698E1795"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0B2B8ED1"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211299AE" w14:textId="77777777" w:rsidR="00416959" w:rsidRDefault="00416959" w:rsidP="00324B73">
            <w:pPr>
              <w:spacing w:after="0"/>
              <w:rPr>
                <w:rFonts w:ascii="Arial" w:hAnsi="Arial" w:cs="Arial"/>
                <w:sz w:val="18"/>
                <w:szCs w:val="18"/>
              </w:rPr>
            </w:pPr>
            <w:r>
              <w:rPr>
                <w:rFonts w:ascii="Arial" w:hAnsi="Arial" w:cs="Arial"/>
                <w:sz w:val="18"/>
                <w:szCs w:val="18"/>
              </w:rPr>
              <w:t>defaultValue: 100</w:t>
            </w:r>
          </w:p>
          <w:p w14:paraId="619E7310"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9D3843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FC87F3" w14:textId="77777777" w:rsidR="00416959" w:rsidRDefault="00416959" w:rsidP="00324B73">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4CF8454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B877482" w14:textId="77777777" w:rsidR="00416959" w:rsidRDefault="00416959" w:rsidP="00324B73">
            <w:pPr>
              <w:widowControl w:val="0"/>
              <w:tabs>
                <w:tab w:val="decimal" w:pos="0"/>
              </w:tabs>
              <w:spacing w:line="0" w:lineRule="atLeast"/>
              <w:rPr>
                <w:rFonts w:ascii="Arial" w:hAnsi="Arial" w:cs="Arial"/>
                <w:sz w:val="18"/>
                <w:szCs w:val="18"/>
                <w:lang w:eastAsia="zh-CN"/>
              </w:rPr>
            </w:pPr>
          </w:p>
          <w:p w14:paraId="468DA1C0"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2832CC6" w14:textId="77777777" w:rsidR="00416959" w:rsidRDefault="00416959" w:rsidP="00324B73">
            <w:pPr>
              <w:spacing w:after="0"/>
              <w:rPr>
                <w:rFonts w:ascii="Arial" w:hAnsi="Arial" w:cs="Arial"/>
                <w:sz w:val="18"/>
                <w:szCs w:val="18"/>
              </w:rPr>
            </w:pPr>
            <w:r>
              <w:rPr>
                <w:rFonts w:ascii="Arial" w:hAnsi="Arial" w:cs="Arial"/>
                <w:sz w:val="18"/>
                <w:szCs w:val="18"/>
              </w:rPr>
              <w:t>type: Integer</w:t>
            </w:r>
          </w:p>
          <w:p w14:paraId="3D598298" w14:textId="77777777" w:rsidR="00416959" w:rsidRDefault="00416959" w:rsidP="00324B73">
            <w:pPr>
              <w:spacing w:after="0"/>
              <w:rPr>
                <w:rFonts w:ascii="Arial" w:hAnsi="Arial" w:cs="Arial"/>
                <w:sz w:val="18"/>
                <w:szCs w:val="18"/>
              </w:rPr>
            </w:pPr>
            <w:r>
              <w:rPr>
                <w:rFonts w:ascii="Arial" w:hAnsi="Arial" w:cs="Arial"/>
                <w:sz w:val="18"/>
                <w:szCs w:val="18"/>
              </w:rPr>
              <w:t>multiplicity: 1</w:t>
            </w:r>
          </w:p>
          <w:p w14:paraId="2DF3D2D1" w14:textId="77777777" w:rsidR="00416959" w:rsidRDefault="00416959" w:rsidP="00324B73">
            <w:pPr>
              <w:spacing w:after="0"/>
              <w:rPr>
                <w:rFonts w:ascii="Arial" w:hAnsi="Arial" w:cs="Arial"/>
                <w:sz w:val="18"/>
                <w:szCs w:val="18"/>
              </w:rPr>
            </w:pPr>
            <w:r>
              <w:rPr>
                <w:rFonts w:ascii="Arial" w:hAnsi="Arial" w:cs="Arial"/>
                <w:sz w:val="18"/>
                <w:szCs w:val="18"/>
              </w:rPr>
              <w:t>isOrdered: N/A</w:t>
            </w:r>
          </w:p>
          <w:p w14:paraId="7DEB6E58" w14:textId="77777777" w:rsidR="00416959" w:rsidRDefault="00416959" w:rsidP="00324B73">
            <w:pPr>
              <w:spacing w:after="0"/>
              <w:rPr>
                <w:rFonts w:ascii="Arial" w:hAnsi="Arial" w:cs="Arial"/>
                <w:sz w:val="18"/>
                <w:szCs w:val="18"/>
              </w:rPr>
            </w:pPr>
            <w:r>
              <w:rPr>
                <w:rFonts w:ascii="Arial" w:hAnsi="Arial" w:cs="Arial"/>
                <w:sz w:val="18"/>
                <w:szCs w:val="18"/>
              </w:rPr>
              <w:t>isUnique: N/A</w:t>
            </w:r>
          </w:p>
          <w:p w14:paraId="4BF51EAE"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15A6C4AB" w14:textId="77777777" w:rsidR="00416959" w:rsidRDefault="00416959" w:rsidP="00324B73">
            <w:pPr>
              <w:keepLines/>
              <w:spacing w:after="0"/>
              <w:rPr>
                <w:rFonts w:ascii="Arial" w:hAnsi="Arial" w:cs="Arial"/>
                <w:sz w:val="18"/>
                <w:szCs w:val="18"/>
              </w:rPr>
            </w:pPr>
            <w:r>
              <w:rPr>
                <w:rFonts w:ascii="Arial" w:hAnsi="Arial" w:cs="Arial"/>
                <w:sz w:val="18"/>
                <w:szCs w:val="18"/>
              </w:rPr>
              <w:t>isNullable: False</w:t>
            </w:r>
          </w:p>
        </w:tc>
      </w:tr>
      <w:tr w:rsidR="00416959" w14:paraId="3326757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47014" w14:textId="77777777" w:rsidR="00416959" w:rsidRDefault="00416959" w:rsidP="00324B73">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CC5BED" w14:textId="77777777" w:rsidR="00416959" w:rsidRDefault="00416959" w:rsidP="00324B73">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13EF5078" w14:textId="77777777" w:rsidR="00416959" w:rsidRDefault="00416959" w:rsidP="00324B73">
            <w:pPr>
              <w:widowControl w:val="0"/>
              <w:tabs>
                <w:tab w:val="decimal" w:pos="0"/>
              </w:tabs>
              <w:spacing w:line="0" w:lineRule="atLeast"/>
              <w:rPr>
                <w:rFonts w:ascii="Arial" w:hAnsi="Arial" w:cs="Arial"/>
                <w:sz w:val="18"/>
                <w:szCs w:val="18"/>
                <w:lang w:eastAsia="zh-CN"/>
              </w:rPr>
            </w:pPr>
          </w:p>
          <w:p w14:paraId="5EEECD01"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3B8F29" w14:textId="77777777" w:rsidR="00416959" w:rsidRDefault="00416959" w:rsidP="00324B73">
            <w:pPr>
              <w:spacing w:after="0"/>
              <w:rPr>
                <w:rFonts w:ascii="Arial" w:hAnsi="Arial" w:cs="Arial"/>
                <w:sz w:val="18"/>
                <w:szCs w:val="18"/>
              </w:rPr>
            </w:pPr>
            <w:r>
              <w:rPr>
                <w:rFonts w:ascii="Arial" w:hAnsi="Arial" w:cs="Arial"/>
                <w:sz w:val="18"/>
                <w:szCs w:val="18"/>
              </w:rPr>
              <w:t>type: String</w:t>
            </w:r>
          </w:p>
          <w:p w14:paraId="29EFCBAC" w14:textId="77777777" w:rsidR="00416959" w:rsidRDefault="00416959" w:rsidP="00324B73">
            <w:pPr>
              <w:spacing w:after="0"/>
              <w:rPr>
                <w:rFonts w:ascii="Arial" w:hAnsi="Arial" w:cs="Arial"/>
                <w:sz w:val="18"/>
                <w:szCs w:val="18"/>
              </w:rPr>
            </w:pPr>
            <w:r>
              <w:rPr>
                <w:rFonts w:ascii="Arial" w:hAnsi="Arial" w:cs="Arial"/>
                <w:sz w:val="18"/>
                <w:szCs w:val="18"/>
              </w:rPr>
              <w:t>multiplicity: *</w:t>
            </w:r>
          </w:p>
          <w:p w14:paraId="6F654CAA" w14:textId="77777777" w:rsidR="00416959" w:rsidRDefault="00416959" w:rsidP="00324B73">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3B0507" w14:textId="77777777" w:rsidR="00416959" w:rsidRDefault="00416959" w:rsidP="00324B73">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3CAD58" w14:textId="77777777" w:rsidR="00416959" w:rsidRDefault="00416959" w:rsidP="00324B73">
            <w:pPr>
              <w:spacing w:after="0"/>
              <w:rPr>
                <w:rFonts w:ascii="Arial" w:hAnsi="Arial" w:cs="Arial"/>
                <w:sz w:val="18"/>
                <w:szCs w:val="18"/>
              </w:rPr>
            </w:pPr>
            <w:r>
              <w:rPr>
                <w:rFonts w:ascii="Arial" w:hAnsi="Arial" w:cs="Arial"/>
                <w:sz w:val="18"/>
                <w:szCs w:val="18"/>
              </w:rPr>
              <w:t>defaultValue: None</w:t>
            </w:r>
          </w:p>
          <w:p w14:paraId="75D2CD9A" w14:textId="77777777" w:rsidR="00416959" w:rsidRDefault="00416959" w:rsidP="00324B73">
            <w:pPr>
              <w:keepLines/>
              <w:spacing w:after="0"/>
              <w:rPr>
                <w:rFonts w:ascii="Arial" w:hAnsi="Arial" w:cs="Arial"/>
                <w:sz w:val="18"/>
                <w:szCs w:val="18"/>
              </w:rPr>
            </w:pPr>
            <w:r>
              <w:rPr>
                <w:rFonts w:ascii="Arial" w:hAnsi="Arial" w:cs="Arial"/>
                <w:sz w:val="18"/>
                <w:szCs w:val="18"/>
              </w:rPr>
              <w:t>isNullable: True</w:t>
            </w:r>
          </w:p>
        </w:tc>
      </w:tr>
      <w:tr w:rsidR="00416959" w14:paraId="3FA9C9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5656B"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C09821" w14:textId="77777777" w:rsidR="00416959" w:rsidRPr="00512960" w:rsidRDefault="00416959" w:rsidP="00324B73">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E991728" w14:textId="77777777" w:rsidR="00416959" w:rsidRPr="00512960" w:rsidRDefault="00416959" w:rsidP="00324B73">
            <w:pPr>
              <w:pStyle w:val="TAL"/>
              <w:rPr>
                <w:rFonts w:eastAsia="等线"/>
                <w:lang w:eastAsia="en-GB"/>
              </w:rPr>
            </w:pPr>
          </w:p>
          <w:p w14:paraId="021A4C53" w14:textId="77777777" w:rsidR="00416959" w:rsidRPr="00512960" w:rsidRDefault="00416959" w:rsidP="00324B73">
            <w:pPr>
              <w:pStyle w:val="TAL"/>
              <w:rPr>
                <w:rFonts w:eastAsia="等线"/>
                <w:lang w:eastAsia="en-GB"/>
              </w:rPr>
            </w:pPr>
          </w:p>
          <w:p w14:paraId="45EECA1E" w14:textId="77777777" w:rsidR="00416959" w:rsidRDefault="00416959" w:rsidP="00324B73">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CCC30E" w14:textId="77777777" w:rsidR="00416959" w:rsidRPr="00A87E70" w:rsidRDefault="00416959" w:rsidP="00324B73">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6E63DEFA"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086E166F"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025F4C50"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1CFF3E14" w14:textId="77777777" w:rsidR="00416959" w:rsidRPr="00E92A11" w:rsidRDefault="00416959" w:rsidP="00324B73">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06FD54C5" w14:textId="77777777" w:rsidR="00416959" w:rsidRDefault="00416959" w:rsidP="00324B73">
            <w:pPr>
              <w:keepLines/>
              <w:spacing w:after="0"/>
              <w:rPr>
                <w:rFonts w:ascii="Arial" w:hAnsi="Arial" w:cs="Arial"/>
                <w:sz w:val="18"/>
                <w:szCs w:val="18"/>
              </w:rPr>
            </w:pPr>
            <w:r w:rsidRPr="00512960">
              <w:rPr>
                <w:rFonts w:ascii="Arial" w:eastAsia="等线" w:hAnsi="Arial" w:cs="Arial"/>
                <w:sz w:val="18"/>
                <w:szCs w:val="18"/>
              </w:rPr>
              <w:t>isNullable: False</w:t>
            </w:r>
          </w:p>
        </w:tc>
      </w:tr>
      <w:tr w:rsidR="00416959" w14:paraId="1B2FF74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9D8B75"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09FBEF95" w14:textId="77777777" w:rsidR="00416959" w:rsidRDefault="00416959" w:rsidP="00324B73">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22E625"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52E3EA10"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0C9752BD" w14:textId="77777777" w:rsidR="00416959" w:rsidRPr="00A87E70" w:rsidRDefault="00416959" w:rsidP="00324B73">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244DD7DB"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95EB311"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21086A18" w14:textId="77777777" w:rsidR="00416959" w:rsidRPr="00F23010" w:rsidRDefault="00416959" w:rsidP="00324B73">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ADAE92B" w14:textId="77777777" w:rsidR="00416959" w:rsidRDefault="00416959" w:rsidP="00324B73">
            <w:pPr>
              <w:keepLines/>
              <w:spacing w:after="0"/>
              <w:rPr>
                <w:rFonts w:ascii="Arial" w:hAnsi="Arial" w:cs="Arial"/>
                <w:sz w:val="18"/>
                <w:szCs w:val="18"/>
              </w:rPr>
            </w:pPr>
          </w:p>
        </w:tc>
      </w:tr>
      <w:tr w:rsidR="00416959" w14:paraId="3DAF8571"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44C6"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C111B92" w14:textId="77777777" w:rsidR="00416959" w:rsidRDefault="00416959" w:rsidP="00324B73">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75BA05C" w14:textId="77777777" w:rsidR="00416959" w:rsidRDefault="00416959" w:rsidP="00324B73">
            <w:pPr>
              <w:pStyle w:val="TAL"/>
              <w:rPr>
                <w:lang w:eastAsia="zh-CN"/>
              </w:rPr>
            </w:pPr>
          </w:p>
          <w:p w14:paraId="5123A7B0" w14:textId="77777777" w:rsidR="00416959" w:rsidRDefault="00416959" w:rsidP="00324B73">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FE4E29A" w14:textId="77777777" w:rsidR="00416959" w:rsidRDefault="00416959" w:rsidP="00324B73">
            <w:pPr>
              <w:keepNext/>
              <w:keepLines/>
              <w:spacing w:after="0"/>
            </w:pPr>
            <w:r>
              <w:rPr>
                <w:rFonts w:ascii="Arial" w:hAnsi="Arial"/>
                <w:sz w:val="18"/>
              </w:rPr>
              <w:t xml:space="preserve">type: </w:t>
            </w:r>
            <w:r>
              <w:rPr>
                <w:rFonts w:ascii="Arial" w:hAnsi="Arial" w:cs="Arial"/>
                <w:sz w:val="18"/>
                <w:szCs w:val="18"/>
              </w:rPr>
              <w:t>S-NSSAI</w:t>
            </w:r>
          </w:p>
          <w:p w14:paraId="6AD61BB7" w14:textId="77777777" w:rsidR="00416959" w:rsidRDefault="00416959" w:rsidP="00324B73">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2F2194B" w14:textId="77777777" w:rsidR="00416959" w:rsidRDefault="00416959" w:rsidP="00324B73">
            <w:pPr>
              <w:keepNext/>
              <w:keepLines/>
              <w:spacing w:after="0"/>
              <w:rPr>
                <w:rFonts w:ascii="Arial" w:hAnsi="Arial"/>
                <w:sz w:val="18"/>
              </w:rPr>
            </w:pPr>
            <w:r>
              <w:rPr>
                <w:rFonts w:ascii="Arial" w:hAnsi="Arial"/>
                <w:sz w:val="18"/>
              </w:rPr>
              <w:t>isOrdered: N/A</w:t>
            </w:r>
          </w:p>
          <w:p w14:paraId="0CC1159C" w14:textId="77777777" w:rsidR="00416959" w:rsidRDefault="00416959" w:rsidP="00324B73">
            <w:pPr>
              <w:keepNext/>
              <w:keepLines/>
              <w:spacing w:after="0"/>
              <w:rPr>
                <w:rFonts w:ascii="Arial" w:hAnsi="Arial"/>
                <w:sz w:val="18"/>
              </w:rPr>
            </w:pPr>
            <w:r>
              <w:rPr>
                <w:rFonts w:ascii="Arial" w:hAnsi="Arial"/>
                <w:sz w:val="18"/>
              </w:rPr>
              <w:t>isUnique: N/A</w:t>
            </w:r>
          </w:p>
          <w:p w14:paraId="6666C076" w14:textId="77777777" w:rsidR="00416959" w:rsidRDefault="00416959" w:rsidP="00324B73">
            <w:pPr>
              <w:keepNext/>
              <w:keepLines/>
              <w:spacing w:after="0"/>
              <w:rPr>
                <w:rFonts w:ascii="Arial" w:hAnsi="Arial"/>
                <w:sz w:val="18"/>
              </w:rPr>
            </w:pPr>
            <w:r>
              <w:rPr>
                <w:rFonts w:ascii="Arial" w:hAnsi="Arial"/>
                <w:sz w:val="18"/>
              </w:rPr>
              <w:t>defaultValue: None</w:t>
            </w:r>
          </w:p>
          <w:p w14:paraId="0EF250F4" w14:textId="77777777" w:rsidR="00416959" w:rsidRDefault="00416959" w:rsidP="00324B73">
            <w:pPr>
              <w:keepNext/>
              <w:keepLines/>
              <w:spacing w:after="0"/>
              <w:rPr>
                <w:rFonts w:ascii="Arial" w:hAnsi="Arial"/>
                <w:sz w:val="18"/>
              </w:rPr>
            </w:pPr>
            <w:r>
              <w:rPr>
                <w:rFonts w:ascii="Arial" w:hAnsi="Arial"/>
                <w:sz w:val="18"/>
              </w:rPr>
              <w:t>allowedValues: N/A</w:t>
            </w:r>
          </w:p>
          <w:p w14:paraId="01184B34" w14:textId="77777777" w:rsidR="00416959" w:rsidRDefault="00416959" w:rsidP="00324B73">
            <w:pPr>
              <w:pStyle w:val="TAL"/>
            </w:pPr>
            <w:r>
              <w:t>isNullable: False</w:t>
            </w:r>
          </w:p>
          <w:p w14:paraId="1C09C3F6" w14:textId="77777777" w:rsidR="00416959" w:rsidRDefault="00416959" w:rsidP="00324B73">
            <w:pPr>
              <w:keepLines/>
              <w:spacing w:after="0"/>
              <w:rPr>
                <w:rFonts w:ascii="Arial" w:hAnsi="Arial" w:cs="Arial"/>
                <w:sz w:val="18"/>
                <w:szCs w:val="18"/>
              </w:rPr>
            </w:pPr>
          </w:p>
        </w:tc>
      </w:tr>
      <w:tr w:rsidR="00416959" w14:paraId="783B855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F1390" w14:textId="77777777" w:rsidR="00416959" w:rsidRDefault="00416959" w:rsidP="00324B73">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1EBE2C78" w14:textId="77777777" w:rsidR="00416959" w:rsidRDefault="00416959" w:rsidP="00324B73">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0BCB111" w14:textId="77777777" w:rsidR="00416959" w:rsidRDefault="00416959" w:rsidP="00324B73">
            <w:pPr>
              <w:pStyle w:val="TAL"/>
              <w:rPr>
                <w:lang w:eastAsia="zh-CN"/>
              </w:rPr>
            </w:pPr>
            <w:r>
              <w:rPr>
                <w:lang w:eastAsia="zh-CN"/>
              </w:rPr>
              <w:t>type: String</w:t>
            </w:r>
          </w:p>
          <w:p w14:paraId="61E198DD" w14:textId="77777777" w:rsidR="00416959" w:rsidRDefault="00416959" w:rsidP="00324B73">
            <w:pPr>
              <w:pStyle w:val="TAL"/>
              <w:rPr>
                <w:lang w:eastAsia="zh-CN"/>
              </w:rPr>
            </w:pPr>
            <w:r>
              <w:rPr>
                <w:lang w:eastAsia="zh-CN"/>
              </w:rPr>
              <w:t>multiplicity: *</w:t>
            </w:r>
          </w:p>
          <w:p w14:paraId="26B23F43" w14:textId="77777777" w:rsidR="00416959" w:rsidRDefault="00416959" w:rsidP="00324B73">
            <w:pPr>
              <w:pStyle w:val="TAL"/>
              <w:rPr>
                <w:lang w:eastAsia="zh-CN"/>
              </w:rPr>
            </w:pPr>
            <w:r>
              <w:rPr>
                <w:lang w:eastAsia="zh-CN"/>
              </w:rPr>
              <w:t xml:space="preserve">isOrdered: </w:t>
            </w:r>
            <w:r w:rsidRPr="00511852">
              <w:rPr>
                <w:lang w:eastAsia="zh-CN"/>
              </w:rPr>
              <w:t>False</w:t>
            </w:r>
          </w:p>
          <w:p w14:paraId="1F31BEA4" w14:textId="77777777" w:rsidR="00416959" w:rsidRDefault="00416959" w:rsidP="00324B73">
            <w:pPr>
              <w:pStyle w:val="TAL"/>
              <w:rPr>
                <w:lang w:eastAsia="zh-CN"/>
              </w:rPr>
            </w:pPr>
            <w:r>
              <w:rPr>
                <w:lang w:eastAsia="zh-CN"/>
              </w:rPr>
              <w:t xml:space="preserve">isUnique: </w:t>
            </w:r>
            <w:r w:rsidRPr="00511852">
              <w:rPr>
                <w:lang w:eastAsia="zh-CN"/>
              </w:rPr>
              <w:t>True</w:t>
            </w:r>
          </w:p>
          <w:p w14:paraId="526B5020" w14:textId="77777777" w:rsidR="00416959" w:rsidRDefault="00416959" w:rsidP="00324B73">
            <w:pPr>
              <w:pStyle w:val="TAL"/>
              <w:rPr>
                <w:lang w:eastAsia="zh-CN"/>
              </w:rPr>
            </w:pPr>
            <w:r>
              <w:rPr>
                <w:lang w:eastAsia="zh-CN"/>
              </w:rPr>
              <w:t>defaultValue: None</w:t>
            </w:r>
          </w:p>
          <w:p w14:paraId="79EDBE74" w14:textId="77777777" w:rsidR="00416959" w:rsidRDefault="00416959" w:rsidP="00324B73">
            <w:pPr>
              <w:pStyle w:val="TAL"/>
              <w:rPr>
                <w:lang w:eastAsia="zh-CN"/>
              </w:rPr>
            </w:pPr>
            <w:r>
              <w:rPr>
                <w:lang w:eastAsia="zh-CN"/>
              </w:rPr>
              <w:t>allowedValues: N/A</w:t>
            </w:r>
          </w:p>
          <w:p w14:paraId="30B05862" w14:textId="77777777" w:rsidR="00416959" w:rsidRDefault="00416959" w:rsidP="00324B73">
            <w:pPr>
              <w:keepLines/>
              <w:spacing w:after="0"/>
              <w:rPr>
                <w:rFonts w:ascii="Arial" w:hAnsi="Arial" w:cs="Arial"/>
                <w:sz w:val="18"/>
                <w:szCs w:val="18"/>
              </w:rPr>
            </w:pPr>
            <w:r>
              <w:rPr>
                <w:lang w:eastAsia="zh-CN"/>
              </w:rPr>
              <w:t>isNullable: False</w:t>
            </w:r>
          </w:p>
        </w:tc>
      </w:tr>
      <w:tr w:rsidR="00416959" w14:paraId="7229851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71700"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59BA1E0F" w14:textId="77777777" w:rsidR="00416959" w:rsidRDefault="00416959" w:rsidP="00324B73">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201517" w14:textId="77777777" w:rsidR="00416959" w:rsidRDefault="00416959" w:rsidP="00324B73">
            <w:pPr>
              <w:pStyle w:val="TAL"/>
              <w:rPr>
                <w:lang w:eastAsia="zh-CN"/>
              </w:rPr>
            </w:pPr>
            <w:r>
              <w:rPr>
                <w:lang w:eastAsia="zh-CN"/>
              </w:rPr>
              <w:t>type: String</w:t>
            </w:r>
          </w:p>
          <w:p w14:paraId="6DD605EB" w14:textId="77777777" w:rsidR="00416959" w:rsidRDefault="00416959" w:rsidP="00324B73">
            <w:pPr>
              <w:pStyle w:val="TAL"/>
              <w:rPr>
                <w:lang w:eastAsia="zh-CN"/>
              </w:rPr>
            </w:pPr>
            <w:r>
              <w:rPr>
                <w:lang w:eastAsia="zh-CN"/>
              </w:rPr>
              <w:t>multiplicity: 1</w:t>
            </w:r>
            <w:r>
              <w:rPr>
                <w:rFonts w:hint="eastAsia"/>
                <w:lang w:eastAsia="zh-CN"/>
              </w:rPr>
              <w:t>.</w:t>
            </w:r>
            <w:r>
              <w:rPr>
                <w:lang w:eastAsia="zh-CN"/>
              </w:rPr>
              <w:t>.*</w:t>
            </w:r>
          </w:p>
          <w:p w14:paraId="46ADFE29" w14:textId="77777777" w:rsidR="00416959" w:rsidRDefault="00416959" w:rsidP="00324B73">
            <w:pPr>
              <w:pStyle w:val="TAL"/>
              <w:rPr>
                <w:lang w:eastAsia="zh-CN"/>
              </w:rPr>
            </w:pPr>
            <w:r>
              <w:rPr>
                <w:lang w:eastAsia="zh-CN"/>
              </w:rPr>
              <w:t xml:space="preserve">isOrdered: </w:t>
            </w:r>
            <w:r w:rsidRPr="00511852">
              <w:rPr>
                <w:lang w:eastAsia="zh-CN"/>
              </w:rPr>
              <w:t>False</w:t>
            </w:r>
          </w:p>
          <w:p w14:paraId="1BFC330E" w14:textId="77777777" w:rsidR="00416959" w:rsidRDefault="00416959" w:rsidP="00324B73">
            <w:pPr>
              <w:pStyle w:val="TAL"/>
              <w:rPr>
                <w:lang w:eastAsia="zh-CN"/>
              </w:rPr>
            </w:pPr>
            <w:r>
              <w:rPr>
                <w:lang w:eastAsia="zh-CN"/>
              </w:rPr>
              <w:t>isUnique: True</w:t>
            </w:r>
          </w:p>
          <w:p w14:paraId="353F507E" w14:textId="77777777" w:rsidR="00416959" w:rsidRDefault="00416959" w:rsidP="00324B73">
            <w:pPr>
              <w:pStyle w:val="TAL"/>
              <w:rPr>
                <w:lang w:eastAsia="zh-CN"/>
              </w:rPr>
            </w:pPr>
            <w:r>
              <w:rPr>
                <w:lang w:eastAsia="zh-CN"/>
              </w:rPr>
              <w:t>defaultValue: None</w:t>
            </w:r>
          </w:p>
          <w:p w14:paraId="58FFB249" w14:textId="77777777" w:rsidR="00416959" w:rsidRDefault="00416959" w:rsidP="00324B73">
            <w:pPr>
              <w:pStyle w:val="TAL"/>
              <w:rPr>
                <w:lang w:eastAsia="zh-CN"/>
              </w:rPr>
            </w:pPr>
            <w:r>
              <w:rPr>
                <w:lang w:eastAsia="zh-CN"/>
              </w:rPr>
              <w:t>allowedValues: N/A</w:t>
            </w:r>
          </w:p>
          <w:p w14:paraId="6467836B" w14:textId="77777777" w:rsidR="00416959" w:rsidRDefault="00416959" w:rsidP="00324B73">
            <w:pPr>
              <w:pStyle w:val="TAL"/>
              <w:rPr>
                <w:lang w:eastAsia="zh-CN"/>
              </w:rPr>
            </w:pPr>
            <w:r>
              <w:rPr>
                <w:lang w:eastAsia="zh-CN"/>
              </w:rPr>
              <w:t>isNullable: False</w:t>
            </w:r>
          </w:p>
        </w:tc>
      </w:tr>
      <w:tr w:rsidR="00416959" w14:paraId="394524D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E3F922"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6DD95A4D"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a  DN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466A2AB7" w14:textId="77777777" w:rsidR="00416959" w:rsidRDefault="00416959" w:rsidP="00324B73">
            <w:pPr>
              <w:pStyle w:val="TAL"/>
              <w:keepNext w:val="0"/>
              <w:widowControl w:val="0"/>
              <w:rPr>
                <w:rFonts w:cs="Arial"/>
                <w:szCs w:val="18"/>
              </w:rPr>
            </w:pPr>
          </w:p>
          <w:p w14:paraId="71F59A4D"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62D646B" w14:textId="77777777" w:rsidR="00416959" w:rsidRDefault="00416959" w:rsidP="00324B73">
            <w:pPr>
              <w:pStyle w:val="TAL"/>
              <w:keepNext w:val="0"/>
              <w:widowControl w:val="0"/>
            </w:pPr>
            <w:r>
              <w:t>type: DN</w:t>
            </w:r>
          </w:p>
          <w:p w14:paraId="4672652A" w14:textId="77777777" w:rsidR="00416959" w:rsidRDefault="00416959" w:rsidP="00324B73">
            <w:pPr>
              <w:pStyle w:val="TAL"/>
              <w:keepNext w:val="0"/>
              <w:widowControl w:val="0"/>
            </w:pPr>
            <w:r>
              <w:t>multiplicity: 1</w:t>
            </w:r>
          </w:p>
          <w:p w14:paraId="2D9FE5AF" w14:textId="77777777" w:rsidR="00416959" w:rsidRDefault="00416959" w:rsidP="00324B73">
            <w:pPr>
              <w:pStyle w:val="TAL"/>
              <w:keepNext w:val="0"/>
              <w:widowControl w:val="0"/>
            </w:pPr>
            <w:r>
              <w:t xml:space="preserve">isOrdered: </w:t>
            </w:r>
            <w:r w:rsidRPr="004B3916">
              <w:rPr>
                <w:rFonts w:cs="Arial"/>
                <w:szCs w:val="18"/>
              </w:rPr>
              <w:t>N/A</w:t>
            </w:r>
          </w:p>
          <w:p w14:paraId="6A3B33DA" w14:textId="77777777" w:rsidR="00416959" w:rsidRDefault="00416959" w:rsidP="00324B73">
            <w:pPr>
              <w:pStyle w:val="TAL"/>
              <w:keepNext w:val="0"/>
              <w:widowControl w:val="0"/>
            </w:pPr>
            <w:r>
              <w:t xml:space="preserve">isUnique: </w:t>
            </w:r>
            <w:r w:rsidRPr="004B3916">
              <w:rPr>
                <w:rFonts w:cs="Arial"/>
                <w:szCs w:val="18"/>
              </w:rPr>
              <w:t>N/A</w:t>
            </w:r>
          </w:p>
          <w:p w14:paraId="7C4124C2" w14:textId="77777777" w:rsidR="00416959" w:rsidRDefault="00416959" w:rsidP="00324B73">
            <w:pPr>
              <w:pStyle w:val="TAL"/>
              <w:keepNext w:val="0"/>
              <w:widowControl w:val="0"/>
            </w:pPr>
            <w:r>
              <w:t>defaultValue: None</w:t>
            </w:r>
          </w:p>
          <w:p w14:paraId="6A2C1C43" w14:textId="77777777" w:rsidR="00416959" w:rsidRDefault="00416959" w:rsidP="00324B73">
            <w:pPr>
              <w:pStyle w:val="TAL"/>
              <w:rPr>
                <w:lang w:eastAsia="zh-CN"/>
              </w:rPr>
            </w:pPr>
            <w:r>
              <w:t>isNullable: True</w:t>
            </w:r>
          </w:p>
        </w:tc>
      </w:tr>
      <w:tr w:rsidR="00416959" w14:paraId="43981FB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3E2B1"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263C60D1" w14:textId="77777777" w:rsidR="00416959" w:rsidRDefault="00416959" w:rsidP="00324B73">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755AF476" w14:textId="77777777" w:rsidR="00416959" w:rsidRDefault="00416959" w:rsidP="00324B73">
            <w:pPr>
              <w:pStyle w:val="TAL"/>
              <w:keepNext w:val="0"/>
              <w:widowControl w:val="0"/>
              <w:rPr>
                <w:rFonts w:cs="Arial"/>
                <w:szCs w:val="18"/>
              </w:rPr>
            </w:pPr>
          </w:p>
          <w:p w14:paraId="3D613819" w14:textId="77777777" w:rsidR="00416959" w:rsidRDefault="00416959" w:rsidP="00324B73">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5B1D9D8" w14:textId="77777777" w:rsidR="00416959" w:rsidRDefault="00416959" w:rsidP="00324B73">
            <w:pPr>
              <w:pStyle w:val="TAL"/>
              <w:keepNext w:val="0"/>
              <w:widowControl w:val="0"/>
            </w:pPr>
            <w:r>
              <w:t xml:space="preserve">type: </w:t>
            </w:r>
            <w:r w:rsidRPr="004B3916">
              <w:t>DN</w:t>
            </w:r>
          </w:p>
          <w:p w14:paraId="22FF073E" w14:textId="77777777" w:rsidR="00416959" w:rsidRDefault="00416959" w:rsidP="00324B73">
            <w:pPr>
              <w:pStyle w:val="TAL"/>
              <w:keepNext w:val="0"/>
              <w:widowControl w:val="0"/>
            </w:pPr>
            <w:r>
              <w:t>multiplicity: 1</w:t>
            </w:r>
          </w:p>
          <w:p w14:paraId="2CC58BD9" w14:textId="77777777" w:rsidR="00416959" w:rsidRDefault="00416959" w:rsidP="00324B73">
            <w:pPr>
              <w:pStyle w:val="TAL"/>
              <w:keepNext w:val="0"/>
              <w:widowControl w:val="0"/>
            </w:pPr>
            <w:r>
              <w:t xml:space="preserve">isOrdered: </w:t>
            </w:r>
            <w:r w:rsidRPr="004B3916">
              <w:rPr>
                <w:rFonts w:cs="Arial"/>
                <w:szCs w:val="18"/>
              </w:rPr>
              <w:t>N/A</w:t>
            </w:r>
          </w:p>
          <w:p w14:paraId="3192D1C2" w14:textId="77777777" w:rsidR="00416959" w:rsidRDefault="00416959" w:rsidP="00324B73">
            <w:pPr>
              <w:pStyle w:val="TAL"/>
              <w:keepNext w:val="0"/>
              <w:widowControl w:val="0"/>
            </w:pPr>
            <w:r>
              <w:t xml:space="preserve">isUnique: </w:t>
            </w:r>
            <w:r w:rsidRPr="004B3916">
              <w:rPr>
                <w:rFonts w:cs="Arial"/>
                <w:szCs w:val="18"/>
              </w:rPr>
              <w:t>N/A</w:t>
            </w:r>
          </w:p>
          <w:p w14:paraId="6885D5B8" w14:textId="77777777" w:rsidR="00416959" w:rsidRDefault="00416959" w:rsidP="00324B73">
            <w:pPr>
              <w:pStyle w:val="TAL"/>
              <w:keepNext w:val="0"/>
              <w:widowControl w:val="0"/>
            </w:pPr>
            <w:r>
              <w:t>defaultValue: None</w:t>
            </w:r>
          </w:p>
          <w:p w14:paraId="7164D04D" w14:textId="77777777" w:rsidR="00416959" w:rsidRDefault="00416959" w:rsidP="00324B73">
            <w:pPr>
              <w:pStyle w:val="TAL"/>
              <w:rPr>
                <w:lang w:eastAsia="zh-CN"/>
              </w:rPr>
            </w:pPr>
            <w:r>
              <w:t>isNullable: True</w:t>
            </w:r>
          </w:p>
        </w:tc>
      </w:tr>
      <w:tr w:rsidR="00416959" w14:paraId="785E2A4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05B886" w14:textId="77777777" w:rsidR="00416959" w:rsidRDefault="00416959" w:rsidP="00324B73">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7C84CEFB" w14:textId="77777777" w:rsidR="00416959" w:rsidRPr="002B15AA" w:rsidRDefault="00416959" w:rsidP="00324B73">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E057F61" w14:textId="77777777" w:rsidR="00416959" w:rsidRPr="002B15AA" w:rsidRDefault="00416959" w:rsidP="00324B73">
            <w:pPr>
              <w:pStyle w:val="TAL"/>
              <w:keepNext w:val="0"/>
              <w:widowControl w:val="0"/>
            </w:pPr>
          </w:p>
          <w:p w14:paraId="03F45A06" w14:textId="77777777" w:rsidR="00416959" w:rsidRDefault="00416959" w:rsidP="00324B73">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02E4AFB" w14:textId="77777777" w:rsidR="00416959" w:rsidRPr="002B15AA" w:rsidRDefault="00416959" w:rsidP="00324B73">
            <w:pPr>
              <w:pStyle w:val="TAL"/>
              <w:keepNext w:val="0"/>
              <w:widowControl w:val="0"/>
            </w:pPr>
            <w:r w:rsidRPr="002B15AA">
              <w:t>type: DN</w:t>
            </w:r>
          </w:p>
          <w:p w14:paraId="1AFF5EDF" w14:textId="77777777" w:rsidR="00416959" w:rsidRPr="002B15AA" w:rsidRDefault="00416959" w:rsidP="00324B73">
            <w:pPr>
              <w:pStyle w:val="TAL"/>
              <w:keepNext w:val="0"/>
              <w:widowControl w:val="0"/>
            </w:pPr>
            <w:r w:rsidRPr="002B15AA">
              <w:t xml:space="preserve">multiplicity: </w:t>
            </w:r>
            <w:r>
              <w:t>*</w:t>
            </w:r>
          </w:p>
          <w:p w14:paraId="51E742C3" w14:textId="77777777" w:rsidR="00416959" w:rsidRPr="002B15AA" w:rsidRDefault="00416959" w:rsidP="00324B73">
            <w:pPr>
              <w:pStyle w:val="TAL"/>
              <w:keepNext w:val="0"/>
              <w:widowControl w:val="0"/>
            </w:pPr>
            <w:r w:rsidRPr="002B15AA">
              <w:t xml:space="preserve">isOrdered: </w:t>
            </w:r>
            <w:r w:rsidRPr="00511852">
              <w:t>False</w:t>
            </w:r>
          </w:p>
          <w:p w14:paraId="2FF9240F" w14:textId="77777777" w:rsidR="00416959" w:rsidRPr="002B15AA" w:rsidRDefault="00416959" w:rsidP="00324B73">
            <w:pPr>
              <w:pStyle w:val="TAL"/>
              <w:keepNext w:val="0"/>
              <w:widowControl w:val="0"/>
            </w:pPr>
            <w:r w:rsidRPr="002B15AA">
              <w:t>isUnique: T</w:t>
            </w:r>
            <w:r w:rsidRPr="002B15AA">
              <w:rPr>
                <w:rFonts w:hint="eastAsia"/>
              </w:rPr>
              <w:t>rue</w:t>
            </w:r>
          </w:p>
          <w:p w14:paraId="03E91889" w14:textId="77777777" w:rsidR="00416959" w:rsidRPr="002B15AA" w:rsidRDefault="00416959" w:rsidP="00324B73">
            <w:pPr>
              <w:pStyle w:val="TAL"/>
              <w:keepNext w:val="0"/>
              <w:widowControl w:val="0"/>
            </w:pPr>
            <w:r w:rsidRPr="002B15AA">
              <w:t>defaultValue: None</w:t>
            </w:r>
          </w:p>
          <w:p w14:paraId="205F0561" w14:textId="77777777" w:rsidR="00416959" w:rsidRDefault="00416959" w:rsidP="00324B73">
            <w:pPr>
              <w:pStyle w:val="TAL"/>
              <w:rPr>
                <w:lang w:eastAsia="zh-CN"/>
              </w:rPr>
            </w:pPr>
            <w:r w:rsidRPr="002B15AA">
              <w:t xml:space="preserve">isNullable: </w:t>
            </w:r>
            <w:r>
              <w:t>True</w:t>
            </w:r>
          </w:p>
        </w:tc>
      </w:tr>
      <w:tr w:rsidR="00416959" w14:paraId="2F410F9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8825E1" w14:textId="77777777" w:rsidR="00416959" w:rsidRDefault="00416959" w:rsidP="00324B73">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352204F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7525B54C" w14:textId="77777777" w:rsidR="00416959" w:rsidRPr="00FA2DC6" w:rsidRDefault="00416959" w:rsidP="00324B73">
            <w:pPr>
              <w:keepNext/>
              <w:keepLines/>
              <w:spacing w:after="0"/>
              <w:rPr>
                <w:rFonts w:ascii="Arial" w:eastAsia="等线" w:hAnsi="Arial"/>
                <w:sz w:val="18"/>
              </w:rPr>
            </w:pPr>
          </w:p>
          <w:p w14:paraId="42A91394" w14:textId="77777777" w:rsidR="00416959" w:rsidRDefault="00416959" w:rsidP="00324B73">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60EF0D"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Type: String</w:t>
            </w:r>
          </w:p>
          <w:p w14:paraId="00BFC135"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763CEEA"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isOrdered: N/A</w:t>
            </w:r>
          </w:p>
          <w:p w14:paraId="2B05DDD9"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isUnique: N/A</w:t>
            </w:r>
          </w:p>
          <w:p w14:paraId="1B1C8FEC" w14:textId="77777777" w:rsidR="00416959" w:rsidRPr="00FA2DC6" w:rsidRDefault="00416959" w:rsidP="00324B73">
            <w:pPr>
              <w:keepNext/>
              <w:keepLines/>
              <w:spacing w:after="0"/>
              <w:rPr>
                <w:rFonts w:ascii="Arial" w:eastAsia="等线" w:hAnsi="Arial"/>
                <w:sz w:val="18"/>
              </w:rPr>
            </w:pPr>
            <w:r w:rsidRPr="00FA2DC6">
              <w:rPr>
                <w:rFonts w:ascii="Arial" w:eastAsia="等线" w:hAnsi="Arial"/>
                <w:sz w:val="18"/>
              </w:rPr>
              <w:t>defaultValue: None</w:t>
            </w:r>
          </w:p>
          <w:p w14:paraId="31CA0C27" w14:textId="77777777" w:rsidR="00416959" w:rsidRDefault="00416959" w:rsidP="00324B73">
            <w:pPr>
              <w:pStyle w:val="TAL"/>
              <w:rPr>
                <w:lang w:eastAsia="zh-CN"/>
              </w:rPr>
            </w:pPr>
            <w:r w:rsidRPr="00FA2DC6">
              <w:rPr>
                <w:rFonts w:eastAsia="等线"/>
              </w:rPr>
              <w:t>isNullable: False</w:t>
            </w:r>
          </w:p>
        </w:tc>
      </w:tr>
      <w:tr w:rsidR="00416959" w14:paraId="79D22EA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F91AE" w14:textId="77777777" w:rsidR="00416959" w:rsidRDefault="00416959" w:rsidP="00324B73">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0084B627" w14:textId="77777777" w:rsidR="00416959" w:rsidRPr="009C7643" w:rsidRDefault="00416959" w:rsidP="00324B73">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E4CA60B" w14:textId="77777777" w:rsidR="00416959" w:rsidRPr="009C7643" w:rsidRDefault="00416959" w:rsidP="00324B73">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8AF6D2"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type: Integer</w:t>
            </w:r>
          </w:p>
          <w:p w14:paraId="372BC136"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multiplicity: 1</w:t>
            </w:r>
          </w:p>
          <w:p w14:paraId="24A0162D"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isOrdered: N/A</w:t>
            </w:r>
          </w:p>
          <w:p w14:paraId="2C7F82DB"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isUnique: N/A</w:t>
            </w:r>
          </w:p>
          <w:p w14:paraId="32CBE27A" w14:textId="77777777" w:rsidR="00416959" w:rsidRPr="009C7643" w:rsidRDefault="00416959" w:rsidP="00324B73">
            <w:pPr>
              <w:spacing w:after="0"/>
              <w:rPr>
                <w:rFonts w:ascii="Arial" w:hAnsi="Arial" w:cs="Arial"/>
                <w:sz w:val="18"/>
                <w:szCs w:val="18"/>
              </w:rPr>
            </w:pPr>
            <w:r w:rsidRPr="009C7643">
              <w:rPr>
                <w:rFonts w:ascii="Arial" w:hAnsi="Arial" w:cs="Arial"/>
                <w:sz w:val="18"/>
                <w:szCs w:val="18"/>
              </w:rPr>
              <w:t>defaultValue: None</w:t>
            </w:r>
          </w:p>
          <w:p w14:paraId="52BC30C5" w14:textId="77777777" w:rsidR="00416959" w:rsidRPr="009C7643" w:rsidRDefault="00416959" w:rsidP="00324B73">
            <w:pPr>
              <w:spacing w:after="0"/>
              <w:rPr>
                <w:rFonts w:ascii="Arial" w:hAnsi="Arial" w:cs="Arial"/>
                <w:sz w:val="18"/>
                <w:szCs w:val="18"/>
              </w:rPr>
            </w:pPr>
            <w:proofErr w:type="spellStart"/>
            <w:r w:rsidRPr="009C7643">
              <w:rPr>
                <w:rFonts w:ascii="Arial" w:hAnsi="Arial" w:cs="Arial"/>
                <w:sz w:val="18"/>
                <w:szCs w:val="18"/>
              </w:rPr>
              <w:t>allowedValues:N</w:t>
            </w:r>
            <w:proofErr w:type="spellEnd"/>
            <w:r w:rsidRPr="009C7643">
              <w:rPr>
                <w:rFonts w:ascii="Arial" w:hAnsi="Arial" w:cs="Arial"/>
                <w:sz w:val="18"/>
                <w:szCs w:val="18"/>
              </w:rPr>
              <w:t>/A</w:t>
            </w:r>
          </w:p>
          <w:p w14:paraId="18A7D63A" w14:textId="77777777" w:rsidR="00416959" w:rsidRDefault="00416959" w:rsidP="00324B73">
            <w:pPr>
              <w:pStyle w:val="TAL"/>
              <w:rPr>
                <w:lang w:eastAsia="zh-CN"/>
              </w:rPr>
            </w:pPr>
            <w:r>
              <w:rPr>
                <w:rFonts w:cs="Arial"/>
                <w:szCs w:val="18"/>
                <w:lang w:val="fr-FR"/>
              </w:rPr>
              <w:t>isNullable: False</w:t>
            </w:r>
          </w:p>
        </w:tc>
      </w:tr>
      <w:tr w:rsidR="00416959" w14:paraId="29E88E23"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5D195"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6A560B15" w14:textId="77777777" w:rsidR="00416959" w:rsidRDefault="00416959" w:rsidP="00324B73">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01F40930" w14:textId="77777777" w:rsidR="00416959" w:rsidRDefault="00416959" w:rsidP="00324B73">
            <w:pPr>
              <w:pStyle w:val="TAH"/>
              <w:jc w:val="left"/>
              <w:rPr>
                <w:b w:val="0"/>
              </w:rPr>
            </w:pPr>
          </w:p>
          <w:p w14:paraId="0A1120C7"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1776"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347D7EF" w14:textId="77777777" w:rsidR="00416959" w:rsidRPr="00F44CC4" w:rsidRDefault="00416959" w:rsidP="00324B73">
            <w:pPr>
              <w:pStyle w:val="TAH"/>
              <w:jc w:val="left"/>
              <w:rPr>
                <w:b w:val="0"/>
              </w:rPr>
            </w:pPr>
            <w:r>
              <w:rPr>
                <w:b w:val="0"/>
              </w:rPr>
              <w:t>multiplicity: 1</w:t>
            </w:r>
          </w:p>
          <w:p w14:paraId="6633C0B7" w14:textId="77777777" w:rsidR="00416959" w:rsidRPr="00F44CC4" w:rsidRDefault="00416959" w:rsidP="00324B73">
            <w:pPr>
              <w:pStyle w:val="TAH"/>
              <w:jc w:val="left"/>
              <w:rPr>
                <w:b w:val="0"/>
              </w:rPr>
            </w:pPr>
            <w:r w:rsidRPr="00F44CC4">
              <w:rPr>
                <w:b w:val="0"/>
              </w:rPr>
              <w:t>isOrdered: N/A</w:t>
            </w:r>
          </w:p>
          <w:p w14:paraId="6A7524F7" w14:textId="77777777" w:rsidR="00416959" w:rsidRPr="00F44CC4" w:rsidRDefault="00416959" w:rsidP="00324B73">
            <w:pPr>
              <w:pStyle w:val="TAH"/>
              <w:jc w:val="left"/>
              <w:rPr>
                <w:b w:val="0"/>
              </w:rPr>
            </w:pPr>
            <w:r w:rsidRPr="00F44CC4">
              <w:rPr>
                <w:b w:val="0"/>
              </w:rPr>
              <w:t xml:space="preserve">isUnique: </w:t>
            </w:r>
            <w:r>
              <w:rPr>
                <w:b w:val="0"/>
              </w:rPr>
              <w:t>NA</w:t>
            </w:r>
          </w:p>
          <w:p w14:paraId="2B17F491" w14:textId="77777777" w:rsidR="00416959" w:rsidRPr="00F44CC4" w:rsidRDefault="00416959" w:rsidP="00324B73">
            <w:pPr>
              <w:pStyle w:val="TAH"/>
              <w:jc w:val="left"/>
              <w:rPr>
                <w:b w:val="0"/>
              </w:rPr>
            </w:pPr>
            <w:r w:rsidRPr="00F44CC4">
              <w:rPr>
                <w:b w:val="0"/>
              </w:rPr>
              <w:t>defaultValue: None</w:t>
            </w:r>
          </w:p>
          <w:p w14:paraId="510E3A8A"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375E0F5E"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A18B9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573EBA8" w14:textId="77777777" w:rsidR="00416959" w:rsidRDefault="00416959" w:rsidP="00324B73">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6B24456D" w14:textId="77777777" w:rsidR="00416959" w:rsidRDefault="00416959" w:rsidP="00324B73">
            <w:pPr>
              <w:pStyle w:val="TAH"/>
              <w:jc w:val="left"/>
              <w:rPr>
                <w:b w:val="0"/>
              </w:rPr>
            </w:pPr>
          </w:p>
          <w:p w14:paraId="698845A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E61162"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3435A908" w14:textId="77777777" w:rsidR="00416959" w:rsidRPr="00F44CC4" w:rsidRDefault="00416959" w:rsidP="00324B73">
            <w:pPr>
              <w:pStyle w:val="TAH"/>
              <w:jc w:val="left"/>
              <w:rPr>
                <w:b w:val="0"/>
              </w:rPr>
            </w:pPr>
            <w:r>
              <w:rPr>
                <w:b w:val="0"/>
              </w:rPr>
              <w:t>multiplicity: 1</w:t>
            </w:r>
          </w:p>
          <w:p w14:paraId="09A255E0" w14:textId="77777777" w:rsidR="00416959" w:rsidRPr="00F44CC4" w:rsidRDefault="00416959" w:rsidP="00324B73">
            <w:pPr>
              <w:pStyle w:val="TAH"/>
              <w:jc w:val="left"/>
              <w:rPr>
                <w:b w:val="0"/>
              </w:rPr>
            </w:pPr>
            <w:r w:rsidRPr="00F44CC4">
              <w:rPr>
                <w:b w:val="0"/>
              </w:rPr>
              <w:t>isOrdered: N/A</w:t>
            </w:r>
          </w:p>
          <w:p w14:paraId="33C52E2B" w14:textId="77777777" w:rsidR="00416959" w:rsidRPr="00F44CC4" w:rsidRDefault="00416959" w:rsidP="00324B73">
            <w:pPr>
              <w:pStyle w:val="TAH"/>
              <w:jc w:val="left"/>
              <w:rPr>
                <w:b w:val="0"/>
              </w:rPr>
            </w:pPr>
            <w:r w:rsidRPr="00F44CC4">
              <w:rPr>
                <w:b w:val="0"/>
              </w:rPr>
              <w:t xml:space="preserve">isUnique: </w:t>
            </w:r>
            <w:r>
              <w:rPr>
                <w:b w:val="0"/>
              </w:rPr>
              <w:t>NA</w:t>
            </w:r>
          </w:p>
          <w:p w14:paraId="2E88FF83" w14:textId="77777777" w:rsidR="00416959" w:rsidRPr="00F44CC4" w:rsidRDefault="00416959" w:rsidP="00324B73">
            <w:pPr>
              <w:pStyle w:val="TAH"/>
              <w:jc w:val="left"/>
              <w:rPr>
                <w:b w:val="0"/>
              </w:rPr>
            </w:pPr>
            <w:r w:rsidRPr="00F44CC4">
              <w:rPr>
                <w:b w:val="0"/>
              </w:rPr>
              <w:t>defaultValue: None</w:t>
            </w:r>
          </w:p>
          <w:p w14:paraId="58BF20E6" w14:textId="77777777" w:rsidR="00416959" w:rsidRPr="009C7643" w:rsidRDefault="00416959" w:rsidP="00324B73">
            <w:pPr>
              <w:spacing w:after="0"/>
              <w:rPr>
                <w:rFonts w:ascii="Arial" w:hAnsi="Arial" w:cs="Arial"/>
                <w:sz w:val="18"/>
                <w:szCs w:val="18"/>
              </w:rPr>
            </w:pPr>
            <w:r w:rsidRPr="00AC40A2">
              <w:rPr>
                <w:rFonts w:ascii="Arial" w:hAnsi="Arial" w:cs="Arial"/>
                <w:sz w:val="18"/>
                <w:szCs w:val="18"/>
              </w:rPr>
              <w:t>isNullable: False</w:t>
            </w:r>
          </w:p>
        </w:tc>
      </w:tr>
      <w:tr w:rsidR="00416959" w14:paraId="50F0CC3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804DA2"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0B2F1A72" w14:textId="77777777" w:rsidR="00416959" w:rsidRDefault="00416959" w:rsidP="00324B73">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9162BAE" w14:textId="77777777" w:rsidR="00416959" w:rsidRDefault="00416959" w:rsidP="00324B73">
            <w:pPr>
              <w:pStyle w:val="TAH"/>
              <w:jc w:val="left"/>
              <w:rPr>
                <w:b w:val="0"/>
              </w:rPr>
            </w:pPr>
          </w:p>
          <w:p w14:paraId="529688C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092615" w14:textId="77777777" w:rsidR="00416959" w:rsidRPr="00F44CC4" w:rsidRDefault="00416959" w:rsidP="00324B73">
            <w:pPr>
              <w:pStyle w:val="TAH"/>
              <w:jc w:val="left"/>
              <w:rPr>
                <w:b w:val="0"/>
              </w:rPr>
            </w:pPr>
            <w:r w:rsidRPr="00F44CC4">
              <w:rPr>
                <w:b w:val="0"/>
              </w:rPr>
              <w:t xml:space="preserve">type: </w:t>
            </w:r>
            <w:proofErr w:type="spellStart"/>
            <w:r>
              <w:rPr>
                <w:b w:val="0"/>
              </w:rPr>
              <w:t>ServingLocation</w:t>
            </w:r>
            <w:proofErr w:type="spellEnd"/>
          </w:p>
          <w:p w14:paraId="1E06E8E5" w14:textId="77777777" w:rsidR="00416959" w:rsidRPr="00F44CC4" w:rsidRDefault="00416959" w:rsidP="00324B73">
            <w:pPr>
              <w:pStyle w:val="TAH"/>
              <w:jc w:val="left"/>
              <w:rPr>
                <w:b w:val="0"/>
              </w:rPr>
            </w:pPr>
            <w:r>
              <w:rPr>
                <w:b w:val="0"/>
              </w:rPr>
              <w:t>multiplicity: 1</w:t>
            </w:r>
          </w:p>
          <w:p w14:paraId="0A215703" w14:textId="77777777" w:rsidR="00416959" w:rsidRPr="00F44CC4" w:rsidRDefault="00416959" w:rsidP="00324B73">
            <w:pPr>
              <w:pStyle w:val="TAH"/>
              <w:jc w:val="left"/>
              <w:rPr>
                <w:b w:val="0"/>
              </w:rPr>
            </w:pPr>
            <w:r w:rsidRPr="00F44CC4">
              <w:rPr>
                <w:b w:val="0"/>
              </w:rPr>
              <w:t>isOrdered: N/A</w:t>
            </w:r>
          </w:p>
          <w:p w14:paraId="3C13BBF2" w14:textId="77777777" w:rsidR="00416959" w:rsidRPr="00F44CC4" w:rsidRDefault="00416959" w:rsidP="00324B73">
            <w:pPr>
              <w:pStyle w:val="TAH"/>
              <w:jc w:val="left"/>
              <w:rPr>
                <w:b w:val="0"/>
              </w:rPr>
            </w:pPr>
            <w:r w:rsidRPr="00F44CC4">
              <w:rPr>
                <w:b w:val="0"/>
              </w:rPr>
              <w:t xml:space="preserve">isUnique: </w:t>
            </w:r>
            <w:r>
              <w:rPr>
                <w:b w:val="0"/>
              </w:rPr>
              <w:t>NA</w:t>
            </w:r>
          </w:p>
          <w:p w14:paraId="5C1E130C" w14:textId="77777777" w:rsidR="00416959" w:rsidRPr="00F44CC4" w:rsidRDefault="00416959" w:rsidP="00324B73">
            <w:pPr>
              <w:pStyle w:val="TAH"/>
              <w:jc w:val="left"/>
              <w:rPr>
                <w:b w:val="0"/>
              </w:rPr>
            </w:pPr>
            <w:r w:rsidRPr="00F44CC4">
              <w:rPr>
                <w:b w:val="0"/>
              </w:rPr>
              <w:t>defaultValue: None</w:t>
            </w:r>
          </w:p>
          <w:p w14:paraId="08CD8EED" w14:textId="77777777" w:rsidR="00416959" w:rsidRPr="009C7643" w:rsidRDefault="00416959" w:rsidP="00324B73">
            <w:pPr>
              <w:spacing w:after="0"/>
              <w:rPr>
                <w:rFonts w:ascii="Arial" w:hAnsi="Arial" w:cs="Arial"/>
                <w:sz w:val="18"/>
                <w:szCs w:val="18"/>
              </w:rPr>
            </w:pPr>
            <w:r w:rsidRPr="00AC40A2">
              <w:t>isNullable: False</w:t>
            </w:r>
          </w:p>
        </w:tc>
      </w:tr>
      <w:tr w:rsidR="00416959" w14:paraId="7F530AE2"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79467" w14:textId="77777777" w:rsidR="00416959" w:rsidRDefault="00416959" w:rsidP="00324B73">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29650A43" w14:textId="77777777" w:rsidR="00416959" w:rsidRDefault="00416959" w:rsidP="00324B73">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44773D3" w14:textId="77777777" w:rsidR="00416959" w:rsidRDefault="00416959" w:rsidP="00324B73">
            <w:pPr>
              <w:pStyle w:val="TAL"/>
              <w:rPr>
                <w:rFonts w:eastAsia="等线"/>
                <w:lang w:eastAsia="en-GB"/>
              </w:rPr>
            </w:pPr>
          </w:p>
          <w:p w14:paraId="64332411"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8FB85C8"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44808D3"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A873ED9"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182ED84" w14:textId="77777777" w:rsidR="00416959" w:rsidRPr="0060746A" w:rsidRDefault="00416959" w:rsidP="00324B73">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6DE9CE5"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0535E306"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B7C084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578AA" w14:textId="77777777" w:rsidR="00416959" w:rsidRDefault="00416959" w:rsidP="00324B73">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B82CF47"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4568F23" w14:textId="77777777" w:rsidR="00416959" w:rsidRPr="009C7643" w:rsidRDefault="00416959" w:rsidP="00324B73">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17BE2256"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7437F0F1"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21233421"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5E93A317"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60E47FAC"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902CCEA"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416959" w14:paraId="267635D9"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56220D" w14:textId="77777777" w:rsidR="00416959" w:rsidRDefault="00416959" w:rsidP="00324B73">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2364FE2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7477D9B0"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E730D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244A9F4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5DCD061D"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1D705D88"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7AC0D97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53636067"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isNullable: False</w:t>
            </w:r>
          </w:p>
        </w:tc>
      </w:tr>
      <w:tr w:rsidR="00416959" w14:paraId="4C9C571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C84ED" w14:textId="77777777" w:rsidR="00416959" w:rsidRDefault="00416959" w:rsidP="00324B73">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5842954"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 NF instance.</w:t>
            </w:r>
          </w:p>
          <w:p w14:paraId="2A323BF5" w14:textId="77777777" w:rsidR="00416959" w:rsidRDefault="00416959" w:rsidP="00324B73">
            <w:pPr>
              <w:pStyle w:val="TAL"/>
              <w:rPr>
                <w:rFonts w:eastAsia="等线"/>
                <w:lang w:eastAsia="en-GB"/>
              </w:rPr>
            </w:pPr>
          </w:p>
          <w:p w14:paraId="6432E192"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048764" w14:textId="77777777" w:rsidR="00416959" w:rsidRPr="00344761" w:rsidRDefault="00416959" w:rsidP="00324B73">
            <w:pPr>
              <w:pStyle w:val="TAL"/>
              <w:keepNext w:val="0"/>
              <w:widowControl w:val="0"/>
              <w:rPr>
                <w:rFonts w:cs="Arial"/>
                <w:szCs w:val="18"/>
              </w:rPr>
            </w:pPr>
            <w:r w:rsidRPr="00344761">
              <w:rPr>
                <w:rFonts w:cs="Arial"/>
                <w:szCs w:val="18"/>
              </w:rPr>
              <w:t xml:space="preserve">type: </w:t>
            </w:r>
            <w:r>
              <w:rPr>
                <w:rFonts w:cs="Arial"/>
                <w:szCs w:val="18"/>
              </w:rPr>
              <w:t>DN</w:t>
            </w:r>
          </w:p>
          <w:p w14:paraId="3BCAC9A4" w14:textId="77777777" w:rsidR="00416959" w:rsidRPr="00344761" w:rsidRDefault="00416959" w:rsidP="00324B73">
            <w:pPr>
              <w:pStyle w:val="TAL"/>
              <w:keepNext w:val="0"/>
              <w:widowControl w:val="0"/>
              <w:rPr>
                <w:rFonts w:cs="Arial"/>
                <w:szCs w:val="18"/>
              </w:rPr>
            </w:pPr>
            <w:r w:rsidRPr="00344761">
              <w:rPr>
                <w:rFonts w:cs="Arial"/>
                <w:szCs w:val="18"/>
              </w:rPr>
              <w:t>multiplicity: 1</w:t>
            </w:r>
          </w:p>
          <w:p w14:paraId="6DA668E6" w14:textId="77777777" w:rsidR="00416959" w:rsidRPr="00802017" w:rsidRDefault="00416959" w:rsidP="00324B73">
            <w:pPr>
              <w:pStyle w:val="TAL"/>
              <w:keepNext w:val="0"/>
              <w:widowControl w:val="0"/>
              <w:rPr>
                <w:rFonts w:cs="Arial"/>
                <w:szCs w:val="18"/>
              </w:rPr>
            </w:pPr>
            <w:r w:rsidRPr="00802017">
              <w:rPr>
                <w:rFonts w:cs="Arial"/>
                <w:szCs w:val="18"/>
              </w:rPr>
              <w:t>isOrdered: N/A</w:t>
            </w:r>
          </w:p>
          <w:p w14:paraId="241334F8" w14:textId="77777777" w:rsidR="00416959" w:rsidRPr="00802017" w:rsidRDefault="00416959" w:rsidP="00324B73">
            <w:pPr>
              <w:pStyle w:val="TAL"/>
              <w:keepNext w:val="0"/>
              <w:widowControl w:val="0"/>
              <w:rPr>
                <w:rFonts w:cs="Arial"/>
                <w:szCs w:val="18"/>
              </w:rPr>
            </w:pPr>
            <w:r w:rsidRPr="00802017">
              <w:rPr>
                <w:rFonts w:cs="Arial"/>
                <w:szCs w:val="18"/>
              </w:rPr>
              <w:t>isUnique: N/A</w:t>
            </w:r>
          </w:p>
          <w:p w14:paraId="0FE3D9D9" w14:textId="77777777" w:rsidR="00416959" w:rsidRPr="00802017" w:rsidRDefault="00416959" w:rsidP="00324B73">
            <w:pPr>
              <w:pStyle w:val="TAL"/>
              <w:keepNext w:val="0"/>
              <w:widowControl w:val="0"/>
              <w:rPr>
                <w:rFonts w:cs="Arial"/>
                <w:szCs w:val="18"/>
              </w:rPr>
            </w:pPr>
            <w:r w:rsidRPr="00802017">
              <w:rPr>
                <w:rFonts w:cs="Arial"/>
                <w:szCs w:val="18"/>
              </w:rPr>
              <w:t>defaultValue: None</w:t>
            </w:r>
          </w:p>
          <w:p w14:paraId="332925CF" w14:textId="77777777" w:rsidR="00416959" w:rsidRPr="009C7643" w:rsidRDefault="00416959" w:rsidP="00324B73">
            <w:pPr>
              <w:spacing w:after="0"/>
              <w:rPr>
                <w:rFonts w:ascii="Arial" w:hAnsi="Arial" w:cs="Arial"/>
                <w:sz w:val="18"/>
                <w:szCs w:val="18"/>
              </w:rPr>
            </w:pPr>
            <w:r w:rsidRPr="00802017">
              <w:rPr>
                <w:rFonts w:ascii="Arial" w:hAnsi="Arial" w:cs="Arial"/>
                <w:sz w:val="18"/>
                <w:szCs w:val="18"/>
              </w:rPr>
              <w:t>isNullable: True</w:t>
            </w:r>
          </w:p>
        </w:tc>
      </w:tr>
      <w:tr w:rsidR="00416959" w14:paraId="2351DE9F"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C59526"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AF7A873" w14:textId="77777777" w:rsidR="00416959" w:rsidRDefault="00416959" w:rsidP="00324B73">
            <w:pPr>
              <w:pStyle w:val="TAL"/>
            </w:pPr>
            <w:r w:rsidRPr="00C03ABD">
              <w:t xml:space="preserve">The identifier of the </w:t>
            </w:r>
            <w:r>
              <w:t xml:space="preserve">edge data network </w:t>
            </w:r>
            <w:r w:rsidRPr="00C03ABD">
              <w:t>(See TS 23.558 [</w:t>
            </w:r>
            <w:r>
              <w:t>81</w:t>
            </w:r>
            <w:r w:rsidRPr="00C03ABD">
              <w:t>]).</w:t>
            </w:r>
          </w:p>
          <w:p w14:paraId="1A060EDC" w14:textId="77777777" w:rsidR="00416959" w:rsidRDefault="00416959" w:rsidP="00324B73">
            <w:pPr>
              <w:pStyle w:val="TAL"/>
            </w:pPr>
          </w:p>
          <w:p w14:paraId="7574C18B"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B31F778" w14:textId="77777777" w:rsidR="00416959" w:rsidRDefault="00416959" w:rsidP="00324B73">
            <w:pPr>
              <w:pStyle w:val="TAL"/>
            </w:pPr>
            <w:r>
              <w:t>type: string</w:t>
            </w:r>
          </w:p>
          <w:p w14:paraId="66EF87BD" w14:textId="77777777" w:rsidR="00416959" w:rsidRDefault="00416959" w:rsidP="00324B73">
            <w:pPr>
              <w:pStyle w:val="TAL"/>
              <w:rPr>
                <w:lang w:eastAsia="zh-CN"/>
              </w:rPr>
            </w:pPr>
            <w:r>
              <w:t xml:space="preserve">multiplicity: </w:t>
            </w:r>
            <w:r>
              <w:rPr>
                <w:lang w:eastAsia="zh-CN"/>
              </w:rPr>
              <w:t>1</w:t>
            </w:r>
          </w:p>
          <w:p w14:paraId="0E375300" w14:textId="77777777" w:rsidR="00416959" w:rsidRDefault="00416959" w:rsidP="00324B73">
            <w:pPr>
              <w:pStyle w:val="TAL"/>
            </w:pPr>
            <w:r>
              <w:t>isOrdered: N/A</w:t>
            </w:r>
          </w:p>
          <w:p w14:paraId="7B77EBB5" w14:textId="77777777" w:rsidR="00416959" w:rsidRDefault="00416959" w:rsidP="00324B73">
            <w:pPr>
              <w:pStyle w:val="TAL"/>
            </w:pPr>
            <w:r>
              <w:t>isUnique: N/A</w:t>
            </w:r>
          </w:p>
          <w:p w14:paraId="429A6E3F" w14:textId="77777777" w:rsidR="00416959" w:rsidRDefault="00416959" w:rsidP="00324B73">
            <w:pPr>
              <w:pStyle w:val="TAL"/>
            </w:pPr>
            <w:r>
              <w:t>defaultValue: None</w:t>
            </w:r>
          </w:p>
          <w:p w14:paraId="39844B84" w14:textId="77777777" w:rsidR="00416959" w:rsidRPr="009C7643" w:rsidRDefault="00416959" w:rsidP="00324B73">
            <w:pPr>
              <w:spacing w:after="0"/>
              <w:rPr>
                <w:rFonts w:ascii="Arial" w:hAnsi="Arial" w:cs="Arial"/>
                <w:sz w:val="18"/>
                <w:szCs w:val="18"/>
              </w:rPr>
            </w:pPr>
            <w:r w:rsidRPr="001315BF">
              <w:t xml:space="preserve">isNullable: </w:t>
            </w:r>
            <w:r w:rsidRPr="001315BF">
              <w:rPr>
                <w:rFonts w:cs="Arial"/>
              </w:rPr>
              <w:t>False</w:t>
            </w:r>
          </w:p>
        </w:tc>
      </w:tr>
      <w:tr w:rsidR="00416959" w14:paraId="3655D9AA"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D6412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48EEC6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A1121AF" w14:textId="77777777" w:rsidR="00416959" w:rsidRPr="009C7643" w:rsidRDefault="00416959" w:rsidP="00324B73">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461BBB"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2A290A7"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4194279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BBFAC4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334163F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EA47628" w14:textId="77777777" w:rsidR="00416959" w:rsidRPr="009C7643" w:rsidRDefault="00416959" w:rsidP="00324B73">
            <w:pPr>
              <w:spacing w:after="0"/>
              <w:rPr>
                <w:rFonts w:ascii="Arial" w:hAnsi="Arial" w:cs="Arial"/>
                <w:sz w:val="18"/>
                <w:szCs w:val="18"/>
              </w:rPr>
            </w:pPr>
            <w:r w:rsidRPr="00344761">
              <w:rPr>
                <w:rFonts w:cs="Arial"/>
                <w:szCs w:val="18"/>
              </w:rPr>
              <w:t>isNullable: False</w:t>
            </w:r>
          </w:p>
        </w:tc>
      </w:tr>
      <w:tr w:rsidR="00416959" w14:paraId="2118400D"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8C0F6C"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63872B6"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0E9566BE"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934A7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719C569F"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5B41617"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38C01B7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CE98289"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65419C5B"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6889A970"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E0944"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9647A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44886BF"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6317D"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54857C06"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1FF3D683"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68791B61"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091C567F"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1F2EFC16"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False</w:t>
            </w:r>
          </w:p>
        </w:tc>
      </w:tr>
      <w:tr w:rsidR="00416959" w14:paraId="1BA1729B"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6188A"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A581A5C" w14:textId="77777777" w:rsidR="00416959" w:rsidRDefault="00416959" w:rsidP="00324B73">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0F8060E" w14:textId="77777777" w:rsidR="00416959" w:rsidRDefault="00416959" w:rsidP="00324B73">
            <w:pPr>
              <w:pStyle w:val="TAL"/>
              <w:rPr>
                <w:rFonts w:eastAsia="等线"/>
                <w:lang w:eastAsia="en-GB"/>
              </w:rPr>
            </w:pPr>
          </w:p>
          <w:p w14:paraId="160CF745"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76BDAE" w14:textId="77777777" w:rsidR="00416959" w:rsidRPr="00057CA6" w:rsidRDefault="00416959" w:rsidP="00324B73">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85764C0" w14:textId="77777777" w:rsidR="00416959" w:rsidRPr="00057CA6" w:rsidRDefault="00416959" w:rsidP="00324B73">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1BC0D77E" w14:textId="77777777" w:rsidR="00416959" w:rsidRPr="00BD4F35" w:rsidRDefault="00416959" w:rsidP="00324B73">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5017CA06"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3BAE2C6F" w14:textId="77777777" w:rsidR="00416959" w:rsidRPr="00BD4F35" w:rsidRDefault="00416959" w:rsidP="00324B73">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23EB7984" w14:textId="77777777" w:rsidR="00416959" w:rsidRPr="009C7643" w:rsidRDefault="00416959" w:rsidP="00324B73">
            <w:pPr>
              <w:spacing w:after="0"/>
              <w:rPr>
                <w:rFonts w:ascii="Arial" w:hAnsi="Arial" w:cs="Arial"/>
                <w:sz w:val="18"/>
                <w:szCs w:val="18"/>
              </w:rPr>
            </w:pPr>
            <w:r w:rsidRPr="00BD4F35">
              <w:rPr>
                <w:rFonts w:ascii="Arial" w:eastAsia="等线" w:hAnsi="Arial" w:cs="Arial"/>
                <w:sz w:val="18"/>
                <w:szCs w:val="18"/>
              </w:rPr>
              <w:t>isNullable: False</w:t>
            </w:r>
          </w:p>
        </w:tc>
      </w:tr>
      <w:tr w:rsidR="00416959" w14:paraId="301D165C"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B659E3"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DA30812" w14:textId="77777777" w:rsidR="00416959" w:rsidRDefault="00416959" w:rsidP="00324B73">
            <w:pPr>
              <w:keepNext/>
              <w:keepLines/>
              <w:spacing w:after="0"/>
              <w:rPr>
                <w:rFonts w:ascii="Arial" w:eastAsia="等线" w:hAnsi="Arial"/>
                <w:sz w:val="18"/>
              </w:rPr>
            </w:pPr>
            <w:r>
              <w:rPr>
                <w:rFonts w:ascii="Arial" w:eastAsia="等线" w:hAnsi="Arial"/>
                <w:sz w:val="18"/>
              </w:rPr>
              <w:t>This attribute holds the DN of an UPF instance.</w:t>
            </w:r>
          </w:p>
          <w:p w14:paraId="327973A1" w14:textId="77777777" w:rsidR="00416959" w:rsidRDefault="00416959" w:rsidP="00324B73">
            <w:pPr>
              <w:pStyle w:val="TAL"/>
              <w:rPr>
                <w:rFonts w:eastAsia="等线"/>
                <w:lang w:eastAsia="en-GB"/>
              </w:rPr>
            </w:pPr>
          </w:p>
          <w:p w14:paraId="7855C033" w14:textId="77777777" w:rsidR="00416959" w:rsidRPr="009C7643" w:rsidRDefault="00416959" w:rsidP="00324B73">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CBB6721" w14:textId="77777777" w:rsidR="00416959" w:rsidRPr="00057CA6" w:rsidRDefault="00416959" w:rsidP="00324B73">
            <w:pPr>
              <w:pStyle w:val="TAL"/>
              <w:keepNext w:val="0"/>
              <w:widowControl w:val="0"/>
              <w:rPr>
                <w:rFonts w:cs="Arial"/>
                <w:szCs w:val="18"/>
              </w:rPr>
            </w:pPr>
            <w:r w:rsidRPr="00057CA6">
              <w:rPr>
                <w:rFonts w:cs="Arial"/>
                <w:szCs w:val="18"/>
              </w:rPr>
              <w:t xml:space="preserve">type: </w:t>
            </w:r>
            <w:r>
              <w:rPr>
                <w:rFonts w:cs="Arial"/>
                <w:szCs w:val="18"/>
              </w:rPr>
              <w:t>DN</w:t>
            </w:r>
          </w:p>
          <w:p w14:paraId="0C70278C" w14:textId="77777777" w:rsidR="00416959" w:rsidRPr="00057CA6" w:rsidRDefault="00416959" w:rsidP="00324B73">
            <w:pPr>
              <w:pStyle w:val="TAL"/>
              <w:keepNext w:val="0"/>
              <w:widowControl w:val="0"/>
              <w:rPr>
                <w:rFonts w:cs="Arial"/>
                <w:szCs w:val="18"/>
              </w:rPr>
            </w:pPr>
            <w:r w:rsidRPr="00057CA6">
              <w:rPr>
                <w:rFonts w:cs="Arial"/>
                <w:szCs w:val="18"/>
              </w:rPr>
              <w:t>multiplicity: 1</w:t>
            </w:r>
          </w:p>
          <w:p w14:paraId="45A9CF12" w14:textId="77777777" w:rsidR="00416959" w:rsidRPr="00057CA6" w:rsidRDefault="00416959" w:rsidP="00324B73">
            <w:pPr>
              <w:pStyle w:val="TAL"/>
              <w:keepNext w:val="0"/>
              <w:widowControl w:val="0"/>
              <w:rPr>
                <w:rFonts w:cs="Arial"/>
                <w:szCs w:val="18"/>
              </w:rPr>
            </w:pPr>
            <w:r w:rsidRPr="00057CA6">
              <w:rPr>
                <w:rFonts w:cs="Arial"/>
                <w:szCs w:val="18"/>
              </w:rPr>
              <w:t>isOrdered: N/A</w:t>
            </w:r>
          </w:p>
          <w:p w14:paraId="1E79BBA2" w14:textId="77777777" w:rsidR="00416959" w:rsidRPr="00BD4F35" w:rsidRDefault="00416959" w:rsidP="00324B73">
            <w:pPr>
              <w:pStyle w:val="TAL"/>
              <w:keepNext w:val="0"/>
              <w:widowControl w:val="0"/>
              <w:rPr>
                <w:rFonts w:cs="Arial"/>
                <w:szCs w:val="18"/>
              </w:rPr>
            </w:pPr>
            <w:r w:rsidRPr="00BD4F35">
              <w:rPr>
                <w:rFonts w:cs="Arial"/>
                <w:szCs w:val="18"/>
              </w:rPr>
              <w:t>isUnique: N/A</w:t>
            </w:r>
          </w:p>
          <w:p w14:paraId="3F200460" w14:textId="77777777" w:rsidR="00416959" w:rsidRPr="00BD4F35" w:rsidRDefault="00416959" w:rsidP="00324B73">
            <w:pPr>
              <w:pStyle w:val="TAL"/>
              <w:keepNext w:val="0"/>
              <w:widowControl w:val="0"/>
              <w:rPr>
                <w:rFonts w:cs="Arial"/>
                <w:szCs w:val="18"/>
              </w:rPr>
            </w:pPr>
            <w:r w:rsidRPr="00BD4F35">
              <w:rPr>
                <w:rFonts w:cs="Arial"/>
                <w:szCs w:val="18"/>
              </w:rPr>
              <w:t>defaultValue: None</w:t>
            </w:r>
          </w:p>
          <w:p w14:paraId="4A54BE80" w14:textId="77777777" w:rsidR="00416959" w:rsidRPr="009C7643" w:rsidRDefault="00416959" w:rsidP="00324B73">
            <w:pPr>
              <w:spacing w:after="0"/>
              <w:rPr>
                <w:rFonts w:ascii="Arial" w:hAnsi="Arial" w:cs="Arial"/>
                <w:sz w:val="18"/>
                <w:szCs w:val="18"/>
              </w:rPr>
            </w:pPr>
            <w:r w:rsidRPr="00E6347E">
              <w:rPr>
                <w:rFonts w:ascii="Arial" w:hAnsi="Arial" w:cs="Arial"/>
                <w:sz w:val="18"/>
                <w:szCs w:val="18"/>
              </w:rPr>
              <w:t>isNullable: True</w:t>
            </w:r>
          </w:p>
        </w:tc>
      </w:tr>
      <w:tr w:rsidR="00416959" w14:paraId="0658EAC8"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F8370"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D924C7D"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8D00FF" w14:textId="77777777" w:rsidR="00416959" w:rsidRDefault="00416959" w:rsidP="00324B73">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C6C0934" w14:textId="77777777" w:rsidR="00416959" w:rsidRPr="009C7643" w:rsidRDefault="00416959" w:rsidP="00324B73">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57AA1689"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type: String</w:t>
            </w:r>
          </w:p>
          <w:p w14:paraId="332F6F58" w14:textId="77777777" w:rsidR="00416959" w:rsidRPr="00344761" w:rsidRDefault="00416959" w:rsidP="00324B73">
            <w:pPr>
              <w:keepLines/>
              <w:spacing w:after="0"/>
              <w:rPr>
                <w:rFonts w:ascii="Arial" w:hAnsi="Arial" w:cs="Arial"/>
                <w:sz w:val="18"/>
                <w:szCs w:val="18"/>
              </w:rPr>
            </w:pPr>
            <w:r w:rsidRPr="00344761">
              <w:rPr>
                <w:rFonts w:ascii="Arial" w:hAnsi="Arial" w:cs="Arial"/>
                <w:sz w:val="18"/>
                <w:szCs w:val="18"/>
              </w:rPr>
              <w:t>multiplicity: 1</w:t>
            </w:r>
          </w:p>
          <w:p w14:paraId="3DCF5A30"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isOrdered: N/A</w:t>
            </w:r>
          </w:p>
          <w:p w14:paraId="56C3A765"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isUnique: N/A</w:t>
            </w:r>
          </w:p>
          <w:p w14:paraId="2AF9C43B" w14:textId="77777777" w:rsidR="00416959" w:rsidRPr="00802017" w:rsidRDefault="00416959" w:rsidP="00324B73">
            <w:pPr>
              <w:keepLines/>
              <w:spacing w:after="0"/>
              <w:rPr>
                <w:rFonts w:ascii="Arial" w:hAnsi="Arial" w:cs="Arial"/>
                <w:sz w:val="18"/>
                <w:szCs w:val="18"/>
              </w:rPr>
            </w:pPr>
            <w:r w:rsidRPr="00802017">
              <w:rPr>
                <w:rFonts w:ascii="Arial" w:hAnsi="Arial" w:cs="Arial"/>
                <w:sz w:val="18"/>
                <w:szCs w:val="18"/>
              </w:rPr>
              <w:t>defaultValue: None</w:t>
            </w:r>
          </w:p>
          <w:p w14:paraId="4AE9CC8C" w14:textId="77777777" w:rsidR="00416959" w:rsidRPr="009C7643" w:rsidRDefault="00416959" w:rsidP="00324B73">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416959" w14:paraId="2A0775C5" w14:textId="77777777" w:rsidTr="004E038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33BEEB" w14:textId="77777777" w:rsidR="00416959" w:rsidRDefault="00416959" w:rsidP="00324B73">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830030F" w14:textId="77777777" w:rsidR="00416959" w:rsidRDefault="00416959" w:rsidP="00324B73">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4F20714" w14:textId="77777777" w:rsidR="00416959" w:rsidRPr="009C7643" w:rsidRDefault="00416959" w:rsidP="00324B73">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4065FAF" w14:textId="77777777" w:rsidR="00416959" w:rsidRDefault="00416959" w:rsidP="00324B73">
            <w:pPr>
              <w:keepLines/>
              <w:spacing w:after="0"/>
              <w:rPr>
                <w:rFonts w:ascii="Arial" w:hAnsi="Arial" w:cs="Arial"/>
                <w:sz w:val="18"/>
                <w:szCs w:val="18"/>
              </w:rPr>
            </w:pPr>
            <w:r>
              <w:rPr>
                <w:rFonts w:ascii="Arial" w:hAnsi="Arial" w:cs="Arial"/>
                <w:sz w:val="18"/>
                <w:szCs w:val="18"/>
              </w:rPr>
              <w:t>type: ENUM</w:t>
            </w:r>
          </w:p>
          <w:p w14:paraId="4391991C" w14:textId="77777777" w:rsidR="00416959" w:rsidRDefault="00416959" w:rsidP="00324B73">
            <w:pPr>
              <w:keepLines/>
              <w:spacing w:after="0"/>
              <w:rPr>
                <w:rFonts w:ascii="Arial" w:hAnsi="Arial" w:cs="Arial"/>
                <w:sz w:val="18"/>
                <w:szCs w:val="18"/>
              </w:rPr>
            </w:pPr>
            <w:r>
              <w:rPr>
                <w:rFonts w:ascii="Arial" w:hAnsi="Arial" w:cs="Arial"/>
                <w:sz w:val="18"/>
                <w:szCs w:val="18"/>
              </w:rPr>
              <w:t>multiplicity: 1</w:t>
            </w:r>
          </w:p>
          <w:p w14:paraId="43ABAD86" w14:textId="77777777" w:rsidR="00416959" w:rsidRDefault="00416959" w:rsidP="00324B73">
            <w:pPr>
              <w:keepLines/>
              <w:spacing w:after="0"/>
              <w:rPr>
                <w:rFonts w:ascii="Arial" w:hAnsi="Arial" w:cs="Arial"/>
                <w:sz w:val="18"/>
                <w:szCs w:val="18"/>
              </w:rPr>
            </w:pPr>
            <w:r>
              <w:rPr>
                <w:rFonts w:ascii="Arial" w:hAnsi="Arial" w:cs="Arial"/>
                <w:sz w:val="18"/>
                <w:szCs w:val="18"/>
              </w:rPr>
              <w:t>isOrdered: N/A</w:t>
            </w:r>
          </w:p>
          <w:p w14:paraId="2C2CCC2A" w14:textId="77777777" w:rsidR="00416959" w:rsidRDefault="00416959" w:rsidP="00324B73">
            <w:pPr>
              <w:keepLines/>
              <w:spacing w:after="0"/>
              <w:rPr>
                <w:rFonts w:ascii="Arial" w:hAnsi="Arial" w:cs="Arial"/>
                <w:sz w:val="18"/>
                <w:szCs w:val="18"/>
              </w:rPr>
            </w:pPr>
            <w:r>
              <w:rPr>
                <w:rFonts w:ascii="Arial" w:hAnsi="Arial" w:cs="Arial"/>
                <w:sz w:val="18"/>
                <w:szCs w:val="18"/>
              </w:rPr>
              <w:t>isUnique: NA</w:t>
            </w:r>
          </w:p>
          <w:p w14:paraId="4DA142F8" w14:textId="77777777" w:rsidR="00416959" w:rsidRDefault="00416959" w:rsidP="00324B73">
            <w:pPr>
              <w:keepLines/>
              <w:spacing w:after="0"/>
              <w:rPr>
                <w:rFonts w:ascii="Arial" w:hAnsi="Arial" w:cs="Arial"/>
                <w:sz w:val="18"/>
                <w:szCs w:val="18"/>
              </w:rPr>
            </w:pPr>
            <w:r>
              <w:rPr>
                <w:rFonts w:ascii="Arial" w:hAnsi="Arial" w:cs="Arial"/>
                <w:sz w:val="18"/>
                <w:szCs w:val="18"/>
              </w:rPr>
              <w:t>defaultValue: None</w:t>
            </w:r>
          </w:p>
          <w:p w14:paraId="3E930A85" w14:textId="77777777" w:rsidR="00416959" w:rsidRPr="009C7643" w:rsidRDefault="00416959" w:rsidP="00324B73">
            <w:pPr>
              <w:spacing w:after="0"/>
              <w:rPr>
                <w:rFonts w:ascii="Arial" w:hAnsi="Arial" w:cs="Arial"/>
                <w:sz w:val="18"/>
                <w:szCs w:val="18"/>
              </w:rPr>
            </w:pPr>
            <w:r>
              <w:rPr>
                <w:rFonts w:ascii="Arial" w:hAnsi="Arial" w:cs="Arial"/>
                <w:sz w:val="18"/>
                <w:szCs w:val="18"/>
              </w:rPr>
              <w:t>isNullable: True</w:t>
            </w:r>
          </w:p>
        </w:tc>
      </w:tr>
      <w:tr w:rsidR="009B01A3" w14:paraId="2AD37A5F" w14:textId="77777777" w:rsidTr="004E038E">
        <w:trPr>
          <w:cantSplit/>
          <w:tblHeader/>
          <w:jc w:val="center"/>
          <w:ins w:id="500" w:author="Sean Sun" w:date="2022-07-31T15:15:00Z"/>
        </w:trPr>
        <w:tc>
          <w:tcPr>
            <w:tcW w:w="2043" w:type="dxa"/>
            <w:tcBorders>
              <w:top w:val="single" w:sz="4" w:space="0" w:color="auto"/>
              <w:left w:val="single" w:sz="4" w:space="0" w:color="auto"/>
              <w:bottom w:val="single" w:sz="4" w:space="0" w:color="auto"/>
              <w:right w:val="single" w:sz="4" w:space="0" w:color="auto"/>
            </w:tcBorders>
          </w:tcPr>
          <w:p w14:paraId="5C5943E6" w14:textId="066A8D4F" w:rsidR="009B01A3" w:rsidRDefault="009B01A3" w:rsidP="00324B73">
            <w:pPr>
              <w:pStyle w:val="TAL"/>
              <w:keepNext w:val="0"/>
              <w:rPr>
                <w:ins w:id="501" w:author="Sean Sun" w:date="2022-07-31T15:15:00Z"/>
                <w:rFonts w:ascii="Courier New" w:hAnsi="Courier New"/>
              </w:rPr>
            </w:pPr>
            <w:proofErr w:type="spellStart"/>
            <w:ins w:id="502" w:author="Sean Sun" w:date="2022-07-31T15:15:00Z">
              <w:r>
                <w:rPr>
                  <w:rFonts w:ascii="Courier New" w:hAnsi="Courier New"/>
                </w:rPr>
                <w:t>PCFFunction.</w:t>
              </w:r>
              <w:r>
                <w:rPr>
                  <w:rFonts w:ascii="Courier New" w:hAnsi="Courier New" w:cs="Courier New"/>
                  <w:lang w:eastAsia="zh-CN"/>
                </w:rPr>
                <w:t>groupId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18A879B" w14:textId="38FF554C" w:rsidR="00EB46BB" w:rsidRPr="00690A26" w:rsidRDefault="00EB46BB" w:rsidP="00EB46BB">
            <w:pPr>
              <w:pStyle w:val="TAL"/>
              <w:rPr>
                <w:ins w:id="503" w:author="Sean Sun" w:date="2022-07-31T15:15:00Z"/>
                <w:rFonts w:cs="Arial"/>
                <w:szCs w:val="18"/>
              </w:rPr>
            </w:pPr>
            <w:ins w:id="504" w:author="Sean Sun" w:date="2022-07-31T15:15:00Z">
              <w:r>
                <w:rPr>
                  <w:rFonts w:cs="Arial"/>
                  <w:szCs w:val="18"/>
                </w:rPr>
                <w:t xml:space="preserve">It </w:t>
              </w:r>
            </w:ins>
            <w:ins w:id="505" w:author="Sean Sun" w:date="2022-07-31T15:16:00Z">
              <w:r>
                <w:rPr>
                  <w:rFonts w:cs="Arial"/>
                  <w:szCs w:val="18"/>
                </w:rPr>
                <w:t xml:space="preserve">indicates the </w:t>
              </w:r>
            </w:ins>
            <w:ins w:id="506" w:author="Sean Sun" w:date="2022-07-31T15:15:00Z">
              <w:r>
                <w:rPr>
                  <w:rFonts w:cs="Arial"/>
                  <w:szCs w:val="18"/>
                </w:rPr>
                <w:t>i</w:t>
              </w:r>
              <w:r w:rsidRPr="00690A26">
                <w:rPr>
                  <w:rFonts w:cs="Arial"/>
                  <w:szCs w:val="18"/>
                </w:rPr>
                <w:t>dentity of the PCF group that is served by the PCF instance.</w:t>
              </w:r>
            </w:ins>
          </w:p>
          <w:p w14:paraId="4A812956" w14:textId="77777777" w:rsidR="00EB46BB" w:rsidRDefault="00EB46BB" w:rsidP="00EB46BB">
            <w:pPr>
              <w:pStyle w:val="TAL"/>
              <w:rPr>
                <w:ins w:id="507" w:author="Sean Sun" w:date="2022-07-31T15:15:00Z"/>
                <w:rFonts w:cs="Arial"/>
                <w:szCs w:val="18"/>
              </w:rPr>
            </w:pPr>
            <w:ins w:id="508" w:author="Sean Sun" w:date="2022-07-31T15:15:00Z">
              <w:r w:rsidRPr="00690A26">
                <w:rPr>
                  <w:rFonts w:cs="Arial"/>
                  <w:szCs w:val="18"/>
                </w:rPr>
                <w:t>If not provided, the PCF instance does not pertain to any PCF group.</w:t>
              </w:r>
            </w:ins>
          </w:p>
          <w:p w14:paraId="0617BB8B" w14:textId="77777777" w:rsidR="008E2504" w:rsidRDefault="008E2504" w:rsidP="00324B73">
            <w:pPr>
              <w:keepLines/>
              <w:tabs>
                <w:tab w:val="decimal" w:pos="0"/>
              </w:tabs>
              <w:spacing w:line="0" w:lineRule="atLeast"/>
              <w:rPr>
                <w:ins w:id="509" w:author="Sean Sun" w:date="2022-07-31T15:16:00Z"/>
                <w:rFonts w:ascii="Arial" w:eastAsia="等线" w:hAnsi="Arial" w:cs="Arial"/>
                <w:sz w:val="18"/>
                <w:szCs w:val="18"/>
                <w:lang w:eastAsia="en-GB"/>
              </w:rPr>
            </w:pPr>
          </w:p>
          <w:p w14:paraId="678EB547" w14:textId="4304012A" w:rsidR="008E2504" w:rsidRDefault="008E2504" w:rsidP="00324B73">
            <w:pPr>
              <w:keepLines/>
              <w:tabs>
                <w:tab w:val="decimal" w:pos="0"/>
              </w:tabs>
              <w:spacing w:line="0" w:lineRule="atLeast"/>
              <w:rPr>
                <w:ins w:id="510" w:author="Sean Sun" w:date="2022-07-31T15:15:00Z"/>
                <w:rFonts w:ascii="Arial" w:hAnsi="Arial" w:cs="Arial"/>
                <w:sz w:val="18"/>
                <w:szCs w:val="18"/>
                <w:lang w:eastAsia="zh-CN"/>
              </w:rPr>
            </w:pPr>
            <w:ins w:id="511" w:author="Sean Sun" w:date="2022-07-31T15:16:00Z">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46791A4" w14:textId="177A5948" w:rsidR="008E2504" w:rsidRDefault="008E2504" w:rsidP="008E2504">
            <w:pPr>
              <w:keepLines/>
              <w:spacing w:after="0"/>
              <w:rPr>
                <w:ins w:id="512" w:author="Sean Sun" w:date="2022-07-31T15:16:00Z"/>
                <w:rFonts w:ascii="Arial" w:hAnsi="Arial" w:cs="Arial"/>
                <w:sz w:val="18"/>
                <w:szCs w:val="18"/>
              </w:rPr>
            </w:pPr>
            <w:ins w:id="513" w:author="Sean Sun" w:date="2022-07-31T15:16:00Z">
              <w:r>
                <w:rPr>
                  <w:rFonts w:ascii="Arial" w:hAnsi="Arial" w:cs="Arial"/>
                  <w:sz w:val="18"/>
                  <w:szCs w:val="18"/>
                </w:rPr>
                <w:t>type: String</w:t>
              </w:r>
            </w:ins>
          </w:p>
          <w:p w14:paraId="644B0C2E" w14:textId="6AB6A632" w:rsidR="008E2504" w:rsidRDefault="008E2504" w:rsidP="008E2504">
            <w:pPr>
              <w:keepLines/>
              <w:spacing w:after="0"/>
              <w:rPr>
                <w:ins w:id="514" w:author="Sean Sun" w:date="2022-07-31T15:16:00Z"/>
                <w:rFonts w:ascii="Arial" w:hAnsi="Arial" w:cs="Arial"/>
                <w:sz w:val="18"/>
                <w:szCs w:val="18"/>
              </w:rPr>
            </w:pPr>
            <w:ins w:id="515" w:author="Sean Sun" w:date="2022-07-31T15:16:00Z">
              <w:r>
                <w:rPr>
                  <w:rFonts w:ascii="Arial" w:hAnsi="Arial" w:cs="Arial"/>
                  <w:sz w:val="18"/>
                  <w:szCs w:val="18"/>
                </w:rPr>
                <w:t>multiplicity: 0..1</w:t>
              </w:r>
            </w:ins>
          </w:p>
          <w:p w14:paraId="2E1F251E" w14:textId="77777777" w:rsidR="008E2504" w:rsidRDefault="008E2504" w:rsidP="008E2504">
            <w:pPr>
              <w:keepLines/>
              <w:spacing w:after="0"/>
              <w:rPr>
                <w:ins w:id="516" w:author="Sean Sun" w:date="2022-07-31T15:16:00Z"/>
                <w:rFonts w:ascii="Arial" w:hAnsi="Arial" w:cs="Arial"/>
                <w:sz w:val="18"/>
                <w:szCs w:val="18"/>
              </w:rPr>
            </w:pPr>
            <w:ins w:id="517" w:author="Sean Sun" w:date="2022-07-31T15:16:00Z">
              <w:r>
                <w:rPr>
                  <w:rFonts w:ascii="Arial" w:hAnsi="Arial" w:cs="Arial"/>
                  <w:sz w:val="18"/>
                  <w:szCs w:val="18"/>
                </w:rPr>
                <w:t>isOrdered: N/A</w:t>
              </w:r>
            </w:ins>
          </w:p>
          <w:p w14:paraId="7BDFB2A8" w14:textId="77777777" w:rsidR="008E2504" w:rsidRDefault="008E2504" w:rsidP="008E2504">
            <w:pPr>
              <w:keepLines/>
              <w:spacing w:after="0"/>
              <w:rPr>
                <w:ins w:id="518" w:author="Sean Sun" w:date="2022-07-31T15:16:00Z"/>
                <w:rFonts w:ascii="Arial" w:hAnsi="Arial" w:cs="Arial"/>
                <w:sz w:val="18"/>
                <w:szCs w:val="18"/>
              </w:rPr>
            </w:pPr>
            <w:ins w:id="519" w:author="Sean Sun" w:date="2022-07-31T15:16:00Z">
              <w:r>
                <w:rPr>
                  <w:rFonts w:ascii="Arial" w:hAnsi="Arial" w:cs="Arial"/>
                  <w:sz w:val="18"/>
                  <w:szCs w:val="18"/>
                </w:rPr>
                <w:t>isUnique: NA</w:t>
              </w:r>
            </w:ins>
          </w:p>
          <w:p w14:paraId="4FD5D12A" w14:textId="77777777" w:rsidR="008E2504" w:rsidRDefault="008E2504" w:rsidP="008E2504">
            <w:pPr>
              <w:keepLines/>
              <w:spacing w:after="0"/>
              <w:rPr>
                <w:ins w:id="520" w:author="Sean Sun" w:date="2022-07-31T15:16:00Z"/>
                <w:rFonts w:ascii="Arial" w:hAnsi="Arial" w:cs="Arial"/>
                <w:sz w:val="18"/>
                <w:szCs w:val="18"/>
              </w:rPr>
            </w:pPr>
            <w:ins w:id="521" w:author="Sean Sun" w:date="2022-07-31T15:16:00Z">
              <w:r>
                <w:rPr>
                  <w:rFonts w:ascii="Arial" w:hAnsi="Arial" w:cs="Arial"/>
                  <w:sz w:val="18"/>
                  <w:szCs w:val="18"/>
                </w:rPr>
                <w:t>defaultValue: None</w:t>
              </w:r>
            </w:ins>
          </w:p>
          <w:p w14:paraId="68CD661E" w14:textId="58C61518" w:rsidR="009B01A3" w:rsidRDefault="008E2504" w:rsidP="008E2504">
            <w:pPr>
              <w:keepLines/>
              <w:spacing w:after="0"/>
              <w:rPr>
                <w:ins w:id="522" w:author="Sean Sun" w:date="2022-07-31T15:15:00Z"/>
                <w:rFonts w:ascii="Arial" w:hAnsi="Arial" w:cs="Arial"/>
                <w:sz w:val="18"/>
                <w:szCs w:val="18"/>
              </w:rPr>
            </w:pPr>
            <w:ins w:id="523" w:author="Sean Sun" w:date="2022-07-31T15:16:00Z">
              <w:r>
                <w:rPr>
                  <w:rFonts w:ascii="Arial" w:hAnsi="Arial" w:cs="Arial"/>
                  <w:sz w:val="18"/>
                  <w:szCs w:val="18"/>
                </w:rPr>
                <w:t>isNullable: True</w:t>
              </w:r>
            </w:ins>
          </w:p>
        </w:tc>
      </w:tr>
      <w:tr w:rsidR="004E038E" w14:paraId="173907EC" w14:textId="77777777" w:rsidTr="004E038E">
        <w:trPr>
          <w:cantSplit/>
          <w:tblHeader/>
          <w:jc w:val="center"/>
          <w:ins w:id="524"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29D86F05" w14:textId="3E09079A" w:rsidR="004E038E" w:rsidRDefault="004E038E" w:rsidP="004E038E">
            <w:pPr>
              <w:pStyle w:val="TAL"/>
              <w:keepNext w:val="0"/>
              <w:rPr>
                <w:ins w:id="525" w:author="Sean Sun" w:date="2022-07-31T15:18:00Z"/>
                <w:rFonts w:ascii="Courier New" w:hAnsi="Courier New"/>
              </w:rPr>
            </w:pPr>
            <w:proofErr w:type="spellStart"/>
            <w:ins w:id="526" w:author="Sean Sun" w:date="2022-07-31T15:18:00Z">
              <w:r>
                <w:rPr>
                  <w:rFonts w:ascii="Courier New" w:hAnsi="Courier New" w:cs="Courier New"/>
                  <w:lang w:eastAsia="zh-CN"/>
                </w:rPr>
                <w:t>dnnList</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BBD1245" w14:textId="765780F3" w:rsidR="00F81EB6" w:rsidRPr="00690A26" w:rsidRDefault="00F81EB6" w:rsidP="00F81EB6">
            <w:pPr>
              <w:pStyle w:val="TAL"/>
              <w:rPr>
                <w:ins w:id="527" w:author="Sean Sun" w:date="2022-07-31T15:18:00Z"/>
                <w:rFonts w:cs="Arial"/>
                <w:szCs w:val="18"/>
              </w:rPr>
            </w:pPr>
            <w:ins w:id="528" w:author="Sean Sun" w:date="2022-07-31T15:18:00Z">
              <w:r>
                <w:rPr>
                  <w:rFonts w:cs="Arial"/>
                  <w:szCs w:val="18"/>
                </w:rPr>
                <w:t xml:space="preserve">It represents the </w:t>
              </w:r>
              <w:r w:rsidRPr="00690A26">
                <w:rPr>
                  <w:rFonts w:cs="Arial"/>
                  <w:szCs w:val="18"/>
                </w:rPr>
                <w:t>DNNs supported by the PCF.</w:t>
              </w:r>
              <w:r>
                <w:rPr>
                  <w:rFonts w:cs="Arial"/>
                  <w:szCs w:val="18"/>
                </w:rPr>
                <w:t xml:space="preserve"> The DNN</w:t>
              </w:r>
            </w:ins>
            <w:ins w:id="529" w:author="Sean Sun" w:date="2022-07-31T15:22:00Z">
              <w:r w:rsidR="009E0009">
                <w:rPr>
                  <w:rFonts w:cs="Arial"/>
                  <w:szCs w:val="18"/>
                </w:rPr>
                <w:t xml:space="preserve">, </w:t>
              </w:r>
              <w:r w:rsidR="009E0009">
                <w:rPr>
                  <w:lang w:eastAsia="zh-CN"/>
                </w:rPr>
                <w:t xml:space="preserve">as defined </w:t>
              </w:r>
              <w:r w:rsidR="009E0009">
                <w:t xml:space="preserve">in </w:t>
              </w:r>
              <w:r w:rsidR="009E0009">
                <w:rPr>
                  <w:lang w:eastAsia="zh-CN"/>
                </w:rPr>
                <w:t xml:space="preserve">clause 9A of </w:t>
              </w:r>
              <w:r w:rsidR="009E0009" w:rsidRPr="008E03C1">
                <w:rPr>
                  <w:lang w:eastAsia="zh-CN"/>
                </w:rPr>
                <w:t>TS 23.003</w:t>
              </w:r>
              <w:r w:rsidR="009E0009" w:rsidRPr="008E03C1">
                <w:rPr>
                  <w:lang w:val="en-US" w:eastAsia="zh-CN"/>
                </w:rPr>
                <w:t> </w:t>
              </w:r>
              <w:r w:rsidR="009E0009" w:rsidRPr="008E03C1">
                <w:rPr>
                  <w:lang w:eastAsia="zh-CN"/>
                </w:rPr>
                <w:t>[13]</w:t>
              </w:r>
              <w:r w:rsidR="00C66C3C">
                <w:rPr>
                  <w:lang w:eastAsia="zh-CN"/>
                </w:rPr>
                <w:t>,</w:t>
              </w:r>
            </w:ins>
            <w:ins w:id="530" w:author="Sean Sun" w:date="2022-07-31T15:18:00Z">
              <w:r>
                <w:rPr>
                  <w:rFonts w:cs="Arial"/>
                  <w:szCs w:val="18"/>
                </w:rPr>
                <w:t xml:space="preserve"> shall contain the Network Identifier and it may additionally contain an Operator Identifier</w:t>
              </w:r>
            </w:ins>
            <w:ins w:id="531" w:author="Sean Sun" w:date="2022-07-31T15:23:00Z">
              <w:r w:rsidR="00C66C3C">
                <w:rPr>
                  <w:rFonts w:cs="Arial"/>
                  <w:szCs w:val="18"/>
                </w:rPr>
                <w:t>,</w:t>
              </w:r>
              <w:r w:rsidR="00C66C3C" w:rsidRPr="008E03C1">
                <w:t xml:space="preserve"> as specified in </w:t>
              </w:r>
              <w:r w:rsidR="00C66C3C" w:rsidRPr="008E03C1">
                <w:rPr>
                  <w:lang w:eastAsia="zh-CN"/>
                </w:rPr>
                <w:t>TS 23.003</w:t>
              </w:r>
              <w:r w:rsidR="00C66C3C" w:rsidRPr="008E03C1">
                <w:rPr>
                  <w:lang w:val="en-US" w:eastAsia="zh-CN"/>
                </w:rPr>
                <w:t> </w:t>
              </w:r>
              <w:r w:rsidR="00C66C3C" w:rsidRPr="008E03C1">
                <w:rPr>
                  <w:lang w:eastAsia="zh-CN"/>
                </w:rPr>
                <w:t>[13] clause</w:t>
              </w:r>
              <w:r w:rsidR="00C66C3C">
                <w:rPr>
                  <w:lang w:eastAsia="zh-CN"/>
                </w:rPr>
                <w:t xml:space="preserve"> 9.1.1 and 9.1.2</w:t>
              </w:r>
            </w:ins>
            <w:ins w:id="532" w:author="Sean Sun" w:date="2022-07-31T15:18:00Z">
              <w:r>
                <w:rPr>
                  <w:rFonts w:cs="Arial"/>
                  <w:szCs w:val="18"/>
                </w:rPr>
                <w:t xml:space="preserve">.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ins>
          </w:p>
          <w:p w14:paraId="080D8719" w14:textId="2F72CF10" w:rsidR="00F81EB6" w:rsidRDefault="00F81EB6" w:rsidP="00F81EB6">
            <w:pPr>
              <w:pStyle w:val="TAL"/>
              <w:keepNext w:val="0"/>
              <w:rPr>
                <w:ins w:id="533" w:author="Sean Sun" w:date="2022-07-31T15:18:00Z"/>
                <w:lang w:eastAsia="zh-CN"/>
              </w:rPr>
            </w:pPr>
            <w:ins w:id="534" w:author="Sean Sun" w:date="2022-07-31T15:18:00Z">
              <w:r w:rsidRPr="00690A26">
                <w:rPr>
                  <w:rFonts w:cs="Arial"/>
                  <w:szCs w:val="18"/>
                </w:rPr>
                <w:t>If not provided, the PCF can serve any DNN.</w:t>
              </w:r>
            </w:ins>
          </w:p>
          <w:p w14:paraId="6F194B81" w14:textId="77777777" w:rsidR="004E038E" w:rsidRDefault="004E038E" w:rsidP="004E038E">
            <w:pPr>
              <w:pStyle w:val="TAL"/>
              <w:keepNext w:val="0"/>
              <w:rPr>
                <w:ins w:id="535" w:author="Sean Sun" w:date="2022-07-31T15:18:00Z"/>
              </w:rPr>
            </w:pPr>
          </w:p>
          <w:p w14:paraId="6F27D4AD" w14:textId="53BFD7E6" w:rsidR="00DE6B65" w:rsidRPr="00DE6B65" w:rsidRDefault="00DE6B65" w:rsidP="004E038E">
            <w:pPr>
              <w:pStyle w:val="TAL"/>
              <w:rPr>
                <w:ins w:id="536" w:author="Sean Sun" w:date="2022-07-31T15:18:00Z"/>
              </w:rPr>
            </w:pPr>
            <w:ins w:id="537" w:author="Sean Sun" w:date="2022-07-31T15:21: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CA1B934" w14:textId="77777777" w:rsidR="004E038E" w:rsidRPr="002A1C02" w:rsidRDefault="004E038E" w:rsidP="004E038E">
            <w:pPr>
              <w:pStyle w:val="TAL"/>
              <w:rPr>
                <w:ins w:id="538" w:author="Sean Sun" w:date="2022-07-31T15:18:00Z"/>
              </w:rPr>
            </w:pPr>
            <w:ins w:id="539" w:author="Sean Sun" w:date="2022-07-31T15:18:00Z">
              <w:r w:rsidRPr="002A1C02">
                <w:t xml:space="preserve">type: </w:t>
              </w:r>
              <w:r>
                <w:t>string</w:t>
              </w:r>
            </w:ins>
          </w:p>
          <w:p w14:paraId="034AC6C7" w14:textId="2A6EAC69" w:rsidR="004E038E" w:rsidRPr="00EB5968" w:rsidRDefault="004E038E" w:rsidP="004E038E">
            <w:pPr>
              <w:pStyle w:val="TAL"/>
              <w:rPr>
                <w:ins w:id="540" w:author="Sean Sun" w:date="2022-07-31T15:18:00Z"/>
                <w:lang w:eastAsia="zh-CN"/>
              </w:rPr>
            </w:pPr>
            <w:ins w:id="541" w:author="Sean Sun" w:date="2022-07-31T15:18:00Z">
              <w:r w:rsidRPr="00EB5968">
                <w:t xml:space="preserve">multiplicity: </w:t>
              </w:r>
            </w:ins>
            <w:ins w:id="542" w:author="Sean Sun" w:date="2022-07-31T17:45:00Z">
              <w:r w:rsidR="007F2E8A">
                <w:t>1..</w:t>
              </w:r>
            </w:ins>
            <w:ins w:id="543" w:author="Sean Sun" w:date="2022-07-31T15:20:00Z">
              <w:r w:rsidR="00DE6B65">
                <w:t>*</w:t>
              </w:r>
            </w:ins>
          </w:p>
          <w:p w14:paraId="66B86D53" w14:textId="11F81DA2" w:rsidR="004E038E" w:rsidRPr="00E2198D" w:rsidRDefault="004E038E" w:rsidP="004E038E">
            <w:pPr>
              <w:pStyle w:val="TAL"/>
              <w:rPr>
                <w:ins w:id="544" w:author="Sean Sun" w:date="2022-07-31T15:18:00Z"/>
              </w:rPr>
            </w:pPr>
            <w:ins w:id="545" w:author="Sean Sun" w:date="2022-07-31T15:18:00Z">
              <w:r w:rsidRPr="00E2198D">
                <w:t xml:space="preserve">isOrdered: </w:t>
              </w:r>
            </w:ins>
            <w:ins w:id="546" w:author="Sean Sun" w:date="2022-07-31T15:21:00Z">
              <w:r w:rsidR="00DE6B65">
                <w:t>False</w:t>
              </w:r>
            </w:ins>
          </w:p>
          <w:p w14:paraId="4C46E95D" w14:textId="2CE1C4E5" w:rsidR="004E038E" w:rsidRPr="00264099" w:rsidRDefault="004E038E" w:rsidP="004E038E">
            <w:pPr>
              <w:pStyle w:val="TAL"/>
              <w:rPr>
                <w:ins w:id="547" w:author="Sean Sun" w:date="2022-07-31T15:18:00Z"/>
              </w:rPr>
            </w:pPr>
            <w:ins w:id="548" w:author="Sean Sun" w:date="2022-07-31T15:18:00Z">
              <w:r w:rsidRPr="00264099">
                <w:t xml:space="preserve">isUnique: </w:t>
              </w:r>
            </w:ins>
            <w:ins w:id="549" w:author="Sean Sun" w:date="2022-07-31T15:21:00Z">
              <w:r w:rsidR="00DE6B65">
                <w:t>True</w:t>
              </w:r>
            </w:ins>
          </w:p>
          <w:p w14:paraId="577367F4" w14:textId="77777777" w:rsidR="004E038E" w:rsidRPr="00133008" w:rsidRDefault="004E038E" w:rsidP="004E038E">
            <w:pPr>
              <w:pStyle w:val="TAL"/>
              <w:rPr>
                <w:ins w:id="550" w:author="Sean Sun" w:date="2022-07-31T15:18:00Z"/>
              </w:rPr>
            </w:pPr>
            <w:ins w:id="551" w:author="Sean Sun" w:date="2022-07-31T15:18:00Z">
              <w:r w:rsidRPr="00133008">
                <w:t>defaultValue: None</w:t>
              </w:r>
            </w:ins>
          </w:p>
          <w:p w14:paraId="6616E416" w14:textId="0B07B83C" w:rsidR="004E038E" w:rsidRDefault="004E038E" w:rsidP="009470A3">
            <w:pPr>
              <w:pStyle w:val="TAL"/>
              <w:rPr>
                <w:ins w:id="552" w:author="Sean Sun" w:date="2022-07-31T15:18:00Z"/>
                <w:rFonts w:cs="Arial"/>
                <w:szCs w:val="18"/>
              </w:rPr>
            </w:pPr>
            <w:ins w:id="553" w:author="Sean Sun" w:date="2022-07-31T15:18:00Z">
              <w:r w:rsidRPr="009470A3">
                <w:rPr>
                  <w:rFonts w:cs="Arial"/>
                  <w:szCs w:val="18"/>
                </w:rPr>
                <w:t>isNullable: False</w:t>
              </w:r>
            </w:ins>
          </w:p>
        </w:tc>
      </w:tr>
      <w:tr w:rsidR="001B4F54" w14:paraId="48386A2C" w14:textId="77777777" w:rsidTr="004E038E">
        <w:trPr>
          <w:cantSplit/>
          <w:tblHeader/>
          <w:jc w:val="center"/>
          <w:ins w:id="554" w:author="Sean Sun" w:date="2022-07-31T17:44:00Z"/>
        </w:trPr>
        <w:tc>
          <w:tcPr>
            <w:tcW w:w="2043" w:type="dxa"/>
            <w:tcBorders>
              <w:top w:val="single" w:sz="4" w:space="0" w:color="auto"/>
              <w:left w:val="single" w:sz="4" w:space="0" w:color="auto"/>
              <w:bottom w:val="single" w:sz="4" w:space="0" w:color="auto"/>
              <w:right w:val="single" w:sz="4" w:space="0" w:color="auto"/>
            </w:tcBorders>
          </w:tcPr>
          <w:p w14:paraId="0DA5E4AD" w14:textId="6336C1CA" w:rsidR="001B4F54" w:rsidRDefault="001B4F54" w:rsidP="001B4F54">
            <w:pPr>
              <w:pStyle w:val="TAL"/>
              <w:keepNext w:val="0"/>
              <w:rPr>
                <w:ins w:id="555" w:author="Sean Sun" w:date="2022-07-31T17:44:00Z"/>
                <w:rFonts w:ascii="Courier New" w:hAnsi="Courier New" w:cs="Courier New"/>
                <w:lang w:eastAsia="zh-CN"/>
              </w:rPr>
            </w:pPr>
            <w:proofErr w:type="spellStart"/>
            <w:ins w:id="556" w:author="Sean Sun" w:date="2022-07-31T17:44:00Z">
              <w:r>
                <w:rPr>
                  <w:rFonts w:ascii="Courier New" w:hAnsi="Courier New" w:cs="Courier New"/>
                  <w:lang w:eastAsia="zh-CN"/>
                </w:rPr>
                <w:t>supiRanges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6AD967D" w14:textId="77777777" w:rsidR="001B4F54" w:rsidRDefault="007F2E8A" w:rsidP="001B4F54">
            <w:pPr>
              <w:pStyle w:val="TAL"/>
              <w:rPr>
                <w:ins w:id="557" w:author="Sean Sun" w:date="2022-07-31T17:46:00Z"/>
                <w:rFonts w:cs="Arial"/>
                <w:szCs w:val="18"/>
              </w:rPr>
            </w:pPr>
            <w:ins w:id="558" w:author="Sean Sun" w:date="2022-07-31T17:45:00Z">
              <w:r>
                <w:rPr>
                  <w:rFonts w:cs="Arial"/>
                  <w:szCs w:val="18"/>
                </w:rPr>
                <w:t>It represents li</w:t>
              </w:r>
              <w:r w:rsidRPr="00690A26">
                <w:rPr>
                  <w:rFonts w:cs="Arial"/>
                  <w:szCs w:val="18"/>
                </w:rPr>
                <w:t>st of ranges of SUPIs that can be served by the PCF instance</w:t>
              </w:r>
              <w:r>
                <w:rPr>
                  <w:rFonts w:cs="Arial"/>
                  <w:szCs w:val="18"/>
                </w:rPr>
                <w:t>.</w:t>
              </w:r>
            </w:ins>
          </w:p>
          <w:p w14:paraId="6B0312F4" w14:textId="77777777" w:rsidR="00BF131A" w:rsidRDefault="00BF131A" w:rsidP="001B4F54">
            <w:pPr>
              <w:pStyle w:val="TAL"/>
              <w:rPr>
                <w:ins w:id="559" w:author="Sean Sun" w:date="2022-07-31T17:46:00Z"/>
                <w:rFonts w:cs="Arial"/>
                <w:szCs w:val="18"/>
              </w:rPr>
            </w:pPr>
          </w:p>
          <w:p w14:paraId="0C33C565" w14:textId="77777777" w:rsidR="00BF131A" w:rsidRDefault="00BF131A" w:rsidP="001B4F54">
            <w:pPr>
              <w:pStyle w:val="TAL"/>
              <w:rPr>
                <w:ins w:id="560" w:author="Sean Sun" w:date="2022-07-31T17:46:00Z"/>
                <w:rFonts w:cs="Arial"/>
                <w:szCs w:val="18"/>
              </w:rPr>
            </w:pPr>
          </w:p>
          <w:p w14:paraId="30427E84" w14:textId="39287627" w:rsidR="00BF131A" w:rsidRDefault="00BF131A" w:rsidP="001B4F54">
            <w:pPr>
              <w:pStyle w:val="TAL"/>
              <w:rPr>
                <w:ins w:id="561" w:author="Sean Sun" w:date="2022-07-31T17:44:00Z"/>
                <w:rFonts w:cs="Arial"/>
                <w:szCs w:val="18"/>
              </w:rPr>
            </w:pPr>
            <w:ins w:id="562" w:author="Sean Sun" w:date="2022-07-31T17:46: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1D795333" w14:textId="4B8B63ED" w:rsidR="007F2E8A" w:rsidRPr="002A1C02" w:rsidRDefault="007F2E8A" w:rsidP="007F2E8A">
            <w:pPr>
              <w:pStyle w:val="TAL"/>
              <w:rPr>
                <w:ins w:id="563" w:author="Sean Sun" w:date="2022-07-31T17:45:00Z"/>
              </w:rPr>
            </w:pPr>
            <w:ins w:id="564" w:author="Sean Sun" w:date="2022-07-31T17:45:00Z">
              <w:r w:rsidRPr="002A1C02">
                <w:t xml:space="preserve">type: </w:t>
              </w:r>
            </w:ins>
            <w:proofErr w:type="spellStart"/>
            <w:ins w:id="565" w:author="Sean Sun" w:date="2022-07-31T17:46:00Z">
              <w:r w:rsidR="00BF131A" w:rsidRPr="00BF131A">
                <w:t>SupiRange</w:t>
              </w:r>
            </w:ins>
            <w:proofErr w:type="spellEnd"/>
          </w:p>
          <w:p w14:paraId="527982D3" w14:textId="6CD2907F" w:rsidR="007F2E8A" w:rsidRPr="00EB5968" w:rsidRDefault="007F2E8A" w:rsidP="007F2E8A">
            <w:pPr>
              <w:pStyle w:val="TAL"/>
              <w:rPr>
                <w:ins w:id="566" w:author="Sean Sun" w:date="2022-07-31T17:45:00Z"/>
                <w:lang w:eastAsia="zh-CN"/>
              </w:rPr>
            </w:pPr>
            <w:ins w:id="567" w:author="Sean Sun" w:date="2022-07-31T17:45:00Z">
              <w:r w:rsidRPr="00EB5968">
                <w:t xml:space="preserve">multiplicity: </w:t>
              </w:r>
              <w:r w:rsidR="003D2EBB">
                <w:t>1</w:t>
              </w:r>
            </w:ins>
            <w:ins w:id="568" w:author="Sean Sun" w:date="2022-07-31T17:46:00Z">
              <w:r w:rsidR="003D2EBB">
                <w:t>..</w:t>
              </w:r>
            </w:ins>
            <w:ins w:id="569" w:author="Sean Sun" w:date="2022-07-31T17:45:00Z">
              <w:r>
                <w:t>*</w:t>
              </w:r>
            </w:ins>
          </w:p>
          <w:p w14:paraId="1A9CB471" w14:textId="77777777" w:rsidR="007F2E8A" w:rsidRPr="00E2198D" w:rsidRDefault="007F2E8A" w:rsidP="007F2E8A">
            <w:pPr>
              <w:pStyle w:val="TAL"/>
              <w:rPr>
                <w:ins w:id="570" w:author="Sean Sun" w:date="2022-07-31T17:45:00Z"/>
              </w:rPr>
            </w:pPr>
            <w:ins w:id="571" w:author="Sean Sun" w:date="2022-07-31T17:45:00Z">
              <w:r w:rsidRPr="00E2198D">
                <w:t xml:space="preserve">isOrdered: </w:t>
              </w:r>
              <w:r>
                <w:t>False</w:t>
              </w:r>
            </w:ins>
          </w:p>
          <w:p w14:paraId="08C31A16" w14:textId="77777777" w:rsidR="007F2E8A" w:rsidRPr="00264099" w:rsidRDefault="007F2E8A" w:rsidP="007F2E8A">
            <w:pPr>
              <w:pStyle w:val="TAL"/>
              <w:rPr>
                <w:ins w:id="572" w:author="Sean Sun" w:date="2022-07-31T17:45:00Z"/>
              </w:rPr>
            </w:pPr>
            <w:ins w:id="573" w:author="Sean Sun" w:date="2022-07-31T17:45:00Z">
              <w:r w:rsidRPr="00264099">
                <w:t xml:space="preserve">isUnique: </w:t>
              </w:r>
              <w:r>
                <w:t>True</w:t>
              </w:r>
            </w:ins>
          </w:p>
          <w:p w14:paraId="3FCC78F6" w14:textId="77777777" w:rsidR="007F2E8A" w:rsidRPr="00133008" w:rsidRDefault="007F2E8A" w:rsidP="007F2E8A">
            <w:pPr>
              <w:pStyle w:val="TAL"/>
              <w:rPr>
                <w:ins w:id="574" w:author="Sean Sun" w:date="2022-07-31T17:45:00Z"/>
              </w:rPr>
            </w:pPr>
            <w:ins w:id="575" w:author="Sean Sun" w:date="2022-07-31T17:45:00Z">
              <w:r w:rsidRPr="00133008">
                <w:t>defaultValue: None</w:t>
              </w:r>
            </w:ins>
          </w:p>
          <w:p w14:paraId="01FC543D" w14:textId="22494D56" w:rsidR="001B4F54" w:rsidRPr="002A1C02" w:rsidRDefault="007F2E8A" w:rsidP="007F2E8A">
            <w:pPr>
              <w:pStyle w:val="TAL"/>
              <w:rPr>
                <w:ins w:id="576" w:author="Sean Sun" w:date="2022-07-31T17:44:00Z"/>
              </w:rPr>
            </w:pPr>
            <w:ins w:id="577" w:author="Sean Sun" w:date="2022-07-31T17:45:00Z">
              <w:r w:rsidRPr="009470A3">
                <w:rPr>
                  <w:rFonts w:cs="Arial"/>
                  <w:szCs w:val="18"/>
                </w:rPr>
                <w:t>isNullable: False</w:t>
              </w:r>
            </w:ins>
          </w:p>
        </w:tc>
      </w:tr>
      <w:tr w:rsidR="001B4F54" w14:paraId="4BDA4623" w14:textId="77777777" w:rsidTr="004E038E">
        <w:trPr>
          <w:cantSplit/>
          <w:tblHeader/>
          <w:jc w:val="center"/>
          <w:ins w:id="578" w:author="Sean Sun" w:date="2022-07-31T17:44:00Z"/>
        </w:trPr>
        <w:tc>
          <w:tcPr>
            <w:tcW w:w="2043" w:type="dxa"/>
            <w:tcBorders>
              <w:top w:val="single" w:sz="4" w:space="0" w:color="auto"/>
              <w:left w:val="single" w:sz="4" w:space="0" w:color="auto"/>
              <w:bottom w:val="single" w:sz="4" w:space="0" w:color="auto"/>
              <w:right w:val="single" w:sz="4" w:space="0" w:color="auto"/>
            </w:tcBorders>
          </w:tcPr>
          <w:p w14:paraId="1569E5CB" w14:textId="46B55207" w:rsidR="001B4F54" w:rsidRDefault="001B4F54" w:rsidP="001B4F54">
            <w:pPr>
              <w:pStyle w:val="TAL"/>
              <w:keepNext w:val="0"/>
              <w:rPr>
                <w:ins w:id="579" w:author="Sean Sun" w:date="2022-07-31T17:44:00Z"/>
                <w:rFonts w:ascii="Courier New" w:hAnsi="Courier New" w:cs="Courier New"/>
                <w:lang w:eastAsia="zh-CN"/>
              </w:rPr>
            </w:pPr>
            <w:proofErr w:type="spellStart"/>
            <w:ins w:id="580" w:author="Sean Sun" w:date="2022-07-31T17:44:00Z">
              <w:r>
                <w:rPr>
                  <w:rFonts w:ascii="Courier New" w:hAnsi="Courier New" w:cs="Courier New"/>
                  <w:lang w:eastAsia="zh-CN"/>
                </w:rPr>
                <w:t>gpsiRanges</w:t>
              </w:r>
              <w:proofErr w:type="spellEnd"/>
            </w:ins>
          </w:p>
        </w:tc>
        <w:tc>
          <w:tcPr>
            <w:tcW w:w="5526" w:type="dxa"/>
            <w:tcBorders>
              <w:top w:val="single" w:sz="4" w:space="0" w:color="auto"/>
              <w:left w:val="single" w:sz="4" w:space="0" w:color="auto"/>
              <w:bottom w:val="single" w:sz="4" w:space="0" w:color="auto"/>
              <w:right w:val="single" w:sz="4" w:space="0" w:color="auto"/>
            </w:tcBorders>
          </w:tcPr>
          <w:p w14:paraId="6B2A00EA" w14:textId="2A1CED9C" w:rsidR="00C11BA1" w:rsidRDefault="00C11BA1" w:rsidP="00C11BA1">
            <w:pPr>
              <w:pStyle w:val="TAL"/>
              <w:rPr>
                <w:ins w:id="581" w:author="Sean Sun" w:date="2022-07-31T17:46:00Z"/>
              </w:rPr>
            </w:pPr>
            <w:ins w:id="582" w:author="Sean Sun" w:date="2022-07-31T17:46:00Z">
              <w:r>
                <w:rPr>
                  <w:rFonts w:cs="Arial"/>
                  <w:szCs w:val="18"/>
                </w:rPr>
                <w:t xml:space="preserve">It represents </w:t>
              </w:r>
            </w:ins>
            <w:ins w:id="583" w:author="Sean Sun" w:date="2022-07-31T17:47:00Z">
              <w:r>
                <w:rPr>
                  <w:rFonts w:cs="Arial"/>
                  <w:szCs w:val="18"/>
                </w:rPr>
                <w:t>l</w:t>
              </w:r>
            </w:ins>
            <w:ins w:id="584" w:author="Sean Sun" w:date="2022-07-31T17:46:00Z">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ins>
          </w:p>
          <w:p w14:paraId="1355DFA4" w14:textId="1F772683" w:rsidR="001B4F54" w:rsidRDefault="001B4F54" w:rsidP="001B4F54">
            <w:pPr>
              <w:pStyle w:val="TAL"/>
              <w:rPr>
                <w:ins w:id="585" w:author="Sean Sun" w:date="2022-07-31T17:47:00Z"/>
                <w:rFonts w:cs="Arial"/>
                <w:szCs w:val="18"/>
              </w:rPr>
            </w:pPr>
          </w:p>
          <w:p w14:paraId="390D3E1E" w14:textId="77777777" w:rsidR="00C11BA1" w:rsidRDefault="00C11BA1" w:rsidP="001B4F54">
            <w:pPr>
              <w:pStyle w:val="TAL"/>
              <w:rPr>
                <w:ins w:id="586" w:author="Sean Sun" w:date="2022-07-31T17:47:00Z"/>
                <w:rFonts w:cs="Arial"/>
                <w:szCs w:val="18"/>
              </w:rPr>
            </w:pPr>
          </w:p>
          <w:p w14:paraId="1AA16102" w14:textId="7FCD3721" w:rsidR="00C11BA1" w:rsidRDefault="00C11BA1" w:rsidP="00C11BA1">
            <w:pPr>
              <w:pStyle w:val="TAL"/>
              <w:rPr>
                <w:ins w:id="587" w:author="Sean Sun" w:date="2022-07-31T17:44:00Z"/>
                <w:rFonts w:cs="Arial"/>
                <w:szCs w:val="18"/>
              </w:rPr>
            </w:pPr>
            <w:ins w:id="588" w:author="Sean Sun" w:date="2022-07-31T17:47:00Z">
              <w:r w:rsidRPr="00A6492A">
                <w:t>allowedValues: N/A</w:t>
              </w:r>
            </w:ins>
          </w:p>
        </w:tc>
        <w:tc>
          <w:tcPr>
            <w:tcW w:w="1897" w:type="dxa"/>
            <w:tcBorders>
              <w:top w:val="single" w:sz="4" w:space="0" w:color="auto"/>
              <w:left w:val="single" w:sz="4" w:space="0" w:color="auto"/>
              <w:bottom w:val="single" w:sz="4" w:space="0" w:color="auto"/>
              <w:right w:val="single" w:sz="4" w:space="0" w:color="auto"/>
            </w:tcBorders>
          </w:tcPr>
          <w:p w14:paraId="5F36AE1C" w14:textId="5CEC5570" w:rsidR="00BF131A" w:rsidRPr="002A1C02" w:rsidRDefault="00BF131A" w:rsidP="00BF131A">
            <w:pPr>
              <w:pStyle w:val="TAL"/>
              <w:rPr>
                <w:ins w:id="589" w:author="Sean Sun" w:date="2022-07-31T17:46:00Z"/>
              </w:rPr>
            </w:pPr>
            <w:ins w:id="590" w:author="Sean Sun" w:date="2022-07-31T17:46:00Z">
              <w:r w:rsidRPr="002A1C02">
                <w:t xml:space="preserve">type: </w:t>
              </w:r>
            </w:ins>
            <w:proofErr w:type="spellStart"/>
            <w:ins w:id="591" w:author="Sean Sun" w:date="2022-07-31T17:47:00Z">
              <w:r w:rsidR="00C11BA1" w:rsidRPr="00BF131A">
                <w:rPr>
                  <w:rFonts w:cs="Arial"/>
                  <w:szCs w:val="18"/>
                </w:rPr>
                <w:t>IdentityRange</w:t>
              </w:r>
            </w:ins>
            <w:proofErr w:type="spellEnd"/>
          </w:p>
          <w:p w14:paraId="4FC24B74" w14:textId="77777777" w:rsidR="00BF131A" w:rsidRPr="00EB5968" w:rsidRDefault="00BF131A" w:rsidP="00BF131A">
            <w:pPr>
              <w:pStyle w:val="TAL"/>
              <w:rPr>
                <w:ins w:id="592" w:author="Sean Sun" w:date="2022-07-31T17:46:00Z"/>
                <w:lang w:eastAsia="zh-CN"/>
              </w:rPr>
            </w:pPr>
            <w:ins w:id="593" w:author="Sean Sun" w:date="2022-07-31T17:46:00Z">
              <w:r w:rsidRPr="00EB5968">
                <w:t xml:space="preserve">multiplicity: </w:t>
              </w:r>
              <w:r>
                <w:t>1..*</w:t>
              </w:r>
            </w:ins>
          </w:p>
          <w:p w14:paraId="6BD56E77" w14:textId="77777777" w:rsidR="00BF131A" w:rsidRPr="00E2198D" w:rsidRDefault="00BF131A" w:rsidP="00BF131A">
            <w:pPr>
              <w:pStyle w:val="TAL"/>
              <w:rPr>
                <w:ins w:id="594" w:author="Sean Sun" w:date="2022-07-31T17:46:00Z"/>
              </w:rPr>
            </w:pPr>
            <w:ins w:id="595" w:author="Sean Sun" w:date="2022-07-31T17:46:00Z">
              <w:r w:rsidRPr="00E2198D">
                <w:t xml:space="preserve">isOrdered: </w:t>
              </w:r>
              <w:r>
                <w:t>False</w:t>
              </w:r>
            </w:ins>
          </w:p>
          <w:p w14:paraId="75FBB673" w14:textId="77777777" w:rsidR="00BF131A" w:rsidRPr="00264099" w:rsidRDefault="00BF131A" w:rsidP="00BF131A">
            <w:pPr>
              <w:pStyle w:val="TAL"/>
              <w:rPr>
                <w:ins w:id="596" w:author="Sean Sun" w:date="2022-07-31T17:46:00Z"/>
              </w:rPr>
            </w:pPr>
            <w:ins w:id="597" w:author="Sean Sun" w:date="2022-07-31T17:46:00Z">
              <w:r w:rsidRPr="00264099">
                <w:t xml:space="preserve">isUnique: </w:t>
              </w:r>
              <w:r>
                <w:t>True</w:t>
              </w:r>
            </w:ins>
          </w:p>
          <w:p w14:paraId="54935748" w14:textId="77777777" w:rsidR="00BF131A" w:rsidRPr="00133008" w:rsidRDefault="00BF131A" w:rsidP="00BF131A">
            <w:pPr>
              <w:pStyle w:val="TAL"/>
              <w:rPr>
                <w:ins w:id="598" w:author="Sean Sun" w:date="2022-07-31T17:46:00Z"/>
              </w:rPr>
            </w:pPr>
            <w:ins w:id="599" w:author="Sean Sun" w:date="2022-07-31T17:46:00Z">
              <w:r w:rsidRPr="00133008">
                <w:t>defaultValue: None</w:t>
              </w:r>
            </w:ins>
          </w:p>
          <w:p w14:paraId="3C134F69" w14:textId="33884896" w:rsidR="001B4F54" w:rsidRPr="002A1C02" w:rsidRDefault="00BF131A" w:rsidP="00BF131A">
            <w:pPr>
              <w:pStyle w:val="TAL"/>
              <w:rPr>
                <w:ins w:id="600" w:author="Sean Sun" w:date="2022-07-31T17:44:00Z"/>
              </w:rPr>
            </w:pPr>
            <w:ins w:id="601" w:author="Sean Sun" w:date="2022-07-31T17:46:00Z">
              <w:r w:rsidRPr="009470A3">
                <w:rPr>
                  <w:rFonts w:cs="Arial"/>
                  <w:szCs w:val="18"/>
                </w:rPr>
                <w:t>isNullable: False</w:t>
              </w:r>
            </w:ins>
          </w:p>
        </w:tc>
      </w:tr>
      <w:tr w:rsidR="007A4F94" w14:paraId="57A4E342" w14:textId="77777777" w:rsidTr="004E038E">
        <w:trPr>
          <w:cantSplit/>
          <w:tblHeader/>
          <w:jc w:val="center"/>
          <w:ins w:id="602"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496CA371" w14:textId="05141509" w:rsidR="007A4F94" w:rsidRDefault="007A4F94" w:rsidP="004E038E">
            <w:pPr>
              <w:pStyle w:val="TAL"/>
              <w:keepNext w:val="0"/>
              <w:rPr>
                <w:ins w:id="603" w:author="Sean Sun" w:date="2022-07-31T15:29:00Z"/>
                <w:rFonts w:ascii="Courier New" w:hAnsi="Courier New" w:cs="Courier New"/>
                <w:lang w:eastAsia="zh-CN"/>
              </w:rPr>
            </w:pPr>
            <w:proofErr w:type="spellStart"/>
            <w:ins w:id="604" w:author="Sean Sun" w:date="2022-07-31T15:30:00Z">
              <w:r w:rsidRPr="00C26D33">
                <w:rPr>
                  <w:rFonts w:ascii="Courier New" w:hAnsi="Courier New"/>
                </w:rPr>
                <w:t>SupiRange</w:t>
              </w:r>
              <w:r>
                <w:rPr>
                  <w:rFonts w:ascii="Courier New" w:hAnsi="Courier New"/>
                </w:rPr>
                <w:t>.start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74D734D" w14:textId="5004740C" w:rsidR="009B35F3" w:rsidRPr="00690A26" w:rsidRDefault="00C76D9A" w:rsidP="009B35F3">
            <w:pPr>
              <w:pStyle w:val="TAL"/>
              <w:rPr>
                <w:ins w:id="605" w:author="Sean Sun" w:date="2022-07-31T15:30:00Z"/>
                <w:rFonts w:cs="Arial"/>
                <w:szCs w:val="18"/>
              </w:rPr>
            </w:pPr>
            <w:ins w:id="606" w:author="Sean Sun" w:date="2022-07-31T15:31:00Z">
              <w:r>
                <w:rPr>
                  <w:rFonts w:cs="Arial"/>
                  <w:szCs w:val="18"/>
                </w:rPr>
                <w:t>It indicates the f</w:t>
              </w:r>
            </w:ins>
            <w:ins w:id="607" w:author="Sean Sun" w:date="2022-07-31T15:30:00Z">
              <w:r w:rsidR="009B35F3" w:rsidRPr="00690A26">
                <w:rPr>
                  <w:rFonts w:cs="Arial"/>
                  <w:szCs w:val="18"/>
                </w:rPr>
                <w:t>irst value identifying the start of a SUPI range, to be used when the range of SUPI's can be represented as a numeric range (e.g., IMSI ranges). This string shall consist only of digits.</w:t>
              </w:r>
            </w:ins>
          </w:p>
          <w:p w14:paraId="4E49B265" w14:textId="77777777" w:rsidR="007A4F94" w:rsidRDefault="009B35F3" w:rsidP="009B35F3">
            <w:pPr>
              <w:pStyle w:val="TAL"/>
              <w:rPr>
                <w:ins w:id="608" w:author="Sean Sun" w:date="2022-07-31T15:31:00Z"/>
                <w:rFonts w:cs="Arial"/>
                <w:szCs w:val="18"/>
              </w:rPr>
            </w:pPr>
            <w:ins w:id="609" w:author="Sean Sun" w:date="2022-07-31T15:30:00Z">
              <w:r w:rsidRPr="00690A26">
                <w:rPr>
                  <w:rFonts w:cs="Arial"/>
                  <w:szCs w:val="18"/>
                </w:rPr>
                <w:t>Pattern: "^[0-9]+$"</w:t>
              </w:r>
            </w:ins>
          </w:p>
          <w:p w14:paraId="4B0E74AA" w14:textId="77777777" w:rsidR="00F166A6" w:rsidRDefault="00F166A6" w:rsidP="009B35F3">
            <w:pPr>
              <w:pStyle w:val="TAL"/>
              <w:rPr>
                <w:ins w:id="610" w:author="Sean Sun" w:date="2022-07-31T15:31:00Z"/>
                <w:rFonts w:cs="Arial"/>
                <w:szCs w:val="18"/>
              </w:rPr>
            </w:pPr>
          </w:p>
          <w:p w14:paraId="67C71431" w14:textId="049E6B50" w:rsidR="00F166A6" w:rsidRDefault="00F166A6" w:rsidP="009B35F3">
            <w:pPr>
              <w:pStyle w:val="TAL"/>
              <w:rPr>
                <w:ins w:id="611" w:author="Sean Sun" w:date="2022-07-31T15:29:00Z"/>
                <w:rFonts w:cs="Arial"/>
                <w:szCs w:val="18"/>
              </w:rPr>
            </w:pPr>
            <w:ins w:id="612"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738C815B" w14:textId="7F35F8F0" w:rsidR="00C76D9A" w:rsidRDefault="00C76D9A" w:rsidP="00C76D9A">
            <w:pPr>
              <w:keepLines/>
              <w:spacing w:after="0"/>
              <w:rPr>
                <w:ins w:id="613" w:author="Sean Sun" w:date="2022-07-31T15:31:00Z"/>
                <w:rFonts w:ascii="Arial" w:hAnsi="Arial" w:cs="Arial"/>
                <w:sz w:val="18"/>
                <w:szCs w:val="18"/>
              </w:rPr>
            </w:pPr>
            <w:ins w:id="614" w:author="Sean Sun" w:date="2022-07-31T15:31:00Z">
              <w:r>
                <w:rPr>
                  <w:rFonts w:ascii="Arial" w:hAnsi="Arial" w:cs="Arial"/>
                  <w:sz w:val="18"/>
                  <w:szCs w:val="18"/>
                </w:rPr>
                <w:t xml:space="preserve">type: </w:t>
              </w:r>
            </w:ins>
            <w:ins w:id="615" w:author="Sean Sun" w:date="2022-07-31T17:47:00Z">
              <w:r w:rsidR="006B0A02">
                <w:rPr>
                  <w:rFonts w:ascii="Arial" w:hAnsi="Arial" w:cs="Arial"/>
                  <w:sz w:val="18"/>
                  <w:szCs w:val="18"/>
                </w:rPr>
                <w:t>String</w:t>
              </w:r>
            </w:ins>
          </w:p>
          <w:p w14:paraId="704B72D9" w14:textId="77777777" w:rsidR="00C76D9A" w:rsidRDefault="00C76D9A" w:rsidP="00C76D9A">
            <w:pPr>
              <w:keepLines/>
              <w:spacing w:after="0"/>
              <w:rPr>
                <w:ins w:id="616" w:author="Sean Sun" w:date="2022-07-31T15:31:00Z"/>
                <w:rFonts w:ascii="Arial" w:hAnsi="Arial" w:cs="Arial"/>
                <w:sz w:val="18"/>
                <w:szCs w:val="18"/>
              </w:rPr>
            </w:pPr>
            <w:ins w:id="617" w:author="Sean Sun" w:date="2022-07-31T15:31:00Z">
              <w:r>
                <w:rPr>
                  <w:rFonts w:ascii="Arial" w:hAnsi="Arial" w:cs="Arial"/>
                  <w:sz w:val="18"/>
                  <w:szCs w:val="18"/>
                </w:rPr>
                <w:t>multiplicity: 0..1</w:t>
              </w:r>
            </w:ins>
          </w:p>
          <w:p w14:paraId="1981D32A" w14:textId="77777777" w:rsidR="00C76D9A" w:rsidRDefault="00C76D9A" w:rsidP="00C76D9A">
            <w:pPr>
              <w:keepLines/>
              <w:spacing w:after="0"/>
              <w:rPr>
                <w:ins w:id="618" w:author="Sean Sun" w:date="2022-07-31T15:31:00Z"/>
                <w:rFonts w:ascii="Arial" w:hAnsi="Arial" w:cs="Arial"/>
                <w:sz w:val="18"/>
                <w:szCs w:val="18"/>
              </w:rPr>
            </w:pPr>
            <w:ins w:id="619" w:author="Sean Sun" w:date="2022-07-31T15:31:00Z">
              <w:r>
                <w:rPr>
                  <w:rFonts w:ascii="Arial" w:hAnsi="Arial" w:cs="Arial"/>
                  <w:sz w:val="18"/>
                  <w:szCs w:val="18"/>
                </w:rPr>
                <w:t>isOrdered: N/A</w:t>
              </w:r>
            </w:ins>
          </w:p>
          <w:p w14:paraId="248EAE21" w14:textId="77777777" w:rsidR="00C76D9A" w:rsidRDefault="00C76D9A" w:rsidP="00C76D9A">
            <w:pPr>
              <w:keepLines/>
              <w:spacing w:after="0"/>
              <w:rPr>
                <w:ins w:id="620" w:author="Sean Sun" w:date="2022-07-31T15:31:00Z"/>
                <w:rFonts w:ascii="Arial" w:hAnsi="Arial" w:cs="Arial"/>
                <w:sz w:val="18"/>
                <w:szCs w:val="18"/>
              </w:rPr>
            </w:pPr>
            <w:ins w:id="621" w:author="Sean Sun" w:date="2022-07-31T15:31:00Z">
              <w:r>
                <w:rPr>
                  <w:rFonts w:ascii="Arial" w:hAnsi="Arial" w:cs="Arial"/>
                  <w:sz w:val="18"/>
                  <w:szCs w:val="18"/>
                </w:rPr>
                <w:t>isUnique: NA</w:t>
              </w:r>
            </w:ins>
          </w:p>
          <w:p w14:paraId="10BAE07D" w14:textId="77777777" w:rsidR="00C76D9A" w:rsidRDefault="00C76D9A" w:rsidP="00C76D9A">
            <w:pPr>
              <w:keepLines/>
              <w:spacing w:after="0"/>
              <w:rPr>
                <w:ins w:id="622" w:author="Sean Sun" w:date="2022-07-31T15:31:00Z"/>
                <w:rFonts w:ascii="Arial" w:hAnsi="Arial" w:cs="Arial"/>
                <w:sz w:val="18"/>
                <w:szCs w:val="18"/>
              </w:rPr>
            </w:pPr>
            <w:ins w:id="623" w:author="Sean Sun" w:date="2022-07-31T15:31:00Z">
              <w:r>
                <w:rPr>
                  <w:rFonts w:ascii="Arial" w:hAnsi="Arial" w:cs="Arial"/>
                  <w:sz w:val="18"/>
                  <w:szCs w:val="18"/>
                </w:rPr>
                <w:t>defaultValue: None</w:t>
              </w:r>
            </w:ins>
          </w:p>
          <w:p w14:paraId="5B5E9C74" w14:textId="6C42CD3C" w:rsidR="007A4F94" w:rsidRPr="002A1C02" w:rsidRDefault="00C76D9A" w:rsidP="00C76D9A">
            <w:pPr>
              <w:pStyle w:val="TAL"/>
              <w:rPr>
                <w:ins w:id="624" w:author="Sean Sun" w:date="2022-07-31T15:29:00Z"/>
              </w:rPr>
            </w:pPr>
            <w:ins w:id="625" w:author="Sean Sun" w:date="2022-07-31T15:31:00Z">
              <w:r>
                <w:rPr>
                  <w:rFonts w:cs="Arial"/>
                  <w:szCs w:val="18"/>
                </w:rPr>
                <w:t>isNullable: True</w:t>
              </w:r>
            </w:ins>
          </w:p>
        </w:tc>
      </w:tr>
      <w:tr w:rsidR="001C4C55" w14:paraId="32F3CA94" w14:textId="77777777" w:rsidTr="004E038E">
        <w:trPr>
          <w:cantSplit/>
          <w:tblHeader/>
          <w:jc w:val="center"/>
          <w:ins w:id="626"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6A9C6F1C" w14:textId="4960611D" w:rsidR="001C4C55" w:rsidRDefault="001C4C55" w:rsidP="001C4C55">
            <w:pPr>
              <w:pStyle w:val="TAL"/>
              <w:keepNext w:val="0"/>
              <w:rPr>
                <w:ins w:id="627" w:author="Sean Sun" w:date="2022-07-31T15:29:00Z"/>
                <w:rFonts w:ascii="Courier New" w:hAnsi="Courier New" w:cs="Courier New"/>
                <w:lang w:eastAsia="zh-CN"/>
              </w:rPr>
            </w:pPr>
            <w:proofErr w:type="spellStart"/>
            <w:ins w:id="628" w:author="Sean Sun" w:date="2022-07-31T15:30:00Z">
              <w:r w:rsidRPr="00C26D33">
                <w:rPr>
                  <w:rFonts w:ascii="Courier New" w:hAnsi="Courier New"/>
                </w:rPr>
                <w:t>SupiRange</w:t>
              </w:r>
              <w:r>
                <w:rPr>
                  <w:rFonts w:ascii="Courier New" w:hAnsi="Courier New"/>
                </w:rPr>
                <w:t>.end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A9449CA" w14:textId="7DC7E4A2" w:rsidR="001C4C55" w:rsidRPr="00690A26" w:rsidRDefault="00C76D9A" w:rsidP="001C4C55">
            <w:pPr>
              <w:pStyle w:val="TAL"/>
              <w:rPr>
                <w:ins w:id="629" w:author="Sean Sun" w:date="2022-07-31T15:30:00Z"/>
                <w:rFonts w:cs="Arial"/>
                <w:szCs w:val="18"/>
              </w:rPr>
            </w:pPr>
            <w:ins w:id="630" w:author="Sean Sun" w:date="2022-07-31T15:31:00Z">
              <w:r>
                <w:rPr>
                  <w:rFonts w:cs="Arial"/>
                  <w:szCs w:val="18"/>
                </w:rPr>
                <w:t>It indicates the l</w:t>
              </w:r>
            </w:ins>
            <w:ins w:id="631" w:author="Sean Sun" w:date="2022-07-31T15:30:00Z">
              <w:r w:rsidR="001C4C55" w:rsidRPr="00690A26">
                <w:rPr>
                  <w:rFonts w:cs="Arial"/>
                  <w:szCs w:val="18"/>
                </w:rPr>
                <w:t>ast value identifying the end of a SUPI range, to be used when the range of SUPI's can be represented as a numeric range (e.g. IMSI ranges). This string shall consist only of digits.</w:t>
              </w:r>
            </w:ins>
          </w:p>
          <w:p w14:paraId="00688919" w14:textId="77777777" w:rsidR="001C4C55" w:rsidRDefault="001C4C55" w:rsidP="001C4C55">
            <w:pPr>
              <w:pStyle w:val="TAL"/>
              <w:rPr>
                <w:ins w:id="632" w:author="Sean Sun" w:date="2022-07-31T15:31:00Z"/>
                <w:rFonts w:cs="Arial"/>
                <w:szCs w:val="18"/>
              </w:rPr>
            </w:pPr>
            <w:ins w:id="633" w:author="Sean Sun" w:date="2022-07-31T15:30:00Z">
              <w:r w:rsidRPr="00690A26">
                <w:rPr>
                  <w:rFonts w:cs="Arial"/>
                  <w:szCs w:val="18"/>
                </w:rPr>
                <w:t>Pattern: "^[0-9]+$"</w:t>
              </w:r>
            </w:ins>
          </w:p>
          <w:p w14:paraId="15AAECDC" w14:textId="77777777" w:rsidR="00F166A6" w:rsidRDefault="00F166A6" w:rsidP="001C4C55">
            <w:pPr>
              <w:pStyle w:val="TAL"/>
              <w:rPr>
                <w:ins w:id="634" w:author="Sean Sun" w:date="2022-07-31T15:31:00Z"/>
                <w:rFonts w:cs="Arial"/>
                <w:szCs w:val="18"/>
              </w:rPr>
            </w:pPr>
          </w:p>
          <w:p w14:paraId="0E5F690E" w14:textId="594D7AF4" w:rsidR="00F166A6" w:rsidRDefault="00F166A6" w:rsidP="001C4C55">
            <w:pPr>
              <w:pStyle w:val="TAL"/>
              <w:rPr>
                <w:ins w:id="635" w:author="Sean Sun" w:date="2022-07-31T15:29:00Z"/>
                <w:rFonts w:cs="Arial"/>
                <w:szCs w:val="18"/>
              </w:rPr>
            </w:pPr>
            <w:ins w:id="636"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59C86EFB" w14:textId="77777777" w:rsidR="00C76D9A" w:rsidRDefault="00C76D9A" w:rsidP="00C76D9A">
            <w:pPr>
              <w:keepLines/>
              <w:spacing w:after="0"/>
              <w:rPr>
                <w:ins w:id="637" w:author="Sean Sun" w:date="2022-07-31T15:31:00Z"/>
                <w:rFonts w:ascii="Arial" w:hAnsi="Arial" w:cs="Arial"/>
                <w:sz w:val="18"/>
                <w:szCs w:val="18"/>
              </w:rPr>
            </w:pPr>
            <w:ins w:id="638" w:author="Sean Sun" w:date="2022-07-31T15:31:00Z">
              <w:r>
                <w:rPr>
                  <w:rFonts w:ascii="Arial" w:hAnsi="Arial" w:cs="Arial"/>
                  <w:sz w:val="18"/>
                  <w:szCs w:val="18"/>
                </w:rPr>
                <w:t>type: String</w:t>
              </w:r>
            </w:ins>
          </w:p>
          <w:p w14:paraId="79567A82" w14:textId="77777777" w:rsidR="00C76D9A" w:rsidRDefault="00C76D9A" w:rsidP="00C76D9A">
            <w:pPr>
              <w:keepLines/>
              <w:spacing w:after="0"/>
              <w:rPr>
                <w:ins w:id="639" w:author="Sean Sun" w:date="2022-07-31T15:31:00Z"/>
                <w:rFonts w:ascii="Arial" w:hAnsi="Arial" w:cs="Arial"/>
                <w:sz w:val="18"/>
                <w:szCs w:val="18"/>
              </w:rPr>
            </w:pPr>
            <w:ins w:id="640" w:author="Sean Sun" w:date="2022-07-31T15:31:00Z">
              <w:r>
                <w:rPr>
                  <w:rFonts w:ascii="Arial" w:hAnsi="Arial" w:cs="Arial"/>
                  <w:sz w:val="18"/>
                  <w:szCs w:val="18"/>
                </w:rPr>
                <w:t>multiplicity: 0..1</w:t>
              </w:r>
            </w:ins>
          </w:p>
          <w:p w14:paraId="05A6B994" w14:textId="77777777" w:rsidR="00C76D9A" w:rsidRDefault="00C76D9A" w:rsidP="00C76D9A">
            <w:pPr>
              <w:keepLines/>
              <w:spacing w:after="0"/>
              <w:rPr>
                <w:ins w:id="641" w:author="Sean Sun" w:date="2022-07-31T15:31:00Z"/>
                <w:rFonts w:ascii="Arial" w:hAnsi="Arial" w:cs="Arial"/>
                <w:sz w:val="18"/>
                <w:szCs w:val="18"/>
              </w:rPr>
            </w:pPr>
            <w:ins w:id="642" w:author="Sean Sun" w:date="2022-07-31T15:31:00Z">
              <w:r>
                <w:rPr>
                  <w:rFonts w:ascii="Arial" w:hAnsi="Arial" w:cs="Arial"/>
                  <w:sz w:val="18"/>
                  <w:szCs w:val="18"/>
                </w:rPr>
                <w:t>isOrdered: N/A</w:t>
              </w:r>
            </w:ins>
          </w:p>
          <w:p w14:paraId="682A090D" w14:textId="77777777" w:rsidR="00C76D9A" w:rsidRDefault="00C76D9A" w:rsidP="00C76D9A">
            <w:pPr>
              <w:keepLines/>
              <w:spacing w:after="0"/>
              <w:rPr>
                <w:ins w:id="643" w:author="Sean Sun" w:date="2022-07-31T15:31:00Z"/>
                <w:rFonts w:ascii="Arial" w:hAnsi="Arial" w:cs="Arial"/>
                <w:sz w:val="18"/>
                <w:szCs w:val="18"/>
              </w:rPr>
            </w:pPr>
            <w:ins w:id="644" w:author="Sean Sun" w:date="2022-07-31T15:31:00Z">
              <w:r>
                <w:rPr>
                  <w:rFonts w:ascii="Arial" w:hAnsi="Arial" w:cs="Arial"/>
                  <w:sz w:val="18"/>
                  <w:szCs w:val="18"/>
                </w:rPr>
                <w:t>isUnique: NA</w:t>
              </w:r>
            </w:ins>
          </w:p>
          <w:p w14:paraId="2FAA30F5" w14:textId="77777777" w:rsidR="00C76D9A" w:rsidRDefault="00C76D9A" w:rsidP="00C76D9A">
            <w:pPr>
              <w:keepLines/>
              <w:spacing w:after="0"/>
              <w:rPr>
                <w:ins w:id="645" w:author="Sean Sun" w:date="2022-07-31T15:31:00Z"/>
                <w:rFonts w:ascii="Arial" w:hAnsi="Arial" w:cs="Arial"/>
                <w:sz w:val="18"/>
                <w:szCs w:val="18"/>
              </w:rPr>
            </w:pPr>
            <w:ins w:id="646" w:author="Sean Sun" w:date="2022-07-31T15:31:00Z">
              <w:r>
                <w:rPr>
                  <w:rFonts w:ascii="Arial" w:hAnsi="Arial" w:cs="Arial"/>
                  <w:sz w:val="18"/>
                  <w:szCs w:val="18"/>
                </w:rPr>
                <w:t>defaultValue: None</w:t>
              </w:r>
            </w:ins>
          </w:p>
          <w:p w14:paraId="7D4DF66E" w14:textId="2F24FCCC" w:rsidR="001C4C55" w:rsidRPr="002A1C02" w:rsidRDefault="00C76D9A" w:rsidP="00C76D9A">
            <w:pPr>
              <w:pStyle w:val="TAL"/>
              <w:rPr>
                <w:ins w:id="647" w:author="Sean Sun" w:date="2022-07-31T15:29:00Z"/>
              </w:rPr>
            </w:pPr>
            <w:ins w:id="648" w:author="Sean Sun" w:date="2022-07-31T15:31:00Z">
              <w:r>
                <w:rPr>
                  <w:rFonts w:cs="Arial"/>
                  <w:szCs w:val="18"/>
                </w:rPr>
                <w:t>isNullable: True</w:t>
              </w:r>
            </w:ins>
          </w:p>
        </w:tc>
      </w:tr>
      <w:tr w:rsidR="001C4C55" w14:paraId="159C4901" w14:textId="77777777" w:rsidTr="004E038E">
        <w:trPr>
          <w:cantSplit/>
          <w:tblHeader/>
          <w:jc w:val="center"/>
          <w:ins w:id="649" w:author="Sean Sun" w:date="2022-07-31T15:29:00Z"/>
        </w:trPr>
        <w:tc>
          <w:tcPr>
            <w:tcW w:w="2043" w:type="dxa"/>
            <w:tcBorders>
              <w:top w:val="single" w:sz="4" w:space="0" w:color="auto"/>
              <w:left w:val="single" w:sz="4" w:space="0" w:color="auto"/>
              <w:bottom w:val="single" w:sz="4" w:space="0" w:color="auto"/>
              <w:right w:val="single" w:sz="4" w:space="0" w:color="auto"/>
            </w:tcBorders>
          </w:tcPr>
          <w:p w14:paraId="410DA470" w14:textId="022E4FEA" w:rsidR="001C4C55" w:rsidRDefault="001C4C55" w:rsidP="001C4C55">
            <w:pPr>
              <w:pStyle w:val="TAL"/>
              <w:keepNext w:val="0"/>
              <w:rPr>
                <w:ins w:id="650" w:author="Sean Sun" w:date="2022-07-31T15:29:00Z"/>
                <w:rFonts w:ascii="Courier New" w:hAnsi="Courier New" w:cs="Courier New"/>
                <w:lang w:eastAsia="zh-CN"/>
              </w:rPr>
            </w:pPr>
            <w:proofErr w:type="spellStart"/>
            <w:ins w:id="651" w:author="Sean Sun" w:date="2022-07-31T15:30:00Z">
              <w:r w:rsidRPr="00C26D33">
                <w:rPr>
                  <w:rFonts w:ascii="Courier New" w:hAnsi="Courier New"/>
                </w:rPr>
                <w:t>SupiRange</w:t>
              </w:r>
              <w:r>
                <w:rPr>
                  <w:rFonts w:ascii="Courier New" w:hAnsi="Courier New"/>
                </w:rPr>
                <w:t>.pattern</w:t>
              </w:r>
            </w:ins>
            <w:proofErr w:type="spellEnd"/>
          </w:p>
        </w:tc>
        <w:tc>
          <w:tcPr>
            <w:tcW w:w="5526" w:type="dxa"/>
            <w:tcBorders>
              <w:top w:val="single" w:sz="4" w:space="0" w:color="auto"/>
              <w:left w:val="single" w:sz="4" w:space="0" w:color="auto"/>
              <w:bottom w:val="single" w:sz="4" w:space="0" w:color="auto"/>
              <w:right w:val="single" w:sz="4" w:space="0" w:color="auto"/>
            </w:tcBorders>
          </w:tcPr>
          <w:p w14:paraId="1EDB5648" w14:textId="3645C5B5" w:rsidR="001C4C55" w:rsidRDefault="00C76D9A" w:rsidP="001C4C55">
            <w:pPr>
              <w:pStyle w:val="TAL"/>
              <w:rPr>
                <w:ins w:id="652" w:author="Sean Sun" w:date="2022-07-31T15:31:00Z"/>
                <w:rFonts w:cs="Arial"/>
                <w:szCs w:val="18"/>
              </w:rPr>
            </w:pPr>
            <w:ins w:id="653" w:author="Sean Sun" w:date="2022-07-31T15:31:00Z">
              <w:r>
                <w:rPr>
                  <w:rFonts w:cs="Arial"/>
                  <w:szCs w:val="18"/>
                </w:rPr>
                <w:t>It indicates the p</w:t>
              </w:r>
            </w:ins>
            <w:ins w:id="654" w:author="Sean Sun" w:date="2022-07-31T15:30:00Z">
              <w:r w:rsidRPr="00690A26">
                <w:rPr>
                  <w:rFonts w:cs="Arial"/>
                  <w:szCs w:val="18"/>
                </w:rPr>
                <w:t>attern (regular expression according to the ECMA-262 dialect [</w:t>
              </w:r>
            </w:ins>
            <w:ins w:id="655" w:author="Sean Sun" w:date="2022-07-31T15:33:00Z">
              <w:r w:rsidR="00572934">
                <w:rPr>
                  <w:rFonts w:cs="Arial"/>
                  <w:szCs w:val="18"/>
                </w:rPr>
                <w:t>75</w:t>
              </w:r>
            </w:ins>
            <w:ins w:id="656" w:author="Sean Sun" w:date="2022-07-31T15:30:00Z">
              <w:r w:rsidRPr="00690A26">
                <w:rPr>
                  <w:rFonts w:cs="Arial"/>
                  <w:szCs w:val="18"/>
                </w:rPr>
                <w:t>]) representing the set of SUPI's belonging to this range. A SUPI value is considered part of the range if and only if the SUPI string fully matches the regular expression.</w:t>
              </w:r>
            </w:ins>
          </w:p>
          <w:p w14:paraId="448AE985" w14:textId="77777777" w:rsidR="00F166A6" w:rsidRDefault="00F166A6" w:rsidP="001C4C55">
            <w:pPr>
              <w:pStyle w:val="TAL"/>
              <w:rPr>
                <w:ins w:id="657" w:author="Sean Sun" w:date="2022-07-31T15:31:00Z"/>
                <w:rFonts w:cs="Arial"/>
                <w:szCs w:val="18"/>
              </w:rPr>
            </w:pPr>
          </w:p>
          <w:p w14:paraId="436A40B8" w14:textId="202D6FB5" w:rsidR="00F166A6" w:rsidRDefault="00F166A6" w:rsidP="001C4C55">
            <w:pPr>
              <w:pStyle w:val="TAL"/>
              <w:rPr>
                <w:ins w:id="658" w:author="Sean Sun" w:date="2022-07-31T15:29:00Z"/>
                <w:rFonts w:cs="Arial"/>
                <w:szCs w:val="18"/>
              </w:rPr>
            </w:pPr>
            <w:ins w:id="659" w:author="Sean Sun" w:date="2022-07-31T15:31: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902F720" w14:textId="77777777" w:rsidR="00C76D9A" w:rsidRDefault="00C76D9A" w:rsidP="00C76D9A">
            <w:pPr>
              <w:keepLines/>
              <w:spacing w:after="0"/>
              <w:rPr>
                <w:ins w:id="660" w:author="Sean Sun" w:date="2022-07-31T15:31:00Z"/>
                <w:rFonts w:ascii="Arial" w:hAnsi="Arial" w:cs="Arial"/>
                <w:sz w:val="18"/>
                <w:szCs w:val="18"/>
              </w:rPr>
            </w:pPr>
            <w:ins w:id="661" w:author="Sean Sun" w:date="2022-07-31T15:31:00Z">
              <w:r>
                <w:rPr>
                  <w:rFonts w:ascii="Arial" w:hAnsi="Arial" w:cs="Arial"/>
                  <w:sz w:val="18"/>
                  <w:szCs w:val="18"/>
                </w:rPr>
                <w:t>type: String</w:t>
              </w:r>
            </w:ins>
          </w:p>
          <w:p w14:paraId="41CF585F" w14:textId="77777777" w:rsidR="00C76D9A" w:rsidRDefault="00C76D9A" w:rsidP="00C76D9A">
            <w:pPr>
              <w:keepLines/>
              <w:spacing w:after="0"/>
              <w:rPr>
                <w:ins w:id="662" w:author="Sean Sun" w:date="2022-07-31T15:31:00Z"/>
                <w:rFonts w:ascii="Arial" w:hAnsi="Arial" w:cs="Arial"/>
                <w:sz w:val="18"/>
                <w:szCs w:val="18"/>
              </w:rPr>
            </w:pPr>
            <w:ins w:id="663" w:author="Sean Sun" w:date="2022-07-31T15:31:00Z">
              <w:r>
                <w:rPr>
                  <w:rFonts w:ascii="Arial" w:hAnsi="Arial" w:cs="Arial"/>
                  <w:sz w:val="18"/>
                  <w:szCs w:val="18"/>
                </w:rPr>
                <w:t>multiplicity: 0..1</w:t>
              </w:r>
            </w:ins>
          </w:p>
          <w:p w14:paraId="4A7E14DF" w14:textId="77777777" w:rsidR="00C76D9A" w:rsidRDefault="00C76D9A" w:rsidP="00C76D9A">
            <w:pPr>
              <w:keepLines/>
              <w:spacing w:after="0"/>
              <w:rPr>
                <w:ins w:id="664" w:author="Sean Sun" w:date="2022-07-31T15:31:00Z"/>
                <w:rFonts w:ascii="Arial" w:hAnsi="Arial" w:cs="Arial"/>
                <w:sz w:val="18"/>
                <w:szCs w:val="18"/>
              </w:rPr>
            </w:pPr>
            <w:ins w:id="665" w:author="Sean Sun" w:date="2022-07-31T15:31:00Z">
              <w:r>
                <w:rPr>
                  <w:rFonts w:ascii="Arial" w:hAnsi="Arial" w:cs="Arial"/>
                  <w:sz w:val="18"/>
                  <w:szCs w:val="18"/>
                </w:rPr>
                <w:t>isOrdered: N/A</w:t>
              </w:r>
            </w:ins>
          </w:p>
          <w:p w14:paraId="61F3791D" w14:textId="77777777" w:rsidR="00C76D9A" w:rsidRDefault="00C76D9A" w:rsidP="00C76D9A">
            <w:pPr>
              <w:keepLines/>
              <w:spacing w:after="0"/>
              <w:rPr>
                <w:ins w:id="666" w:author="Sean Sun" w:date="2022-07-31T15:31:00Z"/>
                <w:rFonts w:ascii="Arial" w:hAnsi="Arial" w:cs="Arial"/>
                <w:sz w:val="18"/>
                <w:szCs w:val="18"/>
              </w:rPr>
            </w:pPr>
            <w:ins w:id="667" w:author="Sean Sun" w:date="2022-07-31T15:31:00Z">
              <w:r>
                <w:rPr>
                  <w:rFonts w:ascii="Arial" w:hAnsi="Arial" w:cs="Arial"/>
                  <w:sz w:val="18"/>
                  <w:szCs w:val="18"/>
                </w:rPr>
                <w:t>isUnique: NA</w:t>
              </w:r>
            </w:ins>
          </w:p>
          <w:p w14:paraId="547A4006" w14:textId="77777777" w:rsidR="00C76D9A" w:rsidRDefault="00C76D9A" w:rsidP="00C76D9A">
            <w:pPr>
              <w:keepLines/>
              <w:spacing w:after="0"/>
              <w:rPr>
                <w:ins w:id="668" w:author="Sean Sun" w:date="2022-07-31T15:31:00Z"/>
                <w:rFonts w:ascii="Arial" w:hAnsi="Arial" w:cs="Arial"/>
                <w:sz w:val="18"/>
                <w:szCs w:val="18"/>
              </w:rPr>
            </w:pPr>
            <w:ins w:id="669" w:author="Sean Sun" w:date="2022-07-31T15:31:00Z">
              <w:r>
                <w:rPr>
                  <w:rFonts w:ascii="Arial" w:hAnsi="Arial" w:cs="Arial"/>
                  <w:sz w:val="18"/>
                  <w:szCs w:val="18"/>
                </w:rPr>
                <w:t>defaultValue: None</w:t>
              </w:r>
            </w:ins>
          </w:p>
          <w:p w14:paraId="5E419920" w14:textId="70F714FF" w:rsidR="001C4C55" w:rsidRPr="002A1C02" w:rsidRDefault="00C76D9A" w:rsidP="00C76D9A">
            <w:pPr>
              <w:pStyle w:val="TAL"/>
              <w:rPr>
                <w:ins w:id="670" w:author="Sean Sun" w:date="2022-07-31T15:29:00Z"/>
              </w:rPr>
            </w:pPr>
            <w:ins w:id="671" w:author="Sean Sun" w:date="2022-07-31T15:31:00Z">
              <w:r>
                <w:rPr>
                  <w:rFonts w:cs="Arial"/>
                  <w:szCs w:val="18"/>
                </w:rPr>
                <w:t>isNullable: True</w:t>
              </w:r>
            </w:ins>
          </w:p>
        </w:tc>
      </w:tr>
      <w:tr w:rsidR="000B1F83" w14:paraId="022CBD54" w14:textId="77777777" w:rsidTr="004E038E">
        <w:trPr>
          <w:cantSplit/>
          <w:tblHeader/>
          <w:jc w:val="center"/>
          <w:ins w:id="672" w:author="Sean Sun" w:date="2022-07-31T15:30:00Z"/>
        </w:trPr>
        <w:tc>
          <w:tcPr>
            <w:tcW w:w="2043" w:type="dxa"/>
            <w:tcBorders>
              <w:top w:val="single" w:sz="4" w:space="0" w:color="auto"/>
              <w:left w:val="single" w:sz="4" w:space="0" w:color="auto"/>
              <w:bottom w:val="single" w:sz="4" w:space="0" w:color="auto"/>
              <w:right w:val="single" w:sz="4" w:space="0" w:color="auto"/>
            </w:tcBorders>
          </w:tcPr>
          <w:p w14:paraId="58A9206F" w14:textId="0BD0A6D3" w:rsidR="000B1F83" w:rsidRDefault="000B1F83" w:rsidP="000B1F83">
            <w:pPr>
              <w:pStyle w:val="TAL"/>
              <w:keepNext w:val="0"/>
              <w:rPr>
                <w:ins w:id="673" w:author="Sean Sun" w:date="2022-07-31T15:30:00Z"/>
                <w:rFonts w:ascii="Courier New" w:hAnsi="Courier New" w:cs="Courier New"/>
                <w:lang w:eastAsia="zh-CN"/>
              </w:rPr>
            </w:pPr>
            <w:proofErr w:type="spellStart"/>
            <w:ins w:id="674" w:author="Sean Sun" w:date="2022-07-31T15:37:00Z">
              <w:r w:rsidRPr="000B1F83">
                <w:rPr>
                  <w:rFonts w:ascii="Courier New" w:hAnsi="Courier New"/>
                </w:rPr>
                <w:t>IdentityRange</w:t>
              </w:r>
              <w:r>
                <w:rPr>
                  <w:rFonts w:ascii="Courier New" w:hAnsi="Courier New"/>
                </w:rPr>
                <w:t>.start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061D5ABB" w14:textId="7F6F81F4" w:rsidR="000B1F83" w:rsidRPr="00690A26" w:rsidRDefault="000B1F83" w:rsidP="000B1F83">
            <w:pPr>
              <w:pStyle w:val="TAL"/>
              <w:rPr>
                <w:ins w:id="675" w:author="Sean Sun" w:date="2022-07-31T15:37:00Z"/>
                <w:rFonts w:cs="Arial"/>
                <w:szCs w:val="18"/>
              </w:rPr>
            </w:pPr>
            <w:ins w:id="676" w:author="Sean Sun" w:date="2022-07-31T15:37:00Z">
              <w:r>
                <w:rPr>
                  <w:rFonts w:cs="Arial"/>
                  <w:szCs w:val="18"/>
                </w:rPr>
                <w:t>It indicates the</w:t>
              </w:r>
            </w:ins>
            <w:ins w:id="677" w:author="Sean Sun" w:date="2022-07-31T15:38:00Z">
              <w:r w:rsidR="000930CD">
                <w:rPr>
                  <w:rFonts w:cs="Arial"/>
                  <w:szCs w:val="18"/>
                </w:rPr>
                <w:t xml:space="preserve"> first value</w:t>
              </w:r>
            </w:ins>
            <w:ins w:id="678" w:author="Sean Sun" w:date="2022-07-31T15:37:00Z">
              <w:r>
                <w:rPr>
                  <w:rFonts w:cs="Arial"/>
                  <w:szCs w:val="18"/>
                </w:rPr>
                <w:t xml:space="preserve"> </w:t>
              </w:r>
            </w:ins>
            <w:ins w:id="679" w:author="Sean Sun" w:date="2022-07-31T15:38:00Z">
              <w:r w:rsidR="000930CD" w:rsidRPr="00690A26">
                <w:rPr>
                  <w:rFonts w:cs="Arial"/>
                  <w:szCs w:val="18"/>
                </w:rPr>
                <w:t>identifying the start of an identity range, to be used when the range of identities can be represented as a numeric range (e.g., MSISDN ranges). This string shall consist only of digits.</w:t>
              </w:r>
            </w:ins>
          </w:p>
          <w:p w14:paraId="2F2E6AE3" w14:textId="77777777" w:rsidR="000B1F83" w:rsidRDefault="000B1F83" w:rsidP="000B1F83">
            <w:pPr>
              <w:pStyle w:val="TAL"/>
              <w:rPr>
                <w:ins w:id="680" w:author="Sean Sun" w:date="2022-07-31T15:37:00Z"/>
                <w:rFonts w:cs="Arial"/>
                <w:szCs w:val="18"/>
              </w:rPr>
            </w:pPr>
            <w:ins w:id="681" w:author="Sean Sun" w:date="2022-07-31T15:37:00Z">
              <w:r w:rsidRPr="00690A26">
                <w:rPr>
                  <w:rFonts w:cs="Arial"/>
                  <w:szCs w:val="18"/>
                </w:rPr>
                <w:t>Pattern: "^[0-9]+$"</w:t>
              </w:r>
            </w:ins>
          </w:p>
          <w:p w14:paraId="22C74DB9" w14:textId="77777777" w:rsidR="000B1F83" w:rsidRDefault="000B1F83" w:rsidP="000B1F83">
            <w:pPr>
              <w:pStyle w:val="TAL"/>
              <w:rPr>
                <w:ins w:id="682" w:author="Sean Sun" w:date="2022-07-31T15:37:00Z"/>
                <w:rFonts w:cs="Arial"/>
                <w:szCs w:val="18"/>
              </w:rPr>
            </w:pPr>
          </w:p>
          <w:p w14:paraId="6B4E2D05" w14:textId="52FD8214" w:rsidR="000B1F83" w:rsidRDefault="000B1F83" w:rsidP="000B1F83">
            <w:pPr>
              <w:pStyle w:val="TAL"/>
              <w:rPr>
                <w:ins w:id="683" w:author="Sean Sun" w:date="2022-07-31T15:30:00Z"/>
                <w:rFonts w:cs="Arial"/>
                <w:szCs w:val="18"/>
              </w:rPr>
            </w:pPr>
            <w:ins w:id="684"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2742B3B" w14:textId="77777777" w:rsidR="000B1F83" w:rsidRDefault="000B1F83" w:rsidP="000B1F83">
            <w:pPr>
              <w:keepLines/>
              <w:spacing w:after="0"/>
              <w:rPr>
                <w:ins w:id="685" w:author="Sean Sun" w:date="2022-07-31T15:37:00Z"/>
                <w:rFonts w:ascii="Arial" w:hAnsi="Arial" w:cs="Arial"/>
                <w:sz w:val="18"/>
                <w:szCs w:val="18"/>
              </w:rPr>
            </w:pPr>
            <w:ins w:id="686" w:author="Sean Sun" w:date="2022-07-31T15:37:00Z">
              <w:r>
                <w:rPr>
                  <w:rFonts w:ascii="Arial" w:hAnsi="Arial" w:cs="Arial"/>
                  <w:sz w:val="18"/>
                  <w:szCs w:val="18"/>
                </w:rPr>
                <w:t>type: String</w:t>
              </w:r>
            </w:ins>
          </w:p>
          <w:p w14:paraId="1DAB5AD7" w14:textId="77777777" w:rsidR="000B1F83" w:rsidRDefault="000B1F83" w:rsidP="000B1F83">
            <w:pPr>
              <w:keepLines/>
              <w:spacing w:after="0"/>
              <w:rPr>
                <w:ins w:id="687" w:author="Sean Sun" w:date="2022-07-31T15:37:00Z"/>
                <w:rFonts w:ascii="Arial" w:hAnsi="Arial" w:cs="Arial"/>
                <w:sz w:val="18"/>
                <w:szCs w:val="18"/>
              </w:rPr>
            </w:pPr>
            <w:ins w:id="688" w:author="Sean Sun" w:date="2022-07-31T15:37:00Z">
              <w:r>
                <w:rPr>
                  <w:rFonts w:ascii="Arial" w:hAnsi="Arial" w:cs="Arial"/>
                  <w:sz w:val="18"/>
                  <w:szCs w:val="18"/>
                </w:rPr>
                <w:t>multiplicity: 0..1</w:t>
              </w:r>
            </w:ins>
          </w:p>
          <w:p w14:paraId="51C8ACDE" w14:textId="77777777" w:rsidR="000B1F83" w:rsidRDefault="000B1F83" w:rsidP="000B1F83">
            <w:pPr>
              <w:keepLines/>
              <w:spacing w:after="0"/>
              <w:rPr>
                <w:ins w:id="689" w:author="Sean Sun" w:date="2022-07-31T15:37:00Z"/>
                <w:rFonts w:ascii="Arial" w:hAnsi="Arial" w:cs="Arial"/>
                <w:sz w:val="18"/>
                <w:szCs w:val="18"/>
              </w:rPr>
            </w:pPr>
            <w:ins w:id="690" w:author="Sean Sun" w:date="2022-07-31T15:37:00Z">
              <w:r>
                <w:rPr>
                  <w:rFonts w:ascii="Arial" w:hAnsi="Arial" w:cs="Arial"/>
                  <w:sz w:val="18"/>
                  <w:szCs w:val="18"/>
                </w:rPr>
                <w:t>isOrdered: N/A</w:t>
              </w:r>
            </w:ins>
          </w:p>
          <w:p w14:paraId="1A9C946C" w14:textId="77777777" w:rsidR="000B1F83" w:rsidRDefault="000B1F83" w:rsidP="000B1F83">
            <w:pPr>
              <w:keepLines/>
              <w:spacing w:after="0"/>
              <w:rPr>
                <w:ins w:id="691" w:author="Sean Sun" w:date="2022-07-31T15:37:00Z"/>
                <w:rFonts w:ascii="Arial" w:hAnsi="Arial" w:cs="Arial"/>
                <w:sz w:val="18"/>
                <w:szCs w:val="18"/>
              </w:rPr>
            </w:pPr>
            <w:ins w:id="692" w:author="Sean Sun" w:date="2022-07-31T15:37:00Z">
              <w:r>
                <w:rPr>
                  <w:rFonts w:ascii="Arial" w:hAnsi="Arial" w:cs="Arial"/>
                  <w:sz w:val="18"/>
                  <w:szCs w:val="18"/>
                </w:rPr>
                <w:t>isUnique: NA</w:t>
              </w:r>
            </w:ins>
          </w:p>
          <w:p w14:paraId="03F6A990" w14:textId="77777777" w:rsidR="000B1F83" w:rsidRDefault="000B1F83" w:rsidP="000B1F83">
            <w:pPr>
              <w:keepLines/>
              <w:spacing w:after="0"/>
              <w:rPr>
                <w:ins w:id="693" w:author="Sean Sun" w:date="2022-07-31T15:37:00Z"/>
                <w:rFonts w:ascii="Arial" w:hAnsi="Arial" w:cs="Arial"/>
                <w:sz w:val="18"/>
                <w:szCs w:val="18"/>
              </w:rPr>
            </w:pPr>
            <w:ins w:id="694" w:author="Sean Sun" w:date="2022-07-31T15:37:00Z">
              <w:r>
                <w:rPr>
                  <w:rFonts w:ascii="Arial" w:hAnsi="Arial" w:cs="Arial"/>
                  <w:sz w:val="18"/>
                  <w:szCs w:val="18"/>
                </w:rPr>
                <w:t>defaultValue: None</w:t>
              </w:r>
            </w:ins>
          </w:p>
          <w:p w14:paraId="31220BD5" w14:textId="28D3A0E0" w:rsidR="000B1F83" w:rsidRPr="002A1C02" w:rsidRDefault="000B1F83" w:rsidP="000B1F83">
            <w:pPr>
              <w:pStyle w:val="TAL"/>
              <w:rPr>
                <w:ins w:id="695" w:author="Sean Sun" w:date="2022-07-31T15:30:00Z"/>
              </w:rPr>
            </w:pPr>
            <w:ins w:id="696" w:author="Sean Sun" w:date="2022-07-31T15:37:00Z">
              <w:r>
                <w:rPr>
                  <w:rFonts w:cs="Arial"/>
                  <w:szCs w:val="18"/>
                </w:rPr>
                <w:t>isNullable: True</w:t>
              </w:r>
            </w:ins>
          </w:p>
        </w:tc>
      </w:tr>
      <w:tr w:rsidR="000B1F83" w14:paraId="29E99F17" w14:textId="77777777" w:rsidTr="004E038E">
        <w:trPr>
          <w:cantSplit/>
          <w:tblHeader/>
          <w:jc w:val="center"/>
          <w:ins w:id="697"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39967605" w14:textId="0AB74FD3" w:rsidR="000B1F83" w:rsidRDefault="000B1F83" w:rsidP="000B1F83">
            <w:pPr>
              <w:pStyle w:val="TAL"/>
              <w:keepNext w:val="0"/>
              <w:rPr>
                <w:ins w:id="698" w:author="Sean Sun" w:date="2022-07-31T15:37:00Z"/>
                <w:rFonts w:ascii="Courier New" w:hAnsi="Courier New" w:cs="Courier New"/>
                <w:lang w:eastAsia="zh-CN"/>
              </w:rPr>
            </w:pPr>
            <w:proofErr w:type="spellStart"/>
            <w:ins w:id="699" w:author="Sean Sun" w:date="2022-07-31T15:37:00Z">
              <w:r w:rsidRPr="000B1F83">
                <w:rPr>
                  <w:rFonts w:ascii="Courier New" w:hAnsi="Courier New"/>
                </w:rPr>
                <w:t>IdentityRange</w:t>
              </w:r>
              <w:r>
                <w:rPr>
                  <w:rFonts w:ascii="Courier New" w:hAnsi="Courier New"/>
                </w:rPr>
                <w:t>.end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72F7618A" w14:textId="77777777" w:rsidR="0036137F" w:rsidRPr="00690A26" w:rsidRDefault="000B1F83" w:rsidP="0036137F">
            <w:pPr>
              <w:pStyle w:val="TAL"/>
              <w:rPr>
                <w:ins w:id="700" w:author="Sean Sun" w:date="2022-07-31T15:38:00Z"/>
                <w:rFonts w:cs="Arial"/>
                <w:szCs w:val="18"/>
              </w:rPr>
            </w:pPr>
            <w:ins w:id="701" w:author="Sean Sun" w:date="2022-07-31T15:37:00Z">
              <w:r>
                <w:rPr>
                  <w:rFonts w:cs="Arial"/>
                  <w:szCs w:val="18"/>
                </w:rPr>
                <w:t>It indicates the l</w:t>
              </w:r>
              <w:r w:rsidRPr="00690A26">
                <w:rPr>
                  <w:rFonts w:cs="Arial"/>
                  <w:szCs w:val="18"/>
                </w:rPr>
                <w:t xml:space="preserve">ast </w:t>
              </w:r>
            </w:ins>
            <w:ins w:id="702" w:author="Sean Sun" w:date="2022-07-31T15:38:00Z">
              <w:r w:rsidR="0036137F" w:rsidRPr="00690A26">
                <w:rPr>
                  <w:rFonts w:cs="Arial"/>
                  <w:szCs w:val="18"/>
                </w:rPr>
                <w:t>value identifying the end of an identity range, to be used when the range of identities can be represented as a numeric range (e.g. MSISDN ranges). This string shall consist only of digits.</w:t>
              </w:r>
            </w:ins>
          </w:p>
          <w:p w14:paraId="7003E1F0" w14:textId="1765CE4E" w:rsidR="000B1F83" w:rsidRDefault="000B1F83" w:rsidP="000B1F83">
            <w:pPr>
              <w:pStyle w:val="TAL"/>
              <w:rPr>
                <w:ins w:id="703" w:author="Sean Sun" w:date="2022-07-31T15:37:00Z"/>
                <w:rFonts w:cs="Arial"/>
                <w:szCs w:val="18"/>
              </w:rPr>
            </w:pPr>
          </w:p>
          <w:p w14:paraId="5C3A6D2A" w14:textId="5FFFB5E3" w:rsidR="000B1F83" w:rsidRDefault="000B1F83" w:rsidP="000B1F83">
            <w:pPr>
              <w:pStyle w:val="TAL"/>
              <w:rPr>
                <w:ins w:id="704" w:author="Sean Sun" w:date="2022-07-31T15:37:00Z"/>
                <w:rFonts w:cs="Arial"/>
                <w:szCs w:val="18"/>
              </w:rPr>
            </w:pPr>
            <w:ins w:id="705"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6FF1AF7C" w14:textId="77777777" w:rsidR="000B1F83" w:rsidRDefault="000B1F83" w:rsidP="000B1F83">
            <w:pPr>
              <w:keepLines/>
              <w:spacing w:after="0"/>
              <w:rPr>
                <w:ins w:id="706" w:author="Sean Sun" w:date="2022-07-31T15:37:00Z"/>
                <w:rFonts w:ascii="Arial" w:hAnsi="Arial" w:cs="Arial"/>
                <w:sz w:val="18"/>
                <w:szCs w:val="18"/>
              </w:rPr>
            </w:pPr>
            <w:ins w:id="707" w:author="Sean Sun" w:date="2022-07-31T15:37:00Z">
              <w:r>
                <w:rPr>
                  <w:rFonts w:ascii="Arial" w:hAnsi="Arial" w:cs="Arial"/>
                  <w:sz w:val="18"/>
                  <w:szCs w:val="18"/>
                </w:rPr>
                <w:t>type: String</w:t>
              </w:r>
            </w:ins>
          </w:p>
          <w:p w14:paraId="25E62913" w14:textId="77777777" w:rsidR="000B1F83" w:rsidRDefault="000B1F83" w:rsidP="000B1F83">
            <w:pPr>
              <w:keepLines/>
              <w:spacing w:after="0"/>
              <w:rPr>
                <w:ins w:id="708" w:author="Sean Sun" w:date="2022-07-31T15:37:00Z"/>
                <w:rFonts w:ascii="Arial" w:hAnsi="Arial" w:cs="Arial"/>
                <w:sz w:val="18"/>
                <w:szCs w:val="18"/>
              </w:rPr>
            </w:pPr>
            <w:ins w:id="709" w:author="Sean Sun" w:date="2022-07-31T15:37:00Z">
              <w:r>
                <w:rPr>
                  <w:rFonts w:ascii="Arial" w:hAnsi="Arial" w:cs="Arial"/>
                  <w:sz w:val="18"/>
                  <w:szCs w:val="18"/>
                </w:rPr>
                <w:t>multiplicity: 0..1</w:t>
              </w:r>
            </w:ins>
          </w:p>
          <w:p w14:paraId="09C28FA7" w14:textId="77777777" w:rsidR="000B1F83" w:rsidRDefault="000B1F83" w:rsidP="000B1F83">
            <w:pPr>
              <w:keepLines/>
              <w:spacing w:after="0"/>
              <w:rPr>
                <w:ins w:id="710" w:author="Sean Sun" w:date="2022-07-31T15:37:00Z"/>
                <w:rFonts w:ascii="Arial" w:hAnsi="Arial" w:cs="Arial"/>
                <w:sz w:val="18"/>
                <w:szCs w:val="18"/>
              </w:rPr>
            </w:pPr>
            <w:ins w:id="711" w:author="Sean Sun" w:date="2022-07-31T15:37:00Z">
              <w:r>
                <w:rPr>
                  <w:rFonts w:ascii="Arial" w:hAnsi="Arial" w:cs="Arial"/>
                  <w:sz w:val="18"/>
                  <w:szCs w:val="18"/>
                </w:rPr>
                <w:t>isOrdered: N/A</w:t>
              </w:r>
            </w:ins>
          </w:p>
          <w:p w14:paraId="080DB3AB" w14:textId="77777777" w:rsidR="000B1F83" w:rsidRDefault="000B1F83" w:rsidP="000B1F83">
            <w:pPr>
              <w:keepLines/>
              <w:spacing w:after="0"/>
              <w:rPr>
                <w:ins w:id="712" w:author="Sean Sun" w:date="2022-07-31T15:37:00Z"/>
                <w:rFonts w:ascii="Arial" w:hAnsi="Arial" w:cs="Arial"/>
                <w:sz w:val="18"/>
                <w:szCs w:val="18"/>
              </w:rPr>
            </w:pPr>
            <w:ins w:id="713" w:author="Sean Sun" w:date="2022-07-31T15:37:00Z">
              <w:r>
                <w:rPr>
                  <w:rFonts w:ascii="Arial" w:hAnsi="Arial" w:cs="Arial"/>
                  <w:sz w:val="18"/>
                  <w:szCs w:val="18"/>
                </w:rPr>
                <w:t>isUnique: NA</w:t>
              </w:r>
            </w:ins>
          </w:p>
          <w:p w14:paraId="10B24ADD" w14:textId="77777777" w:rsidR="000B1F83" w:rsidRDefault="000B1F83" w:rsidP="000B1F83">
            <w:pPr>
              <w:keepLines/>
              <w:spacing w:after="0"/>
              <w:rPr>
                <w:ins w:id="714" w:author="Sean Sun" w:date="2022-07-31T15:37:00Z"/>
                <w:rFonts w:ascii="Arial" w:hAnsi="Arial" w:cs="Arial"/>
                <w:sz w:val="18"/>
                <w:szCs w:val="18"/>
              </w:rPr>
            </w:pPr>
            <w:ins w:id="715" w:author="Sean Sun" w:date="2022-07-31T15:37:00Z">
              <w:r>
                <w:rPr>
                  <w:rFonts w:ascii="Arial" w:hAnsi="Arial" w:cs="Arial"/>
                  <w:sz w:val="18"/>
                  <w:szCs w:val="18"/>
                </w:rPr>
                <w:t>defaultValue: None</w:t>
              </w:r>
            </w:ins>
          </w:p>
          <w:p w14:paraId="487ACBCF" w14:textId="22EECC6A" w:rsidR="000B1F83" w:rsidRPr="002A1C02" w:rsidRDefault="000B1F83" w:rsidP="000B1F83">
            <w:pPr>
              <w:pStyle w:val="TAL"/>
              <w:rPr>
                <w:ins w:id="716" w:author="Sean Sun" w:date="2022-07-31T15:37:00Z"/>
              </w:rPr>
            </w:pPr>
            <w:ins w:id="717" w:author="Sean Sun" w:date="2022-07-31T15:37:00Z">
              <w:r>
                <w:rPr>
                  <w:rFonts w:cs="Arial"/>
                  <w:szCs w:val="18"/>
                </w:rPr>
                <w:t>isNullable: True</w:t>
              </w:r>
            </w:ins>
          </w:p>
        </w:tc>
      </w:tr>
      <w:tr w:rsidR="000B1F83" w14:paraId="103EDD67" w14:textId="77777777" w:rsidTr="004E038E">
        <w:trPr>
          <w:cantSplit/>
          <w:tblHeader/>
          <w:jc w:val="center"/>
          <w:ins w:id="718"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69B03907" w14:textId="0DDB6BDE" w:rsidR="000B1F83" w:rsidRDefault="000B1F83" w:rsidP="000B1F83">
            <w:pPr>
              <w:pStyle w:val="TAL"/>
              <w:keepNext w:val="0"/>
              <w:rPr>
                <w:ins w:id="719" w:author="Sean Sun" w:date="2022-07-31T15:37:00Z"/>
                <w:rFonts w:ascii="Courier New" w:hAnsi="Courier New" w:cs="Courier New"/>
                <w:lang w:eastAsia="zh-CN"/>
              </w:rPr>
            </w:pPr>
            <w:proofErr w:type="spellStart"/>
            <w:ins w:id="720" w:author="Sean Sun" w:date="2022-07-31T15:37:00Z">
              <w:r w:rsidRPr="000B1F83">
                <w:rPr>
                  <w:rFonts w:ascii="Courier New" w:hAnsi="Courier New"/>
                </w:rPr>
                <w:t>IdentityRange</w:t>
              </w:r>
              <w:r>
                <w:rPr>
                  <w:rFonts w:ascii="Courier New" w:hAnsi="Courier New"/>
                </w:rPr>
                <w:t>.pattern</w:t>
              </w:r>
              <w:proofErr w:type="spellEnd"/>
            </w:ins>
          </w:p>
        </w:tc>
        <w:tc>
          <w:tcPr>
            <w:tcW w:w="5526" w:type="dxa"/>
            <w:tcBorders>
              <w:top w:val="single" w:sz="4" w:space="0" w:color="auto"/>
              <w:left w:val="single" w:sz="4" w:space="0" w:color="auto"/>
              <w:bottom w:val="single" w:sz="4" w:space="0" w:color="auto"/>
              <w:right w:val="single" w:sz="4" w:space="0" w:color="auto"/>
            </w:tcBorders>
          </w:tcPr>
          <w:p w14:paraId="23F1BE02" w14:textId="6356BA83" w:rsidR="000B1F83" w:rsidRDefault="000B1F83" w:rsidP="000B1F83">
            <w:pPr>
              <w:pStyle w:val="TAL"/>
              <w:rPr>
                <w:ins w:id="721" w:author="Sean Sun" w:date="2022-07-31T15:37:00Z"/>
                <w:rFonts w:cs="Arial"/>
                <w:szCs w:val="18"/>
              </w:rPr>
            </w:pPr>
            <w:ins w:id="722" w:author="Sean Sun" w:date="2022-07-31T15:37:00Z">
              <w:r>
                <w:rPr>
                  <w:rFonts w:cs="Arial"/>
                  <w:szCs w:val="18"/>
                </w:rPr>
                <w:t>It indicates the p</w:t>
              </w:r>
              <w:r w:rsidRPr="00690A26">
                <w:rPr>
                  <w:rFonts w:cs="Arial"/>
                  <w:szCs w:val="18"/>
                </w:rPr>
                <w:t xml:space="preserve">attern </w:t>
              </w:r>
            </w:ins>
            <w:ins w:id="723" w:author="Sean Sun" w:date="2022-07-31T15:39:00Z">
              <w:r w:rsidR="004660E2" w:rsidRPr="00690A26">
                <w:rPr>
                  <w:rFonts w:cs="Arial"/>
                  <w:szCs w:val="18"/>
                </w:rPr>
                <w:t>(regular expression according to the ECMA-262 dialect [</w:t>
              </w:r>
              <w:r w:rsidR="004660E2">
                <w:rPr>
                  <w:rFonts w:cs="Arial"/>
                  <w:szCs w:val="18"/>
                </w:rPr>
                <w:t>75</w:t>
              </w:r>
              <w:r w:rsidR="004660E2" w:rsidRPr="00690A26">
                <w:rPr>
                  <w:rFonts w:cs="Arial"/>
                  <w:szCs w:val="18"/>
                </w:rPr>
                <w:t>]) representing the set of identities belonging to this range. An identity value is considered part of the range if and only if the identity string fully matches the regular expression.</w:t>
              </w:r>
            </w:ins>
          </w:p>
          <w:p w14:paraId="0C13291F" w14:textId="77777777" w:rsidR="000B1F83" w:rsidRDefault="000B1F83" w:rsidP="000B1F83">
            <w:pPr>
              <w:pStyle w:val="TAL"/>
              <w:rPr>
                <w:ins w:id="724" w:author="Sean Sun" w:date="2022-07-31T15:37:00Z"/>
                <w:rFonts w:cs="Arial"/>
                <w:szCs w:val="18"/>
              </w:rPr>
            </w:pPr>
          </w:p>
          <w:p w14:paraId="2888BD40" w14:textId="561D4E4C" w:rsidR="000B1F83" w:rsidRDefault="000B1F83" w:rsidP="000B1F83">
            <w:pPr>
              <w:pStyle w:val="TAL"/>
              <w:rPr>
                <w:ins w:id="725" w:author="Sean Sun" w:date="2022-07-31T15:37:00Z"/>
                <w:rFonts w:cs="Arial"/>
                <w:szCs w:val="18"/>
              </w:rPr>
            </w:pPr>
            <w:ins w:id="726" w:author="Sean Sun" w:date="2022-07-31T15:37: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3D5190C0" w14:textId="77777777" w:rsidR="000B1F83" w:rsidRDefault="000B1F83" w:rsidP="000B1F83">
            <w:pPr>
              <w:keepLines/>
              <w:spacing w:after="0"/>
              <w:rPr>
                <w:ins w:id="727" w:author="Sean Sun" w:date="2022-07-31T15:37:00Z"/>
                <w:rFonts w:ascii="Arial" w:hAnsi="Arial" w:cs="Arial"/>
                <w:sz w:val="18"/>
                <w:szCs w:val="18"/>
              </w:rPr>
            </w:pPr>
            <w:ins w:id="728" w:author="Sean Sun" w:date="2022-07-31T15:37:00Z">
              <w:r>
                <w:rPr>
                  <w:rFonts w:ascii="Arial" w:hAnsi="Arial" w:cs="Arial"/>
                  <w:sz w:val="18"/>
                  <w:szCs w:val="18"/>
                </w:rPr>
                <w:t>type: String</w:t>
              </w:r>
            </w:ins>
          </w:p>
          <w:p w14:paraId="7D2AF91A" w14:textId="77777777" w:rsidR="000B1F83" w:rsidRDefault="000B1F83" w:rsidP="000B1F83">
            <w:pPr>
              <w:keepLines/>
              <w:spacing w:after="0"/>
              <w:rPr>
                <w:ins w:id="729" w:author="Sean Sun" w:date="2022-07-31T15:37:00Z"/>
                <w:rFonts w:ascii="Arial" w:hAnsi="Arial" w:cs="Arial"/>
                <w:sz w:val="18"/>
                <w:szCs w:val="18"/>
              </w:rPr>
            </w:pPr>
            <w:ins w:id="730" w:author="Sean Sun" w:date="2022-07-31T15:37:00Z">
              <w:r>
                <w:rPr>
                  <w:rFonts w:ascii="Arial" w:hAnsi="Arial" w:cs="Arial"/>
                  <w:sz w:val="18"/>
                  <w:szCs w:val="18"/>
                </w:rPr>
                <w:t>multiplicity: 0..1</w:t>
              </w:r>
            </w:ins>
          </w:p>
          <w:p w14:paraId="74A3551A" w14:textId="77777777" w:rsidR="000B1F83" w:rsidRDefault="000B1F83" w:rsidP="000B1F83">
            <w:pPr>
              <w:keepLines/>
              <w:spacing w:after="0"/>
              <w:rPr>
                <w:ins w:id="731" w:author="Sean Sun" w:date="2022-07-31T15:37:00Z"/>
                <w:rFonts w:ascii="Arial" w:hAnsi="Arial" w:cs="Arial"/>
                <w:sz w:val="18"/>
                <w:szCs w:val="18"/>
              </w:rPr>
            </w:pPr>
            <w:ins w:id="732" w:author="Sean Sun" w:date="2022-07-31T15:37:00Z">
              <w:r>
                <w:rPr>
                  <w:rFonts w:ascii="Arial" w:hAnsi="Arial" w:cs="Arial"/>
                  <w:sz w:val="18"/>
                  <w:szCs w:val="18"/>
                </w:rPr>
                <w:t>isOrdered: N/A</w:t>
              </w:r>
            </w:ins>
          </w:p>
          <w:p w14:paraId="3904AD9F" w14:textId="77777777" w:rsidR="000B1F83" w:rsidRDefault="000B1F83" w:rsidP="000B1F83">
            <w:pPr>
              <w:keepLines/>
              <w:spacing w:after="0"/>
              <w:rPr>
                <w:ins w:id="733" w:author="Sean Sun" w:date="2022-07-31T15:37:00Z"/>
                <w:rFonts w:ascii="Arial" w:hAnsi="Arial" w:cs="Arial"/>
                <w:sz w:val="18"/>
                <w:szCs w:val="18"/>
              </w:rPr>
            </w:pPr>
            <w:ins w:id="734" w:author="Sean Sun" w:date="2022-07-31T15:37:00Z">
              <w:r>
                <w:rPr>
                  <w:rFonts w:ascii="Arial" w:hAnsi="Arial" w:cs="Arial"/>
                  <w:sz w:val="18"/>
                  <w:szCs w:val="18"/>
                </w:rPr>
                <w:t>isUnique: NA</w:t>
              </w:r>
            </w:ins>
          </w:p>
          <w:p w14:paraId="03858B40" w14:textId="77777777" w:rsidR="000B1F83" w:rsidRDefault="000B1F83" w:rsidP="000B1F83">
            <w:pPr>
              <w:keepLines/>
              <w:spacing w:after="0"/>
              <w:rPr>
                <w:ins w:id="735" w:author="Sean Sun" w:date="2022-07-31T15:37:00Z"/>
                <w:rFonts w:ascii="Arial" w:hAnsi="Arial" w:cs="Arial"/>
                <w:sz w:val="18"/>
                <w:szCs w:val="18"/>
              </w:rPr>
            </w:pPr>
            <w:ins w:id="736" w:author="Sean Sun" w:date="2022-07-31T15:37:00Z">
              <w:r>
                <w:rPr>
                  <w:rFonts w:ascii="Arial" w:hAnsi="Arial" w:cs="Arial"/>
                  <w:sz w:val="18"/>
                  <w:szCs w:val="18"/>
                </w:rPr>
                <w:t>defaultValue: None</w:t>
              </w:r>
            </w:ins>
          </w:p>
          <w:p w14:paraId="20D115D2" w14:textId="353BCB9A" w:rsidR="000B1F83" w:rsidRPr="002A1C02" w:rsidRDefault="000B1F83" w:rsidP="000B1F83">
            <w:pPr>
              <w:pStyle w:val="TAL"/>
              <w:rPr>
                <w:ins w:id="737" w:author="Sean Sun" w:date="2022-07-31T15:37:00Z"/>
              </w:rPr>
            </w:pPr>
            <w:ins w:id="738" w:author="Sean Sun" w:date="2022-07-31T15:37:00Z">
              <w:r>
                <w:rPr>
                  <w:rFonts w:cs="Arial"/>
                  <w:szCs w:val="18"/>
                </w:rPr>
                <w:t>isNullable: True</w:t>
              </w:r>
            </w:ins>
          </w:p>
        </w:tc>
      </w:tr>
      <w:tr w:rsidR="000B1F83" w14:paraId="6DDF6A69" w14:textId="77777777" w:rsidTr="004E038E">
        <w:trPr>
          <w:cantSplit/>
          <w:tblHeader/>
          <w:jc w:val="center"/>
          <w:ins w:id="739"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41F71AA1" w14:textId="1E7A49B2" w:rsidR="000B1F83" w:rsidRDefault="006D4CBB" w:rsidP="000B1F83">
            <w:pPr>
              <w:pStyle w:val="TAL"/>
              <w:keepNext w:val="0"/>
              <w:rPr>
                <w:ins w:id="740" w:author="Sean Sun" w:date="2022-07-31T15:37:00Z"/>
                <w:rFonts w:ascii="Courier New" w:hAnsi="Courier New" w:cs="Courier New"/>
                <w:lang w:eastAsia="zh-CN"/>
              </w:rPr>
            </w:pPr>
            <w:proofErr w:type="spellStart"/>
            <w:ins w:id="741" w:author="Sean Sun" w:date="2022-07-31T17:04:00Z">
              <w:r>
                <w:rPr>
                  <w:rFonts w:ascii="Courier New" w:hAnsi="Courier New" w:cs="Courier New"/>
                  <w:lang w:eastAsia="zh-CN"/>
                </w:rPr>
                <w:t>rxDiamHost</w:t>
              </w:r>
            </w:ins>
            <w:proofErr w:type="spellEnd"/>
          </w:p>
        </w:tc>
        <w:tc>
          <w:tcPr>
            <w:tcW w:w="5526" w:type="dxa"/>
            <w:tcBorders>
              <w:top w:val="single" w:sz="4" w:space="0" w:color="auto"/>
              <w:left w:val="single" w:sz="4" w:space="0" w:color="auto"/>
              <w:bottom w:val="single" w:sz="4" w:space="0" w:color="auto"/>
              <w:right w:val="single" w:sz="4" w:space="0" w:color="auto"/>
            </w:tcBorders>
          </w:tcPr>
          <w:p w14:paraId="3440A609" w14:textId="348CF921" w:rsidR="000B1F83" w:rsidRDefault="00D261E6" w:rsidP="000B1F83">
            <w:pPr>
              <w:pStyle w:val="TAL"/>
              <w:rPr>
                <w:ins w:id="742" w:author="Sean Sun" w:date="2022-07-31T17:08:00Z"/>
                <w:rFonts w:cs="Arial"/>
                <w:szCs w:val="18"/>
                <w:lang w:eastAsia="zh-CN"/>
              </w:rPr>
            </w:pPr>
            <w:ins w:id="743" w:author="Sean Sun" w:date="2022-07-31T17:06:00Z">
              <w:r>
                <w:rPr>
                  <w:rFonts w:cs="Arial"/>
                  <w:szCs w:val="18"/>
                </w:rPr>
                <w:t xml:space="preserve">It </w:t>
              </w:r>
              <w:r w:rsidRPr="00690A26">
                <w:rPr>
                  <w:noProof/>
                </w:rPr>
                <w:t>indicate</w:t>
              </w:r>
            </w:ins>
            <w:ins w:id="744" w:author="Sean Sun" w:date="2022-07-31T17:14:00Z">
              <w:r w:rsidR="00B05BCC">
                <w:rPr>
                  <w:noProof/>
                </w:rPr>
                <w:t>s</w:t>
              </w:r>
            </w:ins>
            <w:ins w:id="745" w:author="Sean Sun" w:date="2022-07-31T17:06:00Z">
              <w:r w:rsidRPr="00690A26">
                <w:rPr>
                  <w:noProof/>
                </w:rPr>
                <w:t xml:space="preserve"> the Diameter host</w:t>
              </w:r>
              <w:r w:rsidRPr="00690A26" w:rsidDel="00D504CE">
                <w:rPr>
                  <w:noProof/>
                </w:rPr>
                <w:t xml:space="preserve"> </w:t>
              </w:r>
              <w:r w:rsidRPr="00690A26">
                <w:rPr>
                  <w:noProof/>
                </w:rPr>
                <w:t>of the Rx interface for the PCF</w:t>
              </w:r>
            </w:ins>
            <w:ins w:id="746" w:author="Sean Sun" w:date="2022-07-31T17:07:00Z">
              <w:r w:rsidR="00F24A16">
                <w:rPr>
                  <w:noProof/>
                </w:rPr>
                <w:t xml:space="preserve">. </w:t>
              </w:r>
            </w:ins>
            <w:ins w:id="747" w:author="Sean Sun" w:date="2022-07-31T17:10:00Z">
              <w:r w:rsidR="00A3323B">
                <w:rPr>
                  <w:rFonts w:cs="Arial"/>
                  <w:szCs w:val="18"/>
                  <w:lang w:eastAsia="zh-CN"/>
                </w:rPr>
                <w:t>S</w:t>
              </w:r>
            </w:ins>
            <w:ins w:id="748" w:author="Sean Sun" w:date="2022-07-31T17:07:00Z">
              <w:r w:rsidR="00F24A16">
                <w:rPr>
                  <w:rFonts w:cs="Arial"/>
                  <w:szCs w:val="18"/>
                  <w:lang w:eastAsia="zh-CN"/>
                </w:rPr>
                <w:t>ee TS 29.571 [61].</w:t>
              </w:r>
            </w:ins>
            <w:ins w:id="749" w:author="Sean Sun" w:date="2022-07-31T17:12:00Z">
              <w:r w:rsidR="004E1FC2">
                <w:rPr>
                  <w:rFonts w:cs="Arial"/>
                  <w:szCs w:val="18"/>
                  <w:lang w:eastAsia="zh-CN"/>
                </w:rPr>
                <w:t xml:space="preserve"> </w:t>
              </w:r>
              <w:r w:rsidR="004E1FC2" w:rsidRPr="001D2CEF">
                <w:rPr>
                  <w:rFonts w:hint="eastAsia"/>
                  <w:lang w:eastAsia="zh-CN"/>
                </w:rPr>
                <w:t>S</w:t>
              </w:r>
              <w:r w:rsidR="004E1FC2" w:rsidRPr="001D2CEF">
                <w:rPr>
                  <w:lang w:eastAsia="zh-CN"/>
                </w:rPr>
                <w:t>tring contain</w:t>
              </w:r>
              <w:r w:rsidR="004E1FC2">
                <w:rPr>
                  <w:lang w:eastAsia="zh-CN"/>
                </w:rPr>
                <w:t>s</w:t>
              </w:r>
              <w:r w:rsidR="004E1FC2" w:rsidRPr="001D2CEF">
                <w:rPr>
                  <w:lang w:eastAsia="zh-CN"/>
                </w:rPr>
                <w:t xml:space="preserve"> a Diameter Identity</w:t>
              </w:r>
              <w:r w:rsidR="004E1FC2">
                <w:rPr>
                  <w:lang w:eastAsia="zh-CN"/>
                </w:rPr>
                <w:t xml:space="preserve"> (FQDN)</w:t>
              </w:r>
            </w:ins>
            <w:ins w:id="750" w:author="Sean Sun" w:date="2022-07-31T17:13:00Z">
              <w:r w:rsidR="004E1FC2">
                <w:rPr>
                  <w:lang w:eastAsia="zh-CN"/>
                </w:rPr>
                <w:t>.</w:t>
              </w:r>
            </w:ins>
          </w:p>
          <w:p w14:paraId="2322231E" w14:textId="77777777" w:rsidR="00563725" w:rsidRDefault="00563725" w:rsidP="000B1F83">
            <w:pPr>
              <w:pStyle w:val="TAL"/>
              <w:rPr>
                <w:ins w:id="751" w:author="Sean Sun" w:date="2022-07-31T17:08:00Z"/>
                <w:rFonts w:cs="Arial"/>
                <w:szCs w:val="18"/>
                <w:lang w:eastAsia="zh-CN"/>
              </w:rPr>
            </w:pPr>
          </w:p>
          <w:p w14:paraId="67089B69" w14:textId="77777777" w:rsidR="00563725" w:rsidRDefault="00563725" w:rsidP="000B1F83">
            <w:pPr>
              <w:pStyle w:val="TAL"/>
              <w:rPr>
                <w:ins w:id="752" w:author="Sean Sun" w:date="2022-07-31T17:08:00Z"/>
                <w:rFonts w:cs="Arial"/>
                <w:szCs w:val="18"/>
                <w:lang w:eastAsia="zh-CN"/>
              </w:rPr>
            </w:pPr>
          </w:p>
          <w:p w14:paraId="3FC57BB0" w14:textId="799BE4F0" w:rsidR="00563725" w:rsidRDefault="00563725" w:rsidP="000B1F83">
            <w:pPr>
              <w:pStyle w:val="TAL"/>
              <w:rPr>
                <w:ins w:id="753" w:author="Sean Sun" w:date="2022-07-31T15:37:00Z"/>
                <w:rFonts w:cs="Arial"/>
                <w:szCs w:val="18"/>
              </w:rPr>
            </w:pPr>
            <w:ins w:id="754" w:author="Sean Sun" w:date="2022-07-31T17:08: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0ED418AE" w14:textId="77777777" w:rsidR="001B178B" w:rsidRDefault="001B178B" w:rsidP="001B178B">
            <w:pPr>
              <w:keepLines/>
              <w:spacing w:after="0"/>
              <w:rPr>
                <w:ins w:id="755" w:author="Sean Sun" w:date="2022-07-31T17:06:00Z"/>
                <w:rFonts w:ascii="Arial" w:hAnsi="Arial" w:cs="Arial"/>
                <w:sz w:val="18"/>
                <w:szCs w:val="18"/>
              </w:rPr>
            </w:pPr>
            <w:ins w:id="756" w:author="Sean Sun" w:date="2022-07-31T17:06:00Z">
              <w:r>
                <w:rPr>
                  <w:rFonts w:ascii="Arial" w:hAnsi="Arial" w:cs="Arial"/>
                  <w:sz w:val="18"/>
                  <w:szCs w:val="18"/>
                </w:rPr>
                <w:t>type: String</w:t>
              </w:r>
            </w:ins>
          </w:p>
          <w:p w14:paraId="79C37CBC" w14:textId="77777777" w:rsidR="001B178B" w:rsidRDefault="001B178B" w:rsidP="001B178B">
            <w:pPr>
              <w:keepLines/>
              <w:spacing w:after="0"/>
              <w:rPr>
                <w:ins w:id="757" w:author="Sean Sun" w:date="2022-07-31T17:06:00Z"/>
                <w:rFonts w:ascii="Arial" w:hAnsi="Arial" w:cs="Arial"/>
                <w:sz w:val="18"/>
                <w:szCs w:val="18"/>
              </w:rPr>
            </w:pPr>
            <w:ins w:id="758" w:author="Sean Sun" w:date="2022-07-31T17:06:00Z">
              <w:r>
                <w:rPr>
                  <w:rFonts w:ascii="Arial" w:hAnsi="Arial" w:cs="Arial"/>
                  <w:sz w:val="18"/>
                  <w:szCs w:val="18"/>
                </w:rPr>
                <w:t>multiplicity: 0..1</w:t>
              </w:r>
            </w:ins>
          </w:p>
          <w:p w14:paraId="5B953AF8" w14:textId="77777777" w:rsidR="001B178B" w:rsidRDefault="001B178B" w:rsidP="001B178B">
            <w:pPr>
              <w:keepLines/>
              <w:spacing w:after="0"/>
              <w:rPr>
                <w:ins w:id="759" w:author="Sean Sun" w:date="2022-07-31T17:06:00Z"/>
                <w:rFonts w:ascii="Arial" w:hAnsi="Arial" w:cs="Arial"/>
                <w:sz w:val="18"/>
                <w:szCs w:val="18"/>
              </w:rPr>
            </w:pPr>
            <w:ins w:id="760" w:author="Sean Sun" w:date="2022-07-31T17:06:00Z">
              <w:r>
                <w:rPr>
                  <w:rFonts w:ascii="Arial" w:hAnsi="Arial" w:cs="Arial"/>
                  <w:sz w:val="18"/>
                  <w:szCs w:val="18"/>
                </w:rPr>
                <w:t>isOrdered: N/A</w:t>
              </w:r>
            </w:ins>
          </w:p>
          <w:p w14:paraId="070433E8" w14:textId="77777777" w:rsidR="001B178B" w:rsidRDefault="001B178B" w:rsidP="001B178B">
            <w:pPr>
              <w:keepLines/>
              <w:spacing w:after="0"/>
              <w:rPr>
                <w:ins w:id="761" w:author="Sean Sun" w:date="2022-07-31T17:06:00Z"/>
                <w:rFonts w:ascii="Arial" w:hAnsi="Arial" w:cs="Arial"/>
                <w:sz w:val="18"/>
                <w:szCs w:val="18"/>
              </w:rPr>
            </w:pPr>
            <w:ins w:id="762" w:author="Sean Sun" w:date="2022-07-31T17:06:00Z">
              <w:r>
                <w:rPr>
                  <w:rFonts w:ascii="Arial" w:hAnsi="Arial" w:cs="Arial"/>
                  <w:sz w:val="18"/>
                  <w:szCs w:val="18"/>
                </w:rPr>
                <w:t>isUnique: NA</w:t>
              </w:r>
            </w:ins>
          </w:p>
          <w:p w14:paraId="47480FC4" w14:textId="77777777" w:rsidR="001B178B" w:rsidRDefault="001B178B" w:rsidP="001B178B">
            <w:pPr>
              <w:keepLines/>
              <w:spacing w:after="0"/>
              <w:rPr>
                <w:ins w:id="763" w:author="Sean Sun" w:date="2022-07-31T17:06:00Z"/>
                <w:rFonts w:ascii="Arial" w:hAnsi="Arial" w:cs="Arial"/>
                <w:sz w:val="18"/>
                <w:szCs w:val="18"/>
              </w:rPr>
            </w:pPr>
            <w:ins w:id="764" w:author="Sean Sun" w:date="2022-07-31T17:06:00Z">
              <w:r>
                <w:rPr>
                  <w:rFonts w:ascii="Arial" w:hAnsi="Arial" w:cs="Arial"/>
                  <w:sz w:val="18"/>
                  <w:szCs w:val="18"/>
                </w:rPr>
                <w:t>defaultValue: None</w:t>
              </w:r>
            </w:ins>
          </w:p>
          <w:p w14:paraId="1626E9AE" w14:textId="3291ACCB" w:rsidR="000B1F83" w:rsidRPr="002A1C02" w:rsidRDefault="001B178B" w:rsidP="001B178B">
            <w:pPr>
              <w:pStyle w:val="TAL"/>
              <w:rPr>
                <w:ins w:id="765" w:author="Sean Sun" w:date="2022-07-31T15:37:00Z"/>
              </w:rPr>
            </w:pPr>
            <w:ins w:id="766" w:author="Sean Sun" w:date="2022-07-31T17:06:00Z">
              <w:r>
                <w:rPr>
                  <w:rFonts w:cs="Arial"/>
                  <w:szCs w:val="18"/>
                </w:rPr>
                <w:t>isNullable: True</w:t>
              </w:r>
            </w:ins>
          </w:p>
        </w:tc>
      </w:tr>
      <w:tr w:rsidR="000B1F83" w14:paraId="624C167D" w14:textId="77777777" w:rsidTr="004E038E">
        <w:trPr>
          <w:cantSplit/>
          <w:tblHeader/>
          <w:jc w:val="center"/>
          <w:ins w:id="767" w:author="Sean Sun" w:date="2022-07-31T15:37:00Z"/>
        </w:trPr>
        <w:tc>
          <w:tcPr>
            <w:tcW w:w="2043" w:type="dxa"/>
            <w:tcBorders>
              <w:top w:val="single" w:sz="4" w:space="0" w:color="auto"/>
              <w:left w:val="single" w:sz="4" w:space="0" w:color="auto"/>
              <w:bottom w:val="single" w:sz="4" w:space="0" w:color="auto"/>
              <w:right w:val="single" w:sz="4" w:space="0" w:color="auto"/>
            </w:tcBorders>
          </w:tcPr>
          <w:p w14:paraId="03A72602" w14:textId="505C6332" w:rsidR="000B1F83" w:rsidRDefault="006D4CBB" w:rsidP="000B1F83">
            <w:pPr>
              <w:pStyle w:val="TAL"/>
              <w:keepNext w:val="0"/>
              <w:rPr>
                <w:ins w:id="768" w:author="Sean Sun" w:date="2022-07-31T15:37:00Z"/>
                <w:rFonts w:ascii="Courier New" w:hAnsi="Courier New" w:cs="Courier New"/>
                <w:lang w:eastAsia="zh-CN"/>
              </w:rPr>
            </w:pPr>
            <w:proofErr w:type="spellStart"/>
            <w:ins w:id="769" w:author="Sean Sun" w:date="2022-07-31T17:04:00Z">
              <w:r>
                <w:rPr>
                  <w:rFonts w:ascii="Courier New" w:hAnsi="Courier New" w:cs="Courier New"/>
                  <w:lang w:eastAsia="zh-CN"/>
                </w:rPr>
                <w:t>rxDiamRealm</w:t>
              </w:r>
            </w:ins>
            <w:proofErr w:type="spellEnd"/>
          </w:p>
        </w:tc>
        <w:tc>
          <w:tcPr>
            <w:tcW w:w="5526" w:type="dxa"/>
            <w:tcBorders>
              <w:top w:val="single" w:sz="4" w:space="0" w:color="auto"/>
              <w:left w:val="single" w:sz="4" w:space="0" w:color="auto"/>
              <w:bottom w:val="single" w:sz="4" w:space="0" w:color="auto"/>
              <w:right w:val="single" w:sz="4" w:space="0" w:color="auto"/>
            </w:tcBorders>
          </w:tcPr>
          <w:p w14:paraId="6ED450CA" w14:textId="520568A9" w:rsidR="000B1F83" w:rsidRDefault="0024221C" w:rsidP="000B1F83">
            <w:pPr>
              <w:pStyle w:val="TAL"/>
              <w:rPr>
                <w:ins w:id="770" w:author="Sean Sun" w:date="2022-07-31T17:08:00Z"/>
                <w:rFonts w:cs="Arial"/>
                <w:szCs w:val="18"/>
                <w:lang w:eastAsia="zh-CN"/>
              </w:rPr>
            </w:pPr>
            <w:ins w:id="771" w:author="Sean Sun" w:date="2022-07-31T17:06:00Z">
              <w:r>
                <w:rPr>
                  <w:rFonts w:cs="Arial"/>
                  <w:szCs w:val="18"/>
                </w:rPr>
                <w:t xml:space="preserve">It </w:t>
              </w:r>
              <w:r w:rsidRPr="00690A26">
                <w:rPr>
                  <w:noProof/>
                </w:rPr>
                <w:t>indicate</w:t>
              </w:r>
            </w:ins>
            <w:ins w:id="772" w:author="Sean Sun" w:date="2022-07-31T17:14:00Z">
              <w:r w:rsidR="00B05BCC">
                <w:rPr>
                  <w:noProof/>
                </w:rPr>
                <w:t>s</w:t>
              </w:r>
            </w:ins>
            <w:ins w:id="773" w:author="Sean Sun" w:date="2022-07-31T17:06:00Z">
              <w:r w:rsidRPr="00690A26">
                <w:rPr>
                  <w:noProof/>
                </w:rPr>
                <w:t xml:space="preserve"> the Diameter realm of the Rx interface for the PCF</w:t>
              </w:r>
              <w:r>
                <w:rPr>
                  <w:noProof/>
                </w:rPr>
                <w:t>.</w:t>
              </w:r>
            </w:ins>
            <w:ins w:id="774" w:author="Sean Sun" w:date="2022-07-31T17:07:00Z">
              <w:r w:rsidR="00F24A16">
                <w:rPr>
                  <w:rFonts w:cs="Arial"/>
                  <w:szCs w:val="18"/>
                  <w:lang w:eastAsia="zh-CN"/>
                </w:rPr>
                <w:t xml:space="preserve"> </w:t>
              </w:r>
            </w:ins>
            <w:ins w:id="775" w:author="Sean Sun" w:date="2022-07-31T17:11:00Z">
              <w:r w:rsidR="00A3323B">
                <w:rPr>
                  <w:rFonts w:cs="Arial"/>
                  <w:szCs w:val="18"/>
                  <w:lang w:eastAsia="zh-CN"/>
                </w:rPr>
                <w:t>Se</w:t>
              </w:r>
            </w:ins>
            <w:ins w:id="776" w:author="Sean Sun" w:date="2022-07-31T17:07:00Z">
              <w:r w:rsidR="00F24A16">
                <w:rPr>
                  <w:rFonts w:cs="Arial"/>
                  <w:szCs w:val="18"/>
                  <w:lang w:eastAsia="zh-CN"/>
                </w:rPr>
                <w:t>e TS 29.571 [61].</w:t>
              </w:r>
            </w:ins>
            <w:ins w:id="777" w:author="Sean Sun" w:date="2022-07-31T17:12:00Z">
              <w:r w:rsidR="001116EE">
                <w:rPr>
                  <w:rFonts w:cs="Arial"/>
                  <w:szCs w:val="18"/>
                  <w:lang w:eastAsia="zh-CN"/>
                </w:rPr>
                <w:t xml:space="preserve"> </w:t>
              </w:r>
              <w:r w:rsidR="001116EE" w:rsidRPr="001D2CEF">
                <w:rPr>
                  <w:rFonts w:hint="eastAsia"/>
                  <w:lang w:eastAsia="zh-CN"/>
                </w:rPr>
                <w:t>S</w:t>
              </w:r>
              <w:r w:rsidR="001116EE" w:rsidRPr="001D2CEF">
                <w:rPr>
                  <w:lang w:eastAsia="zh-CN"/>
                </w:rPr>
                <w:t>tring contain</w:t>
              </w:r>
            </w:ins>
            <w:ins w:id="778" w:author="Sean Sun" w:date="2022-07-31T17:13:00Z">
              <w:r w:rsidR="004E1FC2">
                <w:rPr>
                  <w:lang w:eastAsia="zh-CN"/>
                </w:rPr>
                <w:t>s</w:t>
              </w:r>
            </w:ins>
            <w:ins w:id="779" w:author="Sean Sun" w:date="2022-07-31T17:12:00Z">
              <w:r w:rsidR="001116EE" w:rsidRPr="001D2CEF">
                <w:rPr>
                  <w:lang w:eastAsia="zh-CN"/>
                </w:rPr>
                <w:t xml:space="preserve"> a Diameter Identity</w:t>
              </w:r>
              <w:r w:rsidR="001116EE">
                <w:rPr>
                  <w:lang w:eastAsia="zh-CN"/>
                </w:rPr>
                <w:t xml:space="preserve"> (FQDN)</w:t>
              </w:r>
            </w:ins>
            <w:ins w:id="780" w:author="Sean Sun" w:date="2022-07-31T17:13:00Z">
              <w:r w:rsidR="004E1FC2">
                <w:rPr>
                  <w:lang w:eastAsia="zh-CN"/>
                </w:rPr>
                <w:t>.</w:t>
              </w:r>
            </w:ins>
          </w:p>
          <w:p w14:paraId="5A85C5AF" w14:textId="77777777" w:rsidR="00563725" w:rsidRDefault="00563725" w:rsidP="000B1F83">
            <w:pPr>
              <w:pStyle w:val="TAL"/>
              <w:rPr>
                <w:ins w:id="781" w:author="Sean Sun" w:date="2022-07-31T17:08:00Z"/>
                <w:rFonts w:cs="Arial"/>
                <w:szCs w:val="18"/>
                <w:lang w:eastAsia="zh-CN"/>
              </w:rPr>
            </w:pPr>
          </w:p>
          <w:p w14:paraId="15AD6747" w14:textId="77777777" w:rsidR="00563725" w:rsidRDefault="00563725" w:rsidP="000B1F83">
            <w:pPr>
              <w:pStyle w:val="TAL"/>
              <w:rPr>
                <w:ins w:id="782" w:author="Sean Sun" w:date="2022-07-31T17:08:00Z"/>
                <w:rFonts w:cs="Arial"/>
                <w:szCs w:val="18"/>
                <w:lang w:eastAsia="zh-CN"/>
              </w:rPr>
            </w:pPr>
          </w:p>
          <w:p w14:paraId="3E69DCBD" w14:textId="385FCB56" w:rsidR="00563725" w:rsidRDefault="00563725" w:rsidP="000B1F83">
            <w:pPr>
              <w:pStyle w:val="TAL"/>
              <w:rPr>
                <w:ins w:id="783" w:author="Sean Sun" w:date="2022-07-31T15:37:00Z"/>
                <w:rFonts w:cs="Arial"/>
                <w:szCs w:val="18"/>
              </w:rPr>
            </w:pPr>
            <w:ins w:id="784" w:author="Sean Sun" w:date="2022-07-31T17:08:00Z">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ins>
          </w:p>
        </w:tc>
        <w:tc>
          <w:tcPr>
            <w:tcW w:w="1897" w:type="dxa"/>
            <w:tcBorders>
              <w:top w:val="single" w:sz="4" w:space="0" w:color="auto"/>
              <w:left w:val="single" w:sz="4" w:space="0" w:color="auto"/>
              <w:bottom w:val="single" w:sz="4" w:space="0" w:color="auto"/>
              <w:right w:val="single" w:sz="4" w:space="0" w:color="auto"/>
            </w:tcBorders>
          </w:tcPr>
          <w:p w14:paraId="199EB261" w14:textId="77777777" w:rsidR="001B178B" w:rsidRDefault="001B178B" w:rsidP="001B178B">
            <w:pPr>
              <w:keepLines/>
              <w:spacing w:after="0"/>
              <w:rPr>
                <w:ins w:id="785" w:author="Sean Sun" w:date="2022-07-31T17:06:00Z"/>
                <w:rFonts w:ascii="Arial" w:hAnsi="Arial" w:cs="Arial"/>
                <w:sz w:val="18"/>
                <w:szCs w:val="18"/>
              </w:rPr>
            </w:pPr>
            <w:ins w:id="786" w:author="Sean Sun" w:date="2022-07-31T17:06:00Z">
              <w:r>
                <w:rPr>
                  <w:rFonts w:ascii="Arial" w:hAnsi="Arial" w:cs="Arial"/>
                  <w:sz w:val="18"/>
                  <w:szCs w:val="18"/>
                </w:rPr>
                <w:t>type: String</w:t>
              </w:r>
            </w:ins>
          </w:p>
          <w:p w14:paraId="782DE36A" w14:textId="77777777" w:rsidR="001B178B" w:rsidRDefault="001B178B" w:rsidP="001B178B">
            <w:pPr>
              <w:keepLines/>
              <w:spacing w:after="0"/>
              <w:rPr>
                <w:ins w:id="787" w:author="Sean Sun" w:date="2022-07-31T17:06:00Z"/>
                <w:rFonts w:ascii="Arial" w:hAnsi="Arial" w:cs="Arial"/>
                <w:sz w:val="18"/>
                <w:szCs w:val="18"/>
              </w:rPr>
            </w:pPr>
            <w:ins w:id="788" w:author="Sean Sun" w:date="2022-07-31T17:06:00Z">
              <w:r>
                <w:rPr>
                  <w:rFonts w:ascii="Arial" w:hAnsi="Arial" w:cs="Arial"/>
                  <w:sz w:val="18"/>
                  <w:szCs w:val="18"/>
                </w:rPr>
                <w:t>multiplicity: 0..1</w:t>
              </w:r>
            </w:ins>
          </w:p>
          <w:p w14:paraId="137A51D9" w14:textId="77777777" w:rsidR="001B178B" w:rsidRDefault="001B178B" w:rsidP="001B178B">
            <w:pPr>
              <w:keepLines/>
              <w:spacing w:after="0"/>
              <w:rPr>
                <w:ins w:id="789" w:author="Sean Sun" w:date="2022-07-31T17:06:00Z"/>
                <w:rFonts w:ascii="Arial" w:hAnsi="Arial" w:cs="Arial"/>
                <w:sz w:val="18"/>
                <w:szCs w:val="18"/>
              </w:rPr>
            </w:pPr>
            <w:ins w:id="790" w:author="Sean Sun" w:date="2022-07-31T17:06:00Z">
              <w:r>
                <w:rPr>
                  <w:rFonts w:ascii="Arial" w:hAnsi="Arial" w:cs="Arial"/>
                  <w:sz w:val="18"/>
                  <w:szCs w:val="18"/>
                </w:rPr>
                <w:t>isOrdered: N/A</w:t>
              </w:r>
            </w:ins>
          </w:p>
          <w:p w14:paraId="56A29A84" w14:textId="77777777" w:rsidR="001B178B" w:rsidRDefault="001B178B" w:rsidP="001B178B">
            <w:pPr>
              <w:keepLines/>
              <w:spacing w:after="0"/>
              <w:rPr>
                <w:ins w:id="791" w:author="Sean Sun" w:date="2022-07-31T17:06:00Z"/>
                <w:rFonts w:ascii="Arial" w:hAnsi="Arial" w:cs="Arial"/>
                <w:sz w:val="18"/>
                <w:szCs w:val="18"/>
              </w:rPr>
            </w:pPr>
            <w:ins w:id="792" w:author="Sean Sun" w:date="2022-07-31T17:06:00Z">
              <w:r>
                <w:rPr>
                  <w:rFonts w:ascii="Arial" w:hAnsi="Arial" w:cs="Arial"/>
                  <w:sz w:val="18"/>
                  <w:szCs w:val="18"/>
                </w:rPr>
                <w:t>isUnique: NA</w:t>
              </w:r>
            </w:ins>
          </w:p>
          <w:p w14:paraId="370EABFF" w14:textId="77777777" w:rsidR="001B178B" w:rsidRDefault="001B178B" w:rsidP="001B178B">
            <w:pPr>
              <w:keepLines/>
              <w:spacing w:after="0"/>
              <w:rPr>
                <w:ins w:id="793" w:author="Sean Sun" w:date="2022-07-31T17:06:00Z"/>
                <w:rFonts w:ascii="Arial" w:hAnsi="Arial" w:cs="Arial"/>
                <w:sz w:val="18"/>
                <w:szCs w:val="18"/>
              </w:rPr>
            </w:pPr>
            <w:ins w:id="794" w:author="Sean Sun" w:date="2022-07-31T17:06:00Z">
              <w:r>
                <w:rPr>
                  <w:rFonts w:ascii="Arial" w:hAnsi="Arial" w:cs="Arial"/>
                  <w:sz w:val="18"/>
                  <w:szCs w:val="18"/>
                </w:rPr>
                <w:t>defaultValue: None</w:t>
              </w:r>
            </w:ins>
          </w:p>
          <w:p w14:paraId="7E461978" w14:textId="48E91AA5" w:rsidR="000B1F83" w:rsidRPr="002A1C02" w:rsidRDefault="001B178B" w:rsidP="001B178B">
            <w:pPr>
              <w:pStyle w:val="TAL"/>
              <w:rPr>
                <w:ins w:id="795" w:author="Sean Sun" w:date="2022-07-31T15:37:00Z"/>
              </w:rPr>
            </w:pPr>
            <w:ins w:id="796" w:author="Sean Sun" w:date="2022-07-31T17:06:00Z">
              <w:r>
                <w:rPr>
                  <w:rFonts w:cs="Arial"/>
                  <w:szCs w:val="18"/>
                </w:rPr>
                <w:t>isNullable: True</w:t>
              </w:r>
            </w:ins>
          </w:p>
        </w:tc>
      </w:tr>
      <w:tr w:rsidR="000B1F83" w14:paraId="723F728A" w14:textId="77777777" w:rsidTr="004E038E">
        <w:trPr>
          <w:cantSplit/>
          <w:tblHeader/>
          <w:jc w:val="center"/>
          <w:ins w:id="797"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7D9B38F7" w14:textId="4568DD39" w:rsidR="000B1F83" w:rsidRDefault="006D4CBB" w:rsidP="000B1F83">
            <w:pPr>
              <w:pStyle w:val="TAL"/>
              <w:keepNext w:val="0"/>
              <w:rPr>
                <w:ins w:id="798" w:author="Sean Sun" w:date="2022-07-31T15:18:00Z"/>
                <w:rFonts w:ascii="Courier New" w:hAnsi="Courier New"/>
              </w:rPr>
            </w:pPr>
            <w:ins w:id="799" w:author="Sean Sun" w:date="2022-07-31T17:05:00Z">
              <w:r w:rsidRPr="003D20C0">
                <w:rPr>
                  <w:rFonts w:ascii="Courier New" w:hAnsi="Courier New" w:cs="Courier New"/>
                  <w:lang w:eastAsia="zh-CN"/>
                </w:rPr>
                <w:t>v2xSupportInd</w:t>
              </w:r>
            </w:ins>
          </w:p>
        </w:tc>
        <w:tc>
          <w:tcPr>
            <w:tcW w:w="5526" w:type="dxa"/>
            <w:tcBorders>
              <w:top w:val="single" w:sz="4" w:space="0" w:color="auto"/>
              <w:left w:val="single" w:sz="4" w:space="0" w:color="auto"/>
              <w:bottom w:val="single" w:sz="4" w:space="0" w:color="auto"/>
              <w:right w:val="single" w:sz="4" w:space="0" w:color="auto"/>
            </w:tcBorders>
          </w:tcPr>
          <w:p w14:paraId="054E8521" w14:textId="63D393BC" w:rsidR="00B77253" w:rsidRPr="00B77253" w:rsidRDefault="00B77253" w:rsidP="00B77253">
            <w:pPr>
              <w:pStyle w:val="TAL"/>
              <w:rPr>
                <w:ins w:id="800" w:author="Sean Sun" w:date="2022-07-31T17:07:00Z"/>
                <w:rFonts w:cs="Arial"/>
                <w:szCs w:val="18"/>
              </w:rPr>
            </w:pPr>
            <w:ins w:id="801" w:author="Sean Sun" w:date="2022-07-31T17:07:00Z">
              <w:r>
                <w:rPr>
                  <w:rFonts w:cs="Arial"/>
                  <w:szCs w:val="18"/>
                </w:rPr>
                <w:t>It i</w:t>
              </w:r>
              <w:r w:rsidRPr="00B77253">
                <w:rPr>
                  <w:rFonts w:cs="Arial"/>
                  <w:szCs w:val="18"/>
                </w:rPr>
                <w:t>ndicates whether V2X Policy/Parameter provisioning is supported by the PCF.</w:t>
              </w:r>
            </w:ins>
            <w:ins w:id="802" w:author="Sean Sun" w:date="2022-07-31T17:12:00Z">
              <w:r w:rsidR="001116EE">
                <w:rPr>
                  <w:rFonts w:cs="Arial"/>
                  <w:szCs w:val="18"/>
                </w:rPr>
                <w:t xml:space="preserve"> </w:t>
              </w:r>
            </w:ins>
          </w:p>
          <w:p w14:paraId="3055FCFC" w14:textId="25FEE800" w:rsidR="00B77253" w:rsidRPr="00B77253" w:rsidRDefault="00271BD2" w:rsidP="00B77253">
            <w:pPr>
              <w:pStyle w:val="TAL"/>
              <w:rPr>
                <w:ins w:id="803" w:author="Sean Sun" w:date="2022-07-31T17:07:00Z"/>
                <w:rFonts w:cs="Arial"/>
                <w:szCs w:val="18"/>
              </w:rPr>
            </w:pPr>
            <w:ins w:id="804" w:author="Sean Sun" w:date="2022-07-31T17:09:00Z">
              <w:r>
                <w:rPr>
                  <w:rFonts w:cs="Arial"/>
                  <w:szCs w:val="18"/>
                </w:rPr>
                <w:t>TRUE</w:t>
              </w:r>
            </w:ins>
            <w:ins w:id="805" w:author="Sean Sun" w:date="2022-07-31T17:07:00Z">
              <w:r w:rsidR="00B77253" w:rsidRPr="00B77253">
                <w:rPr>
                  <w:rFonts w:cs="Arial"/>
                  <w:szCs w:val="18"/>
                </w:rPr>
                <w:t>: Supported</w:t>
              </w:r>
            </w:ins>
          </w:p>
          <w:p w14:paraId="32D177AE" w14:textId="539F5B9C" w:rsidR="000B1F83" w:rsidRDefault="00271BD2" w:rsidP="00B77253">
            <w:pPr>
              <w:pStyle w:val="TAL"/>
              <w:rPr>
                <w:ins w:id="806" w:author="Sean Sun" w:date="2022-07-31T17:09:00Z"/>
                <w:rFonts w:cs="Arial"/>
                <w:szCs w:val="18"/>
              </w:rPr>
            </w:pPr>
            <w:ins w:id="807" w:author="Sean Sun" w:date="2022-07-31T17:09:00Z">
              <w:r>
                <w:rPr>
                  <w:rFonts w:cs="Arial"/>
                  <w:szCs w:val="18"/>
                </w:rPr>
                <w:t>FALSE</w:t>
              </w:r>
            </w:ins>
            <w:ins w:id="808" w:author="Sean Sun" w:date="2022-07-31T17:07:00Z">
              <w:r w:rsidR="00B77253" w:rsidRPr="00B77253">
                <w:rPr>
                  <w:rFonts w:cs="Arial"/>
                  <w:szCs w:val="18"/>
                </w:rPr>
                <w:t xml:space="preserve"> (default): Not Supported</w:t>
              </w:r>
            </w:ins>
          </w:p>
          <w:p w14:paraId="11ACE3AD" w14:textId="77777777" w:rsidR="00563725" w:rsidRDefault="00563725" w:rsidP="00B77253">
            <w:pPr>
              <w:pStyle w:val="TAL"/>
              <w:rPr>
                <w:ins w:id="809" w:author="Sean Sun" w:date="2022-07-31T17:09:00Z"/>
                <w:rFonts w:cs="Arial"/>
                <w:szCs w:val="18"/>
              </w:rPr>
            </w:pPr>
          </w:p>
          <w:p w14:paraId="46E545E7" w14:textId="53482410" w:rsidR="00563725" w:rsidRDefault="00563725" w:rsidP="00B77253">
            <w:pPr>
              <w:pStyle w:val="TAL"/>
              <w:rPr>
                <w:ins w:id="810" w:author="Sean Sun" w:date="2022-07-31T15:18:00Z"/>
                <w:rFonts w:cs="Arial"/>
                <w:szCs w:val="18"/>
              </w:rPr>
            </w:pPr>
            <w:ins w:id="811" w:author="Sean Sun" w:date="2022-07-31T17:09:00Z">
              <w:r>
                <w:rPr>
                  <w:rFonts w:eastAsia="等线" w:cs="Arial"/>
                  <w:szCs w:val="18"/>
                  <w:lang w:eastAsia="en-GB"/>
                </w:rPr>
                <w:t>A</w:t>
              </w:r>
              <w:r w:rsidRPr="00920139">
                <w:rPr>
                  <w:rFonts w:eastAsia="等线" w:cs="Arial"/>
                  <w:szCs w:val="18"/>
                  <w:lang w:eastAsia="en-GB"/>
                </w:rPr>
                <w:t xml:space="preserve">llowedValues: </w:t>
              </w:r>
              <w:r w:rsidR="00271BD2">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61D263A4" w14:textId="77777777" w:rsidR="002D46FF" w:rsidRDefault="002D46FF" w:rsidP="002D46FF">
            <w:pPr>
              <w:keepLines/>
              <w:spacing w:after="0"/>
              <w:rPr>
                <w:ins w:id="812" w:author="Sean Sun" w:date="2022-07-31T17:08:00Z"/>
                <w:rFonts w:ascii="Arial" w:hAnsi="Arial" w:cs="Arial"/>
                <w:sz w:val="18"/>
                <w:szCs w:val="18"/>
              </w:rPr>
            </w:pPr>
            <w:ins w:id="813" w:author="Sean Sun" w:date="2022-07-31T17:08:00Z">
              <w:r>
                <w:rPr>
                  <w:rFonts w:ascii="Arial" w:hAnsi="Arial" w:cs="Arial"/>
                  <w:sz w:val="18"/>
                  <w:szCs w:val="18"/>
                </w:rPr>
                <w:t>type: Boolean</w:t>
              </w:r>
            </w:ins>
          </w:p>
          <w:p w14:paraId="5F4581A3" w14:textId="417557B2" w:rsidR="002D46FF" w:rsidRDefault="002D46FF" w:rsidP="002D46FF">
            <w:pPr>
              <w:keepLines/>
              <w:spacing w:after="0"/>
              <w:rPr>
                <w:ins w:id="814" w:author="Sean Sun" w:date="2022-07-31T17:08:00Z"/>
                <w:rFonts w:ascii="Arial" w:hAnsi="Arial" w:cs="Arial"/>
                <w:sz w:val="18"/>
                <w:szCs w:val="18"/>
              </w:rPr>
            </w:pPr>
            <w:ins w:id="815" w:author="Sean Sun" w:date="2022-07-31T17:08:00Z">
              <w:r>
                <w:rPr>
                  <w:rFonts w:ascii="Arial" w:hAnsi="Arial" w:cs="Arial"/>
                  <w:sz w:val="18"/>
                  <w:szCs w:val="18"/>
                </w:rPr>
                <w:t xml:space="preserve">multiplicity: </w:t>
              </w:r>
            </w:ins>
            <w:ins w:id="816" w:author="Sean Sun" w:date="2022-07-31T17:32:00Z">
              <w:r w:rsidR="00A00731">
                <w:rPr>
                  <w:rFonts w:ascii="Arial" w:hAnsi="Arial" w:cs="Arial"/>
                  <w:sz w:val="18"/>
                  <w:szCs w:val="18"/>
                </w:rPr>
                <w:t>0..1</w:t>
              </w:r>
            </w:ins>
          </w:p>
          <w:p w14:paraId="088B3C1C" w14:textId="77777777" w:rsidR="002D46FF" w:rsidRDefault="002D46FF" w:rsidP="002D46FF">
            <w:pPr>
              <w:keepLines/>
              <w:spacing w:after="0"/>
              <w:rPr>
                <w:ins w:id="817" w:author="Sean Sun" w:date="2022-07-31T17:08:00Z"/>
                <w:rFonts w:ascii="Arial" w:hAnsi="Arial" w:cs="Arial"/>
                <w:sz w:val="18"/>
                <w:szCs w:val="18"/>
              </w:rPr>
            </w:pPr>
            <w:ins w:id="818" w:author="Sean Sun" w:date="2022-07-31T17:08:00Z">
              <w:r>
                <w:rPr>
                  <w:rFonts w:ascii="Arial" w:hAnsi="Arial" w:cs="Arial"/>
                  <w:sz w:val="18"/>
                  <w:szCs w:val="18"/>
                </w:rPr>
                <w:t>isOrdered: N/A</w:t>
              </w:r>
            </w:ins>
          </w:p>
          <w:p w14:paraId="608DB53E" w14:textId="77777777" w:rsidR="002D46FF" w:rsidRDefault="002D46FF" w:rsidP="002D46FF">
            <w:pPr>
              <w:keepLines/>
              <w:spacing w:after="0"/>
              <w:rPr>
                <w:ins w:id="819" w:author="Sean Sun" w:date="2022-07-31T17:08:00Z"/>
                <w:rFonts w:ascii="Arial" w:hAnsi="Arial" w:cs="Arial"/>
                <w:sz w:val="18"/>
                <w:szCs w:val="18"/>
              </w:rPr>
            </w:pPr>
            <w:ins w:id="820" w:author="Sean Sun" w:date="2022-07-31T17:08:00Z">
              <w:r>
                <w:rPr>
                  <w:rFonts w:ascii="Arial" w:hAnsi="Arial" w:cs="Arial"/>
                  <w:sz w:val="18"/>
                  <w:szCs w:val="18"/>
                </w:rPr>
                <w:t>isUnique: N/A</w:t>
              </w:r>
            </w:ins>
          </w:p>
          <w:p w14:paraId="376EF8C5" w14:textId="77777777" w:rsidR="002D46FF" w:rsidRDefault="002D46FF" w:rsidP="002D46FF">
            <w:pPr>
              <w:keepLines/>
              <w:spacing w:after="0"/>
              <w:rPr>
                <w:ins w:id="821" w:author="Sean Sun" w:date="2022-07-31T17:08:00Z"/>
                <w:rFonts w:ascii="Arial" w:hAnsi="Arial" w:cs="Arial"/>
                <w:sz w:val="18"/>
                <w:szCs w:val="18"/>
              </w:rPr>
            </w:pPr>
            <w:ins w:id="822" w:author="Sean Sun" w:date="2022-07-31T17:08:00Z">
              <w:r>
                <w:rPr>
                  <w:rFonts w:ascii="Arial" w:hAnsi="Arial" w:cs="Arial"/>
                  <w:sz w:val="18"/>
                  <w:szCs w:val="18"/>
                </w:rPr>
                <w:t>defaultValue: “FALSE”</w:t>
              </w:r>
            </w:ins>
          </w:p>
          <w:p w14:paraId="64B79797" w14:textId="374A70F6" w:rsidR="000B1F83" w:rsidRDefault="002D46FF" w:rsidP="002D46FF">
            <w:pPr>
              <w:keepLines/>
              <w:spacing w:after="0"/>
              <w:rPr>
                <w:ins w:id="823" w:author="Sean Sun" w:date="2022-07-31T15:18:00Z"/>
                <w:rFonts w:ascii="Arial" w:hAnsi="Arial" w:cs="Arial"/>
                <w:sz w:val="18"/>
                <w:szCs w:val="18"/>
              </w:rPr>
            </w:pPr>
            <w:ins w:id="824" w:author="Sean Sun" w:date="2022-07-31T17:08:00Z">
              <w:r>
                <w:rPr>
                  <w:rFonts w:ascii="Arial" w:hAnsi="Arial" w:cs="Arial"/>
                  <w:sz w:val="18"/>
                  <w:szCs w:val="18"/>
                </w:rPr>
                <w:t>isNullable: False</w:t>
              </w:r>
            </w:ins>
          </w:p>
        </w:tc>
      </w:tr>
      <w:tr w:rsidR="000B1F83" w14:paraId="38D3DF33" w14:textId="77777777" w:rsidTr="004E038E">
        <w:trPr>
          <w:cantSplit/>
          <w:tblHeader/>
          <w:jc w:val="center"/>
          <w:ins w:id="825" w:author="Sean Sun" w:date="2022-07-31T15:18:00Z"/>
        </w:trPr>
        <w:tc>
          <w:tcPr>
            <w:tcW w:w="2043" w:type="dxa"/>
            <w:tcBorders>
              <w:top w:val="single" w:sz="4" w:space="0" w:color="auto"/>
              <w:left w:val="single" w:sz="4" w:space="0" w:color="auto"/>
              <w:bottom w:val="single" w:sz="4" w:space="0" w:color="auto"/>
              <w:right w:val="single" w:sz="4" w:space="0" w:color="auto"/>
            </w:tcBorders>
          </w:tcPr>
          <w:p w14:paraId="06EE31FA" w14:textId="08E83103" w:rsidR="000B1F83" w:rsidRDefault="006D4CBB" w:rsidP="000B1F83">
            <w:pPr>
              <w:pStyle w:val="TAL"/>
              <w:keepNext w:val="0"/>
              <w:rPr>
                <w:ins w:id="826" w:author="Sean Sun" w:date="2022-07-31T15:18:00Z"/>
                <w:rFonts w:ascii="Courier New" w:hAnsi="Courier New"/>
              </w:rPr>
            </w:pPr>
            <w:proofErr w:type="spellStart"/>
            <w:ins w:id="827" w:author="Sean Sun" w:date="2022-07-31T17:05:00Z">
              <w:r w:rsidRPr="003D20C0">
                <w:rPr>
                  <w:rFonts w:ascii="Courier New" w:hAnsi="Courier New" w:cs="Courier New"/>
                  <w:lang w:eastAsia="zh-CN"/>
                </w:rPr>
                <w:t>proseSupportInd</w:t>
              </w:r>
            </w:ins>
            <w:proofErr w:type="spellEnd"/>
          </w:p>
        </w:tc>
        <w:tc>
          <w:tcPr>
            <w:tcW w:w="5526" w:type="dxa"/>
            <w:tcBorders>
              <w:top w:val="single" w:sz="4" w:space="0" w:color="auto"/>
              <w:left w:val="single" w:sz="4" w:space="0" w:color="auto"/>
              <w:bottom w:val="single" w:sz="4" w:space="0" w:color="auto"/>
              <w:right w:val="single" w:sz="4" w:space="0" w:color="auto"/>
            </w:tcBorders>
          </w:tcPr>
          <w:p w14:paraId="4086712D" w14:textId="0BB868C7" w:rsidR="00563725" w:rsidRDefault="00563725" w:rsidP="00563725">
            <w:pPr>
              <w:pStyle w:val="TAL"/>
              <w:rPr>
                <w:ins w:id="828" w:author="Sean Sun" w:date="2022-07-31T17:08:00Z"/>
                <w:rFonts w:cs="Arial"/>
                <w:szCs w:val="18"/>
              </w:rPr>
            </w:pPr>
            <w:ins w:id="829" w:author="Sean Sun" w:date="2022-07-31T17:08:00Z">
              <w:r>
                <w:rPr>
                  <w:rFonts w:cs="Arial"/>
                  <w:szCs w:val="18"/>
                </w:rPr>
                <w:t xml:space="preserve">It indicates whether </w:t>
              </w:r>
              <w:proofErr w:type="spellStart"/>
              <w:r w:rsidRPr="006375BB">
                <w:t>ProSe</w:t>
              </w:r>
              <w:proofErr w:type="spellEnd"/>
              <w:r w:rsidRPr="006375BB">
                <w:t xml:space="preserve"> capability</w:t>
              </w:r>
              <w:r>
                <w:rPr>
                  <w:rFonts w:cs="Arial"/>
                  <w:szCs w:val="18"/>
                </w:rPr>
                <w:t xml:space="preserve"> is supported by the PCF.</w:t>
              </w:r>
            </w:ins>
          </w:p>
          <w:p w14:paraId="3B4C65DD" w14:textId="662E18C2" w:rsidR="000B1F83" w:rsidRDefault="00271BD2" w:rsidP="00563725">
            <w:pPr>
              <w:pStyle w:val="TAL"/>
              <w:rPr>
                <w:ins w:id="830" w:author="Sean Sun" w:date="2022-07-31T17:09:00Z"/>
                <w:rFonts w:cs="Arial"/>
                <w:szCs w:val="18"/>
              </w:rPr>
            </w:pPr>
            <w:ins w:id="831" w:author="Sean Sun" w:date="2022-07-31T17:09:00Z">
              <w:r>
                <w:rPr>
                  <w:rFonts w:cs="Arial"/>
                  <w:szCs w:val="18"/>
                </w:rPr>
                <w:t>TRUE</w:t>
              </w:r>
            </w:ins>
            <w:ins w:id="832" w:author="Sean Sun" w:date="2022-07-31T17:08:00Z">
              <w:r w:rsidR="00563725">
                <w:rPr>
                  <w:rFonts w:cs="Arial"/>
                  <w:szCs w:val="18"/>
                </w:rPr>
                <w:t>: Supported</w:t>
              </w:r>
              <w:r w:rsidR="00563725">
                <w:rPr>
                  <w:rFonts w:cs="Arial"/>
                  <w:szCs w:val="18"/>
                </w:rPr>
                <w:br/>
              </w:r>
            </w:ins>
            <w:ins w:id="833" w:author="Sean Sun" w:date="2022-07-31T17:09:00Z">
              <w:r>
                <w:rPr>
                  <w:rFonts w:cs="Arial"/>
                  <w:szCs w:val="18"/>
                </w:rPr>
                <w:t>FALSE</w:t>
              </w:r>
            </w:ins>
            <w:ins w:id="834" w:author="Sean Sun" w:date="2022-07-31T17:08:00Z">
              <w:r w:rsidR="00563725">
                <w:rPr>
                  <w:rFonts w:cs="Arial"/>
                  <w:szCs w:val="18"/>
                </w:rPr>
                <w:t xml:space="preserve"> (default): Not Supported</w:t>
              </w:r>
            </w:ins>
          </w:p>
          <w:p w14:paraId="1D382CC6" w14:textId="77777777" w:rsidR="00563725" w:rsidRDefault="00563725" w:rsidP="00563725">
            <w:pPr>
              <w:pStyle w:val="TAL"/>
              <w:rPr>
                <w:ins w:id="835" w:author="Sean Sun" w:date="2022-07-31T17:09:00Z"/>
                <w:rFonts w:cs="Arial"/>
                <w:szCs w:val="18"/>
              </w:rPr>
            </w:pPr>
          </w:p>
          <w:p w14:paraId="052B08AD" w14:textId="77777777" w:rsidR="00563725" w:rsidRDefault="00563725" w:rsidP="00563725">
            <w:pPr>
              <w:pStyle w:val="TAL"/>
              <w:rPr>
                <w:ins w:id="836" w:author="Sean Sun" w:date="2022-07-31T17:09:00Z"/>
                <w:rFonts w:cs="Arial"/>
                <w:szCs w:val="18"/>
              </w:rPr>
            </w:pPr>
          </w:p>
          <w:p w14:paraId="7AFFF20C" w14:textId="393F54F7" w:rsidR="00563725" w:rsidRDefault="00563725" w:rsidP="00563725">
            <w:pPr>
              <w:pStyle w:val="TAL"/>
              <w:rPr>
                <w:ins w:id="837" w:author="Sean Sun" w:date="2022-07-31T15:18:00Z"/>
                <w:rFonts w:cs="Arial"/>
                <w:szCs w:val="18"/>
              </w:rPr>
            </w:pPr>
            <w:ins w:id="838" w:author="Sean Sun" w:date="2022-07-31T17:09:00Z">
              <w:r>
                <w:rPr>
                  <w:rFonts w:eastAsia="等线" w:cs="Arial"/>
                  <w:szCs w:val="18"/>
                  <w:lang w:eastAsia="en-GB"/>
                </w:rPr>
                <w:t>A</w:t>
              </w:r>
              <w:r w:rsidRPr="00920139">
                <w:rPr>
                  <w:rFonts w:eastAsia="等线" w:cs="Arial"/>
                  <w:szCs w:val="18"/>
                  <w:lang w:eastAsia="en-GB"/>
                </w:rPr>
                <w:t xml:space="preserve">llowedValues: </w:t>
              </w:r>
              <w:r w:rsidR="00271BD2">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46FFDF32" w14:textId="77777777" w:rsidR="002D46FF" w:rsidRDefault="002D46FF" w:rsidP="002D46FF">
            <w:pPr>
              <w:keepLines/>
              <w:spacing w:after="0"/>
              <w:rPr>
                <w:ins w:id="839" w:author="Sean Sun" w:date="2022-07-31T17:08:00Z"/>
                <w:rFonts w:ascii="Arial" w:hAnsi="Arial" w:cs="Arial"/>
                <w:sz w:val="18"/>
                <w:szCs w:val="18"/>
              </w:rPr>
            </w:pPr>
            <w:ins w:id="840" w:author="Sean Sun" w:date="2022-07-31T17:08:00Z">
              <w:r>
                <w:rPr>
                  <w:rFonts w:ascii="Arial" w:hAnsi="Arial" w:cs="Arial"/>
                  <w:sz w:val="18"/>
                  <w:szCs w:val="18"/>
                </w:rPr>
                <w:t>type: Boolean</w:t>
              </w:r>
            </w:ins>
          </w:p>
          <w:p w14:paraId="612248DE" w14:textId="3EAB13B9" w:rsidR="002D46FF" w:rsidRDefault="002D46FF" w:rsidP="002D46FF">
            <w:pPr>
              <w:keepLines/>
              <w:spacing w:after="0"/>
              <w:rPr>
                <w:ins w:id="841" w:author="Sean Sun" w:date="2022-07-31T17:08:00Z"/>
                <w:rFonts w:ascii="Arial" w:hAnsi="Arial" w:cs="Arial"/>
                <w:sz w:val="18"/>
                <w:szCs w:val="18"/>
              </w:rPr>
            </w:pPr>
            <w:ins w:id="842" w:author="Sean Sun" w:date="2022-07-31T17:08:00Z">
              <w:r>
                <w:rPr>
                  <w:rFonts w:ascii="Arial" w:hAnsi="Arial" w:cs="Arial"/>
                  <w:sz w:val="18"/>
                  <w:szCs w:val="18"/>
                </w:rPr>
                <w:t xml:space="preserve">multiplicity: </w:t>
              </w:r>
            </w:ins>
            <w:ins w:id="843" w:author="Sean Sun" w:date="2022-07-31T17:32:00Z">
              <w:r w:rsidR="00A00731">
                <w:rPr>
                  <w:rFonts w:ascii="Arial" w:hAnsi="Arial" w:cs="Arial"/>
                  <w:sz w:val="18"/>
                  <w:szCs w:val="18"/>
                </w:rPr>
                <w:t>0..1</w:t>
              </w:r>
            </w:ins>
          </w:p>
          <w:p w14:paraId="7B526654" w14:textId="77777777" w:rsidR="002D46FF" w:rsidRDefault="002D46FF" w:rsidP="002D46FF">
            <w:pPr>
              <w:keepLines/>
              <w:spacing w:after="0"/>
              <w:rPr>
                <w:ins w:id="844" w:author="Sean Sun" w:date="2022-07-31T17:08:00Z"/>
                <w:rFonts w:ascii="Arial" w:hAnsi="Arial" w:cs="Arial"/>
                <w:sz w:val="18"/>
                <w:szCs w:val="18"/>
              </w:rPr>
            </w:pPr>
            <w:ins w:id="845" w:author="Sean Sun" w:date="2022-07-31T17:08:00Z">
              <w:r>
                <w:rPr>
                  <w:rFonts w:ascii="Arial" w:hAnsi="Arial" w:cs="Arial"/>
                  <w:sz w:val="18"/>
                  <w:szCs w:val="18"/>
                </w:rPr>
                <w:t>isOrdered: N/A</w:t>
              </w:r>
            </w:ins>
          </w:p>
          <w:p w14:paraId="232CA41F" w14:textId="77777777" w:rsidR="002D46FF" w:rsidRDefault="002D46FF" w:rsidP="002D46FF">
            <w:pPr>
              <w:keepLines/>
              <w:spacing w:after="0"/>
              <w:rPr>
                <w:ins w:id="846" w:author="Sean Sun" w:date="2022-07-31T17:08:00Z"/>
                <w:rFonts w:ascii="Arial" w:hAnsi="Arial" w:cs="Arial"/>
                <w:sz w:val="18"/>
                <w:szCs w:val="18"/>
              </w:rPr>
            </w:pPr>
            <w:ins w:id="847" w:author="Sean Sun" w:date="2022-07-31T17:08:00Z">
              <w:r>
                <w:rPr>
                  <w:rFonts w:ascii="Arial" w:hAnsi="Arial" w:cs="Arial"/>
                  <w:sz w:val="18"/>
                  <w:szCs w:val="18"/>
                </w:rPr>
                <w:t>isUnique: N/A</w:t>
              </w:r>
            </w:ins>
          </w:p>
          <w:p w14:paraId="02A0F9A1" w14:textId="77777777" w:rsidR="002D46FF" w:rsidRDefault="002D46FF" w:rsidP="002D46FF">
            <w:pPr>
              <w:keepLines/>
              <w:spacing w:after="0"/>
              <w:rPr>
                <w:ins w:id="848" w:author="Sean Sun" w:date="2022-07-31T17:08:00Z"/>
                <w:rFonts w:ascii="Arial" w:hAnsi="Arial" w:cs="Arial"/>
                <w:sz w:val="18"/>
                <w:szCs w:val="18"/>
              </w:rPr>
            </w:pPr>
            <w:ins w:id="849" w:author="Sean Sun" w:date="2022-07-31T17:08:00Z">
              <w:r>
                <w:rPr>
                  <w:rFonts w:ascii="Arial" w:hAnsi="Arial" w:cs="Arial"/>
                  <w:sz w:val="18"/>
                  <w:szCs w:val="18"/>
                </w:rPr>
                <w:t>defaultValue: “FALSE”</w:t>
              </w:r>
            </w:ins>
          </w:p>
          <w:p w14:paraId="47F5B955" w14:textId="74954A16" w:rsidR="000B1F83" w:rsidRDefault="002D46FF" w:rsidP="002D46FF">
            <w:pPr>
              <w:keepLines/>
              <w:spacing w:after="0"/>
              <w:rPr>
                <w:ins w:id="850" w:author="Sean Sun" w:date="2022-07-31T15:18:00Z"/>
                <w:rFonts w:ascii="Arial" w:hAnsi="Arial" w:cs="Arial"/>
                <w:sz w:val="18"/>
                <w:szCs w:val="18"/>
              </w:rPr>
            </w:pPr>
            <w:ins w:id="851" w:author="Sean Sun" w:date="2022-07-31T17:08:00Z">
              <w:r>
                <w:rPr>
                  <w:rFonts w:ascii="Arial" w:hAnsi="Arial" w:cs="Arial"/>
                  <w:sz w:val="18"/>
                  <w:szCs w:val="18"/>
                </w:rPr>
                <w:t>isNullable: False</w:t>
              </w:r>
            </w:ins>
          </w:p>
        </w:tc>
      </w:tr>
      <w:tr w:rsidR="006D4CBB" w14:paraId="0164E03D" w14:textId="77777777" w:rsidTr="004E038E">
        <w:trPr>
          <w:cantSplit/>
          <w:tblHeader/>
          <w:jc w:val="center"/>
          <w:ins w:id="852" w:author="Sean Sun" w:date="2022-07-31T17:05:00Z"/>
        </w:trPr>
        <w:tc>
          <w:tcPr>
            <w:tcW w:w="2043" w:type="dxa"/>
            <w:tcBorders>
              <w:top w:val="single" w:sz="4" w:space="0" w:color="auto"/>
              <w:left w:val="single" w:sz="4" w:space="0" w:color="auto"/>
              <w:bottom w:val="single" w:sz="4" w:space="0" w:color="auto"/>
              <w:right w:val="single" w:sz="4" w:space="0" w:color="auto"/>
            </w:tcBorders>
          </w:tcPr>
          <w:p w14:paraId="004DB4CF" w14:textId="6696B459" w:rsidR="006D4CBB" w:rsidRPr="0015354C" w:rsidRDefault="006D4CBB" w:rsidP="000B1F83">
            <w:pPr>
              <w:pStyle w:val="TAL"/>
              <w:keepNext w:val="0"/>
              <w:rPr>
                <w:ins w:id="853" w:author="Sean Sun" w:date="2022-07-31T17:05:00Z"/>
                <w:rFonts w:ascii="Courier New" w:hAnsi="Courier New" w:cs="Courier New"/>
                <w:lang w:eastAsia="zh-CN"/>
              </w:rPr>
            </w:pPr>
            <w:proofErr w:type="spellStart"/>
            <w:ins w:id="854" w:author="Sean Sun" w:date="2022-07-31T17:05:00Z">
              <w:r w:rsidRPr="003D20C0">
                <w:rPr>
                  <w:rFonts w:ascii="Courier New" w:hAnsi="Courier New" w:cs="Courier New" w:hint="eastAsia"/>
                  <w:lang w:eastAsia="zh-CN"/>
                </w:rPr>
                <w:t>proseCapability</w:t>
              </w:r>
              <w:proofErr w:type="spellEnd"/>
            </w:ins>
          </w:p>
        </w:tc>
        <w:tc>
          <w:tcPr>
            <w:tcW w:w="5526" w:type="dxa"/>
            <w:tcBorders>
              <w:top w:val="single" w:sz="4" w:space="0" w:color="auto"/>
              <w:left w:val="single" w:sz="4" w:space="0" w:color="auto"/>
              <w:bottom w:val="single" w:sz="4" w:space="0" w:color="auto"/>
              <w:right w:val="single" w:sz="4" w:space="0" w:color="auto"/>
            </w:tcBorders>
          </w:tcPr>
          <w:p w14:paraId="401E1DF3" w14:textId="1F3E49BF" w:rsidR="006D4CBB" w:rsidRDefault="00B05BCC" w:rsidP="000B1F83">
            <w:pPr>
              <w:pStyle w:val="TAL"/>
              <w:rPr>
                <w:ins w:id="855" w:author="Sean Sun" w:date="2022-07-31T17:05:00Z"/>
                <w:rFonts w:cs="Arial"/>
                <w:szCs w:val="18"/>
              </w:rPr>
            </w:pPr>
            <w:ins w:id="856" w:author="Sean Sun" w:date="2022-07-31T17:13:00Z">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857" w:author="Sean Sun" w:date="2022-07-31T17:14:00Z">
              <w:r>
                <w:rPr>
                  <w:noProof/>
                </w:rPr>
                <w:t>.</w:t>
              </w:r>
            </w:ins>
          </w:p>
        </w:tc>
        <w:tc>
          <w:tcPr>
            <w:tcW w:w="1897" w:type="dxa"/>
            <w:tcBorders>
              <w:top w:val="single" w:sz="4" w:space="0" w:color="auto"/>
              <w:left w:val="single" w:sz="4" w:space="0" w:color="auto"/>
              <w:bottom w:val="single" w:sz="4" w:space="0" w:color="auto"/>
              <w:right w:val="single" w:sz="4" w:space="0" w:color="auto"/>
            </w:tcBorders>
          </w:tcPr>
          <w:p w14:paraId="38BA51BD" w14:textId="4896553F" w:rsidR="00937B42" w:rsidRDefault="00937B42" w:rsidP="00937B42">
            <w:pPr>
              <w:keepLines/>
              <w:spacing w:after="0"/>
              <w:rPr>
                <w:ins w:id="858" w:author="Sean Sun" w:date="2022-07-31T17:27:00Z"/>
                <w:rFonts w:ascii="Arial" w:hAnsi="Arial" w:cs="Arial"/>
                <w:sz w:val="18"/>
                <w:szCs w:val="18"/>
              </w:rPr>
            </w:pPr>
            <w:ins w:id="859" w:author="Sean Sun" w:date="2022-07-31T17:27:00Z">
              <w:r>
                <w:rPr>
                  <w:rFonts w:ascii="Arial" w:hAnsi="Arial" w:cs="Arial"/>
                  <w:sz w:val="18"/>
                  <w:szCs w:val="18"/>
                </w:rPr>
                <w:t xml:space="preserve">type: </w:t>
              </w:r>
            </w:ins>
            <w:proofErr w:type="spellStart"/>
            <w:ins w:id="860" w:author="Sean Sun" w:date="2022-07-31T17:30:00Z">
              <w:r w:rsidR="00A93C3E" w:rsidRPr="00A93C3E">
                <w:rPr>
                  <w:rFonts w:ascii="Arial" w:hAnsi="Arial" w:cs="Arial"/>
                  <w:sz w:val="18"/>
                  <w:szCs w:val="18"/>
                </w:rPr>
                <w:t>ProSeCapability</w:t>
              </w:r>
            </w:ins>
            <w:proofErr w:type="spellEnd"/>
          </w:p>
          <w:p w14:paraId="5EDE9048" w14:textId="087FE2C7" w:rsidR="00937B42" w:rsidRDefault="00937B42" w:rsidP="00937B42">
            <w:pPr>
              <w:keepLines/>
              <w:spacing w:after="0"/>
              <w:rPr>
                <w:ins w:id="861" w:author="Sean Sun" w:date="2022-07-31T17:27:00Z"/>
                <w:rFonts w:ascii="Arial" w:hAnsi="Arial" w:cs="Arial"/>
                <w:sz w:val="18"/>
                <w:szCs w:val="18"/>
              </w:rPr>
            </w:pPr>
            <w:ins w:id="862" w:author="Sean Sun" w:date="2022-07-31T17:27:00Z">
              <w:r>
                <w:rPr>
                  <w:rFonts w:ascii="Arial" w:hAnsi="Arial" w:cs="Arial"/>
                  <w:sz w:val="18"/>
                  <w:szCs w:val="18"/>
                </w:rPr>
                <w:t xml:space="preserve">multiplicity: </w:t>
              </w:r>
            </w:ins>
            <w:ins w:id="863" w:author="Sean Sun" w:date="2022-07-31T17:32:00Z">
              <w:r w:rsidR="00F67800">
                <w:rPr>
                  <w:rFonts w:ascii="Arial" w:hAnsi="Arial" w:cs="Arial"/>
                  <w:sz w:val="18"/>
                  <w:szCs w:val="18"/>
                </w:rPr>
                <w:t>0..1</w:t>
              </w:r>
            </w:ins>
          </w:p>
          <w:p w14:paraId="1B520515" w14:textId="77777777" w:rsidR="00937B42" w:rsidRDefault="00937B42" w:rsidP="00937B42">
            <w:pPr>
              <w:keepLines/>
              <w:spacing w:after="0"/>
              <w:rPr>
                <w:ins w:id="864" w:author="Sean Sun" w:date="2022-07-31T17:27:00Z"/>
                <w:rFonts w:ascii="Arial" w:hAnsi="Arial" w:cs="Arial"/>
                <w:sz w:val="18"/>
                <w:szCs w:val="18"/>
              </w:rPr>
            </w:pPr>
            <w:ins w:id="865" w:author="Sean Sun" w:date="2022-07-31T17:27:00Z">
              <w:r>
                <w:rPr>
                  <w:rFonts w:ascii="Arial" w:hAnsi="Arial" w:cs="Arial"/>
                  <w:sz w:val="18"/>
                  <w:szCs w:val="18"/>
                </w:rPr>
                <w:t>isOrdered: N/A</w:t>
              </w:r>
            </w:ins>
          </w:p>
          <w:p w14:paraId="3499B1D3" w14:textId="77777777" w:rsidR="00937B42" w:rsidRDefault="00937B42" w:rsidP="00937B42">
            <w:pPr>
              <w:keepLines/>
              <w:spacing w:after="0"/>
              <w:rPr>
                <w:ins w:id="866" w:author="Sean Sun" w:date="2022-07-31T17:27:00Z"/>
                <w:rFonts w:ascii="Arial" w:hAnsi="Arial" w:cs="Arial"/>
                <w:sz w:val="18"/>
                <w:szCs w:val="18"/>
              </w:rPr>
            </w:pPr>
            <w:ins w:id="867" w:author="Sean Sun" w:date="2022-07-31T17:27:00Z">
              <w:r>
                <w:rPr>
                  <w:rFonts w:ascii="Arial" w:hAnsi="Arial" w:cs="Arial"/>
                  <w:sz w:val="18"/>
                  <w:szCs w:val="18"/>
                </w:rPr>
                <w:t>isUnique: N/A</w:t>
              </w:r>
            </w:ins>
          </w:p>
          <w:p w14:paraId="0747B22A" w14:textId="4059DBBD" w:rsidR="00937B42" w:rsidRDefault="00937B42" w:rsidP="00937B42">
            <w:pPr>
              <w:keepLines/>
              <w:spacing w:after="0"/>
              <w:rPr>
                <w:ins w:id="868" w:author="Sean Sun" w:date="2022-07-31T17:27:00Z"/>
                <w:rFonts w:ascii="Arial" w:hAnsi="Arial" w:cs="Arial"/>
                <w:sz w:val="18"/>
                <w:szCs w:val="18"/>
              </w:rPr>
            </w:pPr>
            <w:ins w:id="869" w:author="Sean Sun" w:date="2022-07-31T17:27:00Z">
              <w:r>
                <w:rPr>
                  <w:rFonts w:ascii="Arial" w:hAnsi="Arial" w:cs="Arial"/>
                  <w:sz w:val="18"/>
                  <w:szCs w:val="18"/>
                </w:rPr>
                <w:t xml:space="preserve">defaultValue: </w:t>
              </w:r>
            </w:ins>
            <w:ins w:id="870" w:author="Sean Sun" w:date="2022-07-31T17:31:00Z">
              <w:r w:rsidR="00DF4DE4">
                <w:rPr>
                  <w:rFonts w:ascii="Arial" w:hAnsi="Arial" w:cs="Arial"/>
                  <w:sz w:val="18"/>
                  <w:szCs w:val="18"/>
                </w:rPr>
                <w:t>None</w:t>
              </w:r>
            </w:ins>
          </w:p>
          <w:p w14:paraId="5E6FC852" w14:textId="648AA5CF" w:rsidR="006D4CBB" w:rsidRDefault="00937B42" w:rsidP="00937B42">
            <w:pPr>
              <w:keepLines/>
              <w:spacing w:after="0"/>
              <w:rPr>
                <w:ins w:id="871" w:author="Sean Sun" w:date="2022-07-31T17:05:00Z"/>
                <w:rFonts w:ascii="Arial" w:hAnsi="Arial" w:cs="Arial"/>
                <w:sz w:val="18"/>
                <w:szCs w:val="18"/>
              </w:rPr>
            </w:pPr>
            <w:ins w:id="872" w:author="Sean Sun" w:date="2022-07-31T17:27:00Z">
              <w:r>
                <w:rPr>
                  <w:rFonts w:ascii="Arial" w:hAnsi="Arial" w:cs="Arial"/>
                  <w:sz w:val="18"/>
                  <w:szCs w:val="18"/>
                </w:rPr>
                <w:t>isNullable: False</w:t>
              </w:r>
            </w:ins>
          </w:p>
        </w:tc>
      </w:tr>
      <w:tr w:rsidR="006D4CBB" w14:paraId="76E9FB82" w14:textId="77777777" w:rsidTr="004E038E">
        <w:trPr>
          <w:cantSplit/>
          <w:tblHeader/>
          <w:jc w:val="center"/>
          <w:ins w:id="873" w:author="Sean Sun" w:date="2022-07-31T17:05:00Z"/>
        </w:trPr>
        <w:tc>
          <w:tcPr>
            <w:tcW w:w="2043" w:type="dxa"/>
            <w:tcBorders>
              <w:top w:val="single" w:sz="4" w:space="0" w:color="auto"/>
              <w:left w:val="single" w:sz="4" w:space="0" w:color="auto"/>
              <w:bottom w:val="single" w:sz="4" w:space="0" w:color="auto"/>
              <w:right w:val="single" w:sz="4" w:space="0" w:color="auto"/>
            </w:tcBorders>
          </w:tcPr>
          <w:p w14:paraId="7D2C3A0E" w14:textId="3F1A61D5" w:rsidR="006D4CBB" w:rsidRPr="0015354C" w:rsidRDefault="006D4CBB" w:rsidP="000B1F83">
            <w:pPr>
              <w:pStyle w:val="TAL"/>
              <w:keepNext w:val="0"/>
              <w:rPr>
                <w:ins w:id="874" w:author="Sean Sun" w:date="2022-07-31T17:05:00Z"/>
                <w:rFonts w:ascii="Courier New" w:hAnsi="Courier New" w:cs="Courier New"/>
                <w:lang w:eastAsia="zh-CN"/>
              </w:rPr>
            </w:pPr>
            <w:ins w:id="875" w:author="Sean Sun" w:date="2022-07-31T17:05:00Z">
              <w:r w:rsidRPr="003D20C0">
                <w:rPr>
                  <w:rFonts w:ascii="Courier New" w:hAnsi="Courier New" w:cs="Courier New"/>
                  <w:lang w:eastAsia="zh-CN"/>
                </w:rPr>
                <w:t>v2</w:t>
              </w:r>
              <w:r w:rsidRPr="003D20C0">
                <w:rPr>
                  <w:rFonts w:ascii="Courier New" w:hAnsi="Courier New" w:cs="Courier New" w:hint="eastAsia"/>
                  <w:lang w:eastAsia="zh-CN"/>
                </w:rPr>
                <w:t>xCapability</w:t>
              </w:r>
            </w:ins>
          </w:p>
        </w:tc>
        <w:tc>
          <w:tcPr>
            <w:tcW w:w="5526" w:type="dxa"/>
            <w:tcBorders>
              <w:top w:val="single" w:sz="4" w:space="0" w:color="auto"/>
              <w:left w:val="single" w:sz="4" w:space="0" w:color="auto"/>
              <w:bottom w:val="single" w:sz="4" w:space="0" w:color="auto"/>
              <w:right w:val="single" w:sz="4" w:space="0" w:color="auto"/>
            </w:tcBorders>
          </w:tcPr>
          <w:p w14:paraId="24BC393A" w14:textId="4FAD7D35" w:rsidR="006D4CBB" w:rsidRDefault="009B1A28" w:rsidP="000B1F83">
            <w:pPr>
              <w:pStyle w:val="TAL"/>
              <w:rPr>
                <w:ins w:id="876" w:author="Sean Sun" w:date="2022-07-31T17:05:00Z"/>
                <w:rFonts w:cs="Arial"/>
                <w:szCs w:val="18"/>
              </w:rPr>
            </w:pPr>
            <w:ins w:id="877" w:author="Sean Sun" w:date="2022-07-31T17:14:00Z">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ins>
          </w:p>
        </w:tc>
        <w:tc>
          <w:tcPr>
            <w:tcW w:w="1897" w:type="dxa"/>
            <w:tcBorders>
              <w:top w:val="single" w:sz="4" w:space="0" w:color="auto"/>
              <w:left w:val="single" w:sz="4" w:space="0" w:color="auto"/>
              <w:bottom w:val="single" w:sz="4" w:space="0" w:color="auto"/>
              <w:right w:val="single" w:sz="4" w:space="0" w:color="auto"/>
            </w:tcBorders>
          </w:tcPr>
          <w:p w14:paraId="3607EB03" w14:textId="692502DE" w:rsidR="00937B42" w:rsidRDefault="00937B42" w:rsidP="00937B42">
            <w:pPr>
              <w:keepLines/>
              <w:spacing w:after="0"/>
              <w:rPr>
                <w:ins w:id="878" w:author="Sean Sun" w:date="2022-07-31T17:27:00Z"/>
                <w:rFonts w:ascii="Arial" w:hAnsi="Arial" w:cs="Arial"/>
                <w:sz w:val="18"/>
                <w:szCs w:val="18"/>
              </w:rPr>
            </w:pPr>
            <w:ins w:id="879" w:author="Sean Sun" w:date="2022-07-31T17:27:00Z">
              <w:r>
                <w:rPr>
                  <w:rFonts w:ascii="Arial" w:hAnsi="Arial" w:cs="Arial"/>
                  <w:sz w:val="18"/>
                  <w:szCs w:val="18"/>
                </w:rPr>
                <w:t xml:space="preserve">type: </w:t>
              </w:r>
            </w:ins>
            <w:ins w:id="880" w:author="Sean Sun" w:date="2022-07-31T17:31:00Z">
              <w:r w:rsidR="00DF4DE4">
                <w:rPr>
                  <w:rFonts w:ascii="Arial" w:hAnsi="Arial" w:cs="Arial"/>
                  <w:sz w:val="18"/>
                  <w:szCs w:val="18"/>
                </w:rPr>
                <w:t>V2xCapability</w:t>
              </w:r>
            </w:ins>
          </w:p>
          <w:p w14:paraId="68CFB2BF" w14:textId="5B63AFC3" w:rsidR="00937B42" w:rsidRDefault="00937B42" w:rsidP="00937B42">
            <w:pPr>
              <w:keepLines/>
              <w:spacing w:after="0"/>
              <w:rPr>
                <w:ins w:id="881" w:author="Sean Sun" w:date="2022-07-31T17:27:00Z"/>
                <w:rFonts w:ascii="Arial" w:hAnsi="Arial" w:cs="Arial"/>
                <w:sz w:val="18"/>
                <w:szCs w:val="18"/>
              </w:rPr>
            </w:pPr>
            <w:ins w:id="882" w:author="Sean Sun" w:date="2022-07-31T17:27:00Z">
              <w:r>
                <w:rPr>
                  <w:rFonts w:ascii="Arial" w:hAnsi="Arial" w:cs="Arial"/>
                  <w:sz w:val="18"/>
                  <w:szCs w:val="18"/>
                </w:rPr>
                <w:t xml:space="preserve">multiplicity: </w:t>
              </w:r>
            </w:ins>
            <w:ins w:id="883" w:author="Sean Sun" w:date="2022-07-31T17:32:00Z">
              <w:r w:rsidR="00D46FCF">
                <w:rPr>
                  <w:rFonts w:ascii="Arial" w:hAnsi="Arial" w:cs="Arial"/>
                  <w:sz w:val="18"/>
                  <w:szCs w:val="18"/>
                </w:rPr>
                <w:t>0..</w:t>
              </w:r>
            </w:ins>
            <w:ins w:id="884" w:author="Sean Sun" w:date="2022-07-31T17:27:00Z">
              <w:r>
                <w:rPr>
                  <w:rFonts w:ascii="Arial" w:hAnsi="Arial" w:cs="Arial"/>
                  <w:sz w:val="18"/>
                  <w:szCs w:val="18"/>
                </w:rPr>
                <w:t>1</w:t>
              </w:r>
            </w:ins>
          </w:p>
          <w:p w14:paraId="03092F5E" w14:textId="77777777" w:rsidR="00937B42" w:rsidRDefault="00937B42" w:rsidP="00937B42">
            <w:pPr>
              <w:keepLines/>
              <w:spacing w:after="0"/>
              <w:rPr>
                <w:ins w:id="885" w:author="Sean Sun" w:date="2022-07-31T17:27:00Z"/>
                <w:rFonts w:ascii="Arial" w:hAnsi="Arial" w:cs="Arial"/>
                <w:sz w:val="18"/>
                <w:szCs w:val="18"/>
              </w:rPr>
            </w:pPr>
            <w:ins w:id="886" w:author="Sean Sun" w:date="2022-07-31T17:27:00Z">
              <w:r>
                <w:rPr>
                  <w:rFonts w:ascii="Arial" w:hAnsi="Arial" w:cs="Arial"/>
                  <w:sz w:val="18"/>
                  <w:szCs w:val="18"/>
                </w:rPr>
                <w:t>isOrdered: N/A</w:t>
              </w:r>
            </w:ins>
          </w:p>
          <w:p w14:paraId="126AE4CB" w14:textId="77777777" w:rsidR="00937B42" w:rsidRDefault="00937B42" w:rsidP="00937B42">
            <w:pPr>
              <w:keepLines/>
              <w:spacing w:after="0"/>
              <w:rPr>
                <w:ins w:id="887" w:author="Sean Sun" w:date="2022-07-31T17:27:00Z"/>
                <w:rFonts w:ascii="Arial" w:hAnsi="Arial" w:cs="Arial"/>
                <w:sz w:val="18"/>
                <w:szCs w:val="18"/>
              </w:rPr>
            </w:pPr>
            <w:ins w:id="888" w:author="Sean Sun" w:date="2022-07-31T17:27:00Z">
              <w:r>
                <w:rPr>
                  <w:rFonts w:ascii="Arial" w:hAnsi="Arial" w:cs="Arial"/>
                  <w:sz w:val="18"/>
                  <w:szCs w:val="18"/>
                </w:rPr>
                <w:t>isUnique: N/A</w:t>
              </w:r>
            </w:ins>
          </w:p>
          <w:p w14:paraId="29D809B4" w14:textId="3EB39C37" w:rsidR="00937B42" w:rsidRDefault="00937B42" w:rsidP="00937B42">
            <w:pPr>
              <w:keepLines/>
              <w:spacing w:after="0"/>
              <w:rPr>
                <w:ins w:id="889" w:author="Sean Sun" w:date="2022-07-31T17:27:00Z"/>
                <w:rFonts w:ascii="Arial" w:hAnsi="Arial" w:cs="Arial"/>
                <w:sz w:val="18"/>
                <w:szCs w:val="18"/>
              </w:rPr>
            </w:pPr>
            <w:ins w:id="890" w:author="Sean Sun" w:date="2022-07-31T17:27:00Z">
              <w:r>
                <w:rPr>
                  <w:rFonts w:ascii="Arial" w:hAnsi="Arial" w:cs="Arial"/>
                  <w:sz w:val="18"/>
                  <w:szCs w:val="18"/>
                </w:rPr>
                <w:t xml:space="preserve">defaultValue: </w:t>
              </w:r>
            </w:ins>
            <w:ins w:id="891" w:author="Sean Sun" w:date="2022-07-31T17:31:00Z">
              <w:r w:rsidR="00DF4DE4">
                <w:rPr>
                  <w:rFonts w:ascii="Arial" w:hAnsi="Arial" w:cs="Arial"/>
                  <w:sz w:val="18"/>
                  <w:szCs w:val="18"/>
                </w:rPr>
                <w:t>None</w:t>
              </w:r>
            </w:ins>
          </w:p>
          <w:p w14:paraId="63EC2F93" w14:textId="5FF91395" w:rsidR="006D4CBB" w:rsidRDefault="00937B42" w:rsidP="00937B42">
            <w:pPr>
              <w:keepLines/>
              <w:spacing w:after="0"/>
              <w:rPr>
                <w:ins w:id="892" w:author="Sean Sun" w:date="2022-07-31T17:05:00Z"/>
                <w:rFonts w:ascii="Arial" w:hAnsi="Arial" w:cs="Arial"/>
                <w:sz w:val="18"/>
                <w:szCs w:val="18"/>
              </w:rPr>
            </w:pPr>
            <w:ins w:id="893" w:author="Sean Sun" w:date="2022-07-31T17:27:00Z">
              <w:r>
                <w:rPr>
                  <w:rFonts w:ascii="Arial" w:hAnsi="Arial" w:cs="Arial"/>
                  <w:sz w:val="18"/>
                  <w:szCs w:val="18"/>
                </w:rPr>
                <w:t>isNullable: False</w:t>
              </w:r>
            </w:ins>
          </w:p>
        </w:tc>
      </w:tr>
      <w:tr w:rsidR="0015354C" w14:paraId="2CE2B43D" w14:textId="77777777" w:rsidTr="004E038E">
        <w:trPr>
          <w:cantSplit/>
          <w:tblHeader/>
          <w:jc w:val="center"/>
          <w:ins w:id="894"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233A772B" w14:textId="66DD425C" w:rsidR="0015354C" w:rsidRPr="003D20C0" w:rsidRDefault="0015354C" w:rsidP="0015354C">
            <w:pPr>
              <w:pStyle w:val="TAL"/>
              <w:keepNext w:val="0"/>
              <w:rPr>
                <w:ins w:id="895" w:author="Sean Sun" w:date="2022-07-31T17:24:00Z"/>
                <w:rFonts w:ascii="Courier New" w:hAnsi="Courier New" w:cs="Courier New"/>
                <w:lang w:eastAsia="zh-CN"/>
              </w:rPr>
            </w:pPr>
            <w:proofErr w:type="spellStart"/>
            <w:ins w:id="896" w:author="Sean Sun" w:date="2022-07-31T17:26:00Z">
              <w:r w:rsidRPr="0015354C">
                <w:rPr>
                  <w:rFonts w:ascii="Courier New" w:hAnsi="Courier New" w:cs="Courier New"/>
                  <w:lang w:eastAsia="zh-CN"/>
                </w:rPr>
                <w:t>proseDirectDiscovey</w:t>
              </w:r>
            </w:ins>
            <w:proofErr w:type="spellEnd"/>
          </w:p>
        </w:tc>
        <w:tc>
          <w:tcPr>
            <w:tcW w:w="5526" w:type="dxa"/>
            <w:tcBorders>
              <w:top w:val="single" w:sz="4" w:space="0" w:color="auto"/>
              <w:left w:val="single" w:sz="4" w:space="0" w:color="auto"/>
              <w:bottom w:val="single" w:sz="4" w:space="0" w:color="auto"/>
              <w:right w:val="single" w:sz="4" w:space="0" w:color="auto"/>
            </w:tcBorders>
          </w:tcPr>
          <w:p w14:paraId="547FE543" w14:textId="77777777" w:rsidR="0015538B" w:rsidRDefault="00937B42" w:rsidP="0015538B">
            <w:pPr>
              <w:pStyle w:val="TAL"/>
              <w:rPr>
                <w:ins w:id="897" w:author="Sean Sun" w:date="2022-07-31T17:28:00Z"/>
                <w:rFonts w:cs="Arial"/>
                <w:szCs w:val="18"/>
              </w:rPr>
            </w:pPr>
            <w:ins w:id="898" w:author="Sean Sun" w:date="2022-07-31T17:27:00Z">
              <w:r>
                <w:rPr>
                  <w:noProof/>
                </w:rPr>
                <w:t xml:space="preserve">It </w:t>
              </w:r>
              <w:r w:rsidRPr="00690A26">
                <w:rPr>
                  <w:noProof/>
                </w:rPr>
                <w:t>indicate</w:t>
              </w:r>
              <w:r>
                <w:rPr>
                  <w:noProof/>
                </w:rPr>
                <w:t>s</w:t>
              </w:r>
            </w:ins>
            <w:ins w:id="899" w:author="Sean Sun" w:date="2022-07-31T17:28:00Z">
              <w:r w:rsidR="0015538B">
                <w:rPr>
                  <w:noProof/>
                </w:rPr>
                <w:t xml:space="preserve"> </w:t>
              </w:r>
              <w:r w:rsidR="0015538B">
                <w:rPr>
                  <w:rFonts w:cs="Arial"/>
                  <w:szCs w:val="18"/>
                </w:rPr>
                <w:t xml:space="preserve">whether the </w:t>
              </w:r>
              <w:r w:rsidR="0015538B">
                <w:rPr>
                  <w:rFonts w:cs="Arial" w:hint="eastAsia"/>
                  <w:szCs w:val="18"/>
                  <w:lang w:eastAsia="zh-CN"/>
                </w:rPr>
                <w:t>PC</w:t>
              </w:r>
              <w:r w:rsidR="0015538B">
                <w:rPr>
                  <w:rFonts w:cs="Arial"/>
                  <w:szCs w:val="18"/>
                </w:rPr>
                <w:t xml:space="preserve">F supports </w:t>
              </w:r>
              <w:proofErr w:type="spellStart"/>
              <w:r w:rsidR="0015538B" w:rsidRPr="003F0F18">
                <w:rPr>
                  <w:rFonts w:cs="Arial"/>
                  <w:szCs w:val="18"/>
                </w:rPr>
                <w:t>ProSe</w:t>
              </w:r>
              <w:proofErr w:type="spellEnd"/>
              <w:r w:rsidR="0015538B" w:rsidRPr="003F0F18">
                <w:rPr>
                  <w:rFonts w:cs="Arial"/>
                  <w:szCs w:val="18"/>
                </w:rPr>
                <w:t xml:space="preserve"> Direct Discovery</w:t>
              </w:r>
              <w:r w:rsidR="0015538B">
                <w:rPr>
                  <w:rFonts w:cs="Arial"/>
                  <w:szCs w:val="18"/>
                </w:rPr>
                <w:t>:</w:t>
              </w:r>
            </w:ins>
          </w:p>
          <w:p w14:paraId="498B0D89" w14:textId="77777777" w:rsidR="0015538B" w:rsidRDefault="0015538B" w:rsidP="0015538B">
            <w:pPr>
              <w:pStyle w:val="TAL"/>
              <w:rPr>
                <w:ins w:id="900" w:author="Sean Sun" w:date="2022-07-31T17:28:00Z"/>
                <w:rFonts w:cs="Arial"/>
                <w:szCs w:val="18"/>
              </w:rPr>
            </w:pPr>
          </w:p>
          <w:p w14:paraId="76932492" w14:textId="77777777" w:rsidR="0015538B" w:rsidRDefault="0015538B" w:rsidP="0015538B">
            <w:pPr>
              <w:pStyle w:val="TAL"/>
              <w:rPr>
                <w:ins w:id="901" w:author="Sean Sun" w:date="2022-07-31T17:28:00Z"/>
                <w:lang w:eastAsia="zh-CN"/>
              </w:rPr>
            </w:pPr>
            <w:ins w:id="902" w:author="Sean Sun" w:date="2022-07-31T17:28:00Z">
              <w:r>
                <w:rPr>
                  <w:lang w:eastAsia="zh-CN"/>
                </w:rPr>
                <w:t xml:space="preserve">- true: </w:t>
              </w:r>
              <w:proofErr w:type="spellStart"/>
              <w:r w:rsidRPr="003F0F18">
                <w:rPr>
                  <w:lang w:eastAsia="zh-CN"/>
                </w:rPr>
                <w:t>ProSe</w:t>
              </w:r>
              <w:proofErr w:type="spellEnd"/>
              <w:r w:rsidRPr="003F0F18">
                <w:rPr>
                  <w:lang w:eastAsia="zh-CN"/>
                </w:rPr>
                <w:t xml:space="preserve"> Direct Discovery</w:t>
              </w:r>
              <w:r>
                <w:rPr>
                  <w:lang w:eastAsia="zh-CN"/>
                </w:rPr>
                <w:t xml:space="preserve"> is supported by the </w:t>
              </w:r>
              <w:r>
                <w:rPr>
                  <w:rFonts w:hint="eastAsia"/>
                  <w:lang w:eastAsia="zh-CN"/>
                </w:rPr>
                <w:t>PCF</w:t>
              </w:r>
            </w:ins>
          </w:p>
          <w:p w14:paraId="4593DA26" w14:textId="77777777" w:rsidR="0015354C" w:rsidRDefault="0015538B" w:rsidP="0015538B">
            <w:pPr>
              <w:pStyle w:val="TAL"/>
              <w:rPr>
                <w:ins w:id="903" w:author="Sean Sun" w:date="2022-07-31T17:29:00Z"/>
                <w:lang w:eastAsia="zh-CN"/>
              </w:rPr>
            </w:pPr>
            <w:ins w:id="904" w:author="Sean Sun" w:date="2022-07-31T17:28:00Z">
              <w:r>
                <w:rPr>
                  <w:lang w:eastAsia="zh-CN"/>
                </w:rPr>
                <w:t xml:space="preserve">- false (default): </w:t>
              </w:r>
              <w:proofErr w:type="spellStart"/>
              <w:r w:rsidRPr="003F0F18">
                <w:rPr>
                  <w:lang w:eastAsia="zh-CN"/>
                </w:rPr>
                <w:t>ProSe</w:t>
              </w:r>
              <w:proofErr w:type="spellEnd"/>
              <w:r w:rsidRPr="003F0F18">
                <w:rPr>
                  <w:lang w:eastAsia="zh-CN"/>
                </w:rPr>
                <w:t xml:space="preserv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22E4F996" w14:textId="77777777" w:rsidR="00A9421A" w:rsidRDefault="00A9421A" w:rsidP="0015538B">
            <w:pPr>
              <w:pStyle w:val="TAL"/>
              <w:rPr>
                <w:ins w:id="905" w:author="Sean Sun" w:date="2022-07-31T17:29:00Z"/>
                <w:lang w:eastAsia="zh-CN"/>
              </w:rPr>
            </w:pPr>
          </w:p>
          <w:p w14:paraId="14FA7F1F" w14:textId="4547B793" w:rsidR="00A9421A" w:rsidRDefault="00A9421A" w:rsidP="0015538B">
            <w:pPr>
              <w:pStyle w:val="TAL"/>
              <w:rPr>
                <w:ins w:id="906" w:author="Sean Sun" w:date="2022-07-31T17:24:00Z"/>
                <w:noProof/>
              </w:rPr>
            </w:pPr>
            <w:ins w:id="907"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7171291F" w14:textId="77777777" w:rsidR="00937B42" w:rsidRDefault="00937B42" w:rsidP="00937B42">
            <w:pPr>
              <w:keepLines/>
              <w:spacing w:after="0"/>
              <w:rPr>
                <w:ins w:id="908" w:author="Sean Sun" w:date="2022-07-31T17:27:00Z"/>
                <w:rFonts w:ascii="Arial" w:hAnsi="Arial" w:cs="Arial"/>
                <w:sz w:val="18"/>
                <w:szCs w:val="18"/>
              </w:rPr>
            </w:pPr>
            <w:ins w:id="909" w:author="Sean Sun" w:date="2022-07-31T17:27:00Z">
              <w:r>
                <w:rPr>
                  <w:rFonts w:ascii="Arial" w:hAnsi="Arial" w:cs="Arial"/>
                  <w:sz w:val="18"/>
                  <w:szCs w:val="18"/>
                </w:rPr>
                <w:t>type: Boolean</w:t>
              </w:r>
            </w:ins>
          </w:p>
          <w:p w14:paraId="1D437CFB" w14:textId="0220A629" w:rsidR="00937B42" w:rsidRDefault="00937B42" w:rsidP="00937B42">
            <w:pPr>
              <w:keepLines/>
              <w:spacing w:after="0"/>
              <w:rPr>
                <w:ins w:id="910" w:author="Sean Sun" w:date="2022-07-31T17:27:00Z"/>
                <w:rFonts w:ascii="Arial" w:hAnsi="Arial" w:cs="Arial"/>
                <w:sz w:val="18"/>
                <w:szCs w:val="18"/>
              </w:rPr>
            </w:pPr>
            <w:ins w:id="911" w:author="Sean Sun" w:date="2022-07-31T17:27:00Z">
              <w:r>
                <w:rPr>
                  <w:rFonts w:ascii="Arial" w:hAnsi="Arial" w:cs="Arial"/>
                  <w:sz w:val="18"/>
                  <w:szCs w:val="18"/>
                </w:rPr>
                <w:t xml:space="preserve">multiplicity: </w:t>
              </w:r>
            </w:ins>
            <w:ins w:id="912" w:author="Sean Sun" w:date="2022-07-31T17:33:00Z">
              <w:r w:rsidR="00977C4A">
                <w:rPr>
                  <w:rFonts w:ascii="Arial" w:hAnsi="Arial" w:cs="Arial"/>
                  <w:sz w:val="18"/>
                  <w:szCs w:val="18"/>
                </w:rPr>
                <w:t>0..1</w:t>
              </w:r>
            </w:ins>
          </w:p>
          <w:p w14:paraId="411E6042" w14:textId="77777777" w:rsidR="00937B42" w:rsidRDefault="00937B42" w:rsidP="00937B42">
            <w:pPr>
              <w:keepLines/>
              <w:spacing w:after="0"/>
              <w:rPr>
                <w:ins w:id="913" w:author="Sean Sun" w:date="2022-07-31T17:27:00Z"/>
                <w:rFonts w:ascii="Arial" w:hAnsi="Arial" w:cs="Arial"/>
                <w:sz w:val="18"/>
                <w:szCs w:val="18"/>
              </w:rPr>
            </w:pPr>
            <w:ins w:id="914" w:author="Sean Sun" w:date="2022-07-31T17:27:00Z">
              <w:r>
                <w:rPr>
                  <w:rFonts w:ascii="Arial" w:hAnsi="Arial" w:cs="Arial"/>
                  <w:sz w:val="18"/>
                  <w:szCs w:val="18"/>
                </w:rPr>
                <w:t>isOrdered: N/A</w:t>
              </w:r>
            </w:ins>
          </w:p>
          <w:p w14:paraId="455F8ADC" w14:textId="77777777" w:rsidR="00937B42" w:rsidRDefault="00937B42" w:rsidP="00937B42">
            <w:pPr>
              <w:keepLines/>
              <w:spacing w:after="0"/>
              <w:rPr>
                <w:ins w:id="915" w:author="Sean Sun" w:date="2022-07-31T17:27:00Z"/>
                <w:rFonts w:ascii="Arial" w:hAnsi="Arial" w:cs="Arial"/>
                <w:sz w:val="18"/>
                <w:szCs w:val="18"/>
              </w:rPr>
            </w:pPr>
            <w:ins w:id="916" w:author="Sean Sun" w:date="2022-07-31T17:27:00Z">
              <w:r>
                <w:rPr>
                  <w:rFonts w:ascii="Arial" w:hAnsi="Arial" w:cs="Arial"/>
                  <w:sz w:val="18"/>
                  <w:szCs w:val="18"/>
                </w:rPr>
                <w:t>isUnique: N/A</w:t>
              </w:r>
            </w:ins>
          </w:p>
          <w:p w14:paraId="7D5EED50" w14:textId="77777777" w:rsidR="00937B42" w:rsidRDefault="00937B42" w:rsidP="00937B42">
            <w:pPr>
              <w:keepLines/>
              <w:spacing w:after="0"/>
              <w:rPr>
                <w:ins w:id="917" w:author="Sean Sun" w:date="2022-07-31T17:27:00Z"/>
                <w:rFonts w:ascii="Arial" w:hAnsi="Arial" w:cs="Arial"/>
                <w:sz w:val="18"/>
                <w:szCs w:val="18"/>
              </w:rPr>
            </w:pPr>
            <w:ins w:id="918" w:author="Sean Sun" w:date="2022-07-31T17:27:00Z">
              <w:r>
                <w:rPr>
                  <w:rFonts w:ascii="Arial" w:hAnsi="Arial" w:cs="Arial"/>
                  <w:sz w:val="18"/>
                  <w:szCs w:val="18"/>
                </w:rPr>
                <w:t>defaultValue: “FALSE”</w:t>
              </w:r>
            </w:ins>
          </w:p>
          <w:p w14:paraId="68EB7B36" w14:textId="3DC31CA2" w:rsidR="0015354C" w:rsidRDefault="00937B42" w:rsidP="00937B42">
            <w:pPr>
              <w:keepLines/>
              <w:spacing w:after="0"/>
              <w:rPr>
                <w:ins w:id="919" w:author="Sean Sun" w:date="2022-07-31T17:24:00Z"/>
                <w:rFonts w:ascii="Arial" w:hAnsi="Arial" w:cs="Arial"/>
                <w:sz w:val="18"/>
                <w:szCs w:val="18"/>
              </w:rPr>
            </w:pPr>
            <w:ins w:id="920" w:author="Sean Sun" w:date="2022-07-31T17:27:00Z">
              <w:r>
                <w:rPr>
                  <w:rFonts w:ascii="Arial" w:hAnsi="Arial" w:cs="Arial"/>
                  <w:sz w:val="18"/>
                  <w:szCs w:val="18"/>
                </w:rPr>
                <w:t>isNullable: False</w:t>
              </w:r>
            </w:ins>
          </w:p>
        </w:tc>
      </w:tr>
      <w:tr w:rsidR="0015354C" w14:paraId="57B5C5B4" w14:textId="77777777" w:rsidTr="004E038E">
        <w:trPr>
          <w:cantSplit/>
          <w:tblHeader/>
          <w:jc w:val="center"/>
          <w:ins w:id="921"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0AE67AA3" w14:textId="5147C067" w:rsidR="0015354C" w:rsidRPr="003D20C0" w:rsidRDefault="0015354C" w:rsidP="0015354C">
            <w:pPr>
              <w:pStyle w:val="TAL"/>
              <w:keepNext w:val="0"/>
              <w:rPr>
                <w:ins w:id="922" w:author="Sean Sun" w:date="2022-07-31T17:24:00Z"/>
                <w:rFonts w:ascii="Courier New" w:hAnsi="Courier New" w:cs="Courier New"/>
                <w:lang w:eastAsia="zh-CN"/>
              </w:rPr>
            </w:pPr>
            <w:proofErr w:type="spellStart"/>
            <w:ins w:id="923" w:author="Sean Sun" w:date="2022-07-31T17:26:00Z">
              <w:r w:rsidRPr="0015354C">
                <w:rPr>
                  <w:rFonts w:ascii="Courier New" w:hAnsi="Courier New" w:cs="Courier New"/>
                  <w:lang w:eastAsia="zh-CN"/>
                </w:rPr>
                <w:t>proseDirectCommunication</w:t>
              </w:r>
              <w:proofErr w:type="spellEnd"/>
              <w:r w:rsidRPr="0015354C">
                <w:rPr>
                  <w:rFonts w:ascii="Courier New" w:hAnsi="Courier New" w:cs="Courier New"/>
                  <w:lang w:eastAsia="zh-CN"/>
                </w:rPr>
                <w:t xml:space="preserve"> </w:t>
              </w:r>
            </w:ins>
          </w:p>
        </w:tc>
        <w:tc>
          <w:tcPr>
            <w:tcW w:w="5526" w:type="dxa"/>
            <w:tcBorders>
              <w:top w:val="single" w:sz="4" w:space="0" w:color="auto"/>
              <w:left w:val="single" w:sz="4" w:space="0" w:color="auto"/>
              <w:bottom w:val="single" w:sz="4" w:space="0" w:color="auto"/>
              <w:right w:val="single" w:sz="4" w:space="0" w:color="auto"/>
            </w:tcBorders>
          </w:tcPr>
          <w:p w14:paraId="49E7C484" w14:textId="77777777" w:rsidR="00C60349" w:rsidRDefault="00937B42" w:rsidP="00C60349">
            <w:pPr>
              <w:pStyle w:val="TAL"/>
              <w:rPr>
                <w:ins w:id="924" w:author="Sean Sun" w:date="2022-07-31T17:28:00Z"/>
                <w:rFonts w:cs="Arial"/>
                <w:szCs w:val="18"/>
              </w:rPr>
            </w:pPr>
            <w:ins w:id="925" w:author="Sean Sun" w:date="2022-07-31T17:27:00Z">
              <w:r>
                <w:rPr>
                  <w:noProof/>
                </w:rPr>
                <w:t xml:space="preserve">It </w:t>
              </w:r>
              <w:r w:rsidRPr="00690A26">
                <w:rPr>
                  <w:noProof/>
                </w:rPr>
                <w:t>indicate</w:t>
              </w:r>
              <w:r>
                <w:rPr>
                  <w:noProof/>
                </w:rPr>
                <w:t>s</w:t>
              </w:r>
            </w:ins>
            <w:ins w:id="926" w:author="Sean Sun" w:date="2022-07-31T17:28:00Z">
              <w:r w:rsidR="00C60349">
                <w:rPr>
                  <w:noProof/>
                </w:rPr>
                <w:t xml:space="preserve"> </w:t>
              </w:r>
              <w:r w:rsidR="00C60349">
                <w:rPr>
                  <w:rFonts w:cs="Arial"/>
                  <w:szCs w:val="18"/>
                </w:rPr>
                <w:t xml:space="preserve">whether the </w:t>
              </w:r>
              <w:r w:rsidR="00C60349">
                <w:rPr>
                  <w:rFonts w:cs="Arial" w:hint="eastAsia"/>
                  <w:szCs w:val="18"/>
                  <w:lang w:eastAsia="zh-CN"/>
                </w:rPr>
                <w:t>PC</w:t>
              </w:r>
              <w:r w:rsidR="00C60349">
                <w:rPr>
                  <w:rFonts w:cs="Arial"/>
                  <w:szCs w:val="18"/>
                </w:rPr>
                <w:t xml:space="preserve">F supports </w:t>
              </w:r>
              <w:proofErr w:type="spellStart"/>
              <w:r w:rsidR="00C60349" w:rsidRPr="003F0F18">
                <w:rPr>
                  <w:rFonts w:cs="Arial"/>
                  <w:szCs w:val="18"/>
                </w:rPr>
                <w:t>ProSe</w:t>
              </w:r>
              <w:proofErr w:type="spellEnd"/>
              <w:r w:rsidR="00C60349" w:rsidRPr="003F0F18">
                <w:rPr>
                  <w:rFonts w:cs="Arial"/>
                  <w:szCs w:val="18"/>
                </w:rPr>
                <w:t xml:space="preserve"> Direct Communication</w:t>
              </w:r>
              <w:r w:rsidR="00C60349">
                <w:rPr>
                  <w:rFonts w:cs="Arial"/>
                  <w:szCs w:val="18"/>
                </w:rPr>
                <w:t>:</w:t>
              </w:r>
            </w:ins>
          </w:p>
          <w:p w14:paraId="5B6AD617" w14:textId="77777777" w:rsidR="00C60349" w:rsidRDefault="00C60349" w:rsidP="00C60349">
            <w:pPr>
              <w:pStyle w:val="TAL"/>
              <w:rPr>
                <w:ins w:id="927" w:author="Sean Sun" w:date="2022-07-31T17:28:00Z"/>
                <w:rFonts w:cs="Arial"/>
                <w:szCs w:val="18"/>
              </w:rPr>
            </w:pPr>
          </w:p>
          <w:p w14:paraId="2CA41DE7" w14:textId="77777777" w:rsidR="00C60349" w:rsidRDefault="00C60349" w:rsidP="00C60349">
            <w:pPr>
              <w:pStyle w:val="TAL"/>
              <w:rPr>
                <w:ins w:id="928" w:author="Sean Sun" w:date="2022-07-31T17:28:00Z"/>
                <w:lang w:eastAsia="zh-CN"/>
              </w:rPr>
            </w:pPr>
            <w:ins w:id="929" w:author="Sean Sun" w:date="2022-07-31T17:28:00Z">
              <w:r>
                <w:rPr>
                  <w:lang w:eastAsia="zh-CN"/>
                </w:rPr>
                <w:t xml:space="preserve">- true: </w:t>
              </w:r>
              <w:proofErr w:type="spellStart"/>
              <w:r w:rsidRPr="003F0F18">
                <w:rPr>
                  <w:lang w:eastAsia="zh-CN"/>
                </w:rPr>
                <w:t>ProSe</w:t>
              </w:r>
              <w:proofErr w:type="spellEnd"/>
              <w:r w:rsidRPr="003F0F18">
                <w:rPr>
                  <w:lang w:eastAsia="zh-CN"/>
                </w:rPr>
                <w:t xml:space="preserve"> Direct Communication</w:t>
              </w:r>
              <w:r>
                <w:rPr>
                  <w:lang w:eastAsia="zh-CN"/>
                </w:rPr>
                <w:t xml:space="preserve"> is supported by the </w:t>
              </w:r>
              <w:r>
                <w:rPr>
                  <w:rFonts w:hint="eastAsia"/>
                  <w:lang w:eastAsia="zh-CN"/>
                </w:rPr>
                <w:t>PCF</w:t>
              </w:r>
            </w:ins>
          </w:p>
          <w:p w14:paraId="23495684" w14:textId="77777777" w:rsidR="0015354C" w:rsidRDefault="00C60349" w:rsidP="00C60349">
            <w:pPr>
              <w:pStyle w:val="TAL"/>
              <w:rPr>
                <w:ins w:id="930" w:author="Sean Sun" w:date="2022-07-31T17:29:00Z"/>
                <w:lang w:eastAsia="zh-CN"/>
              </w:rPr>
            </w:pPr>
            <w:ins w:id="931" w:author="Sean Sun" w:date="2022-07-31T17:28:00Z">
              <w:r>
                <w:rPr>
                  <w:lang w:eastAsia="zh-CN"/>
                </w:rPr>
                <w:t xml:space="preserve">- false (default): </w:t>
              </w:r>
              <w:proofErr w:type="spellStart"/>
              <w:r w:rsidRPr="003F0F18">
                <w:rPr>
                  <w:lang w:eastAsia="zh-CN"/>
                </w:rPr>
                <w:t>ProSe</w:t>
              </w:r>
              <w:proofErr w:type="spellEnd"/>
              <w:r w:rsidRPr="003F0F18">
                <w:rPr>
                  <w:lang w:eastAsia="zh-CN"/>
                </w:rPr>
                <w:t xml:space="preserv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CD99024" w14:textId="77777777" w:rsidR="00A9421A" w:rsidRDefault="00A9421A" w:rsidP="00C60349">
            <w:pPr>
              <w:pStyle w:val="TAL"/>
              <w:rPr>
                <w:ins w:id="932" w:author="Sean Sun" w:date="2022-07-31T17:29:00Z"/>
                <w:lang w:eastAsia="zh-CN"/>
              </w:rPr>
            </w:pPr>
          </w:p>
          <w:p w14:paraId="46FB6C9F" w14:textId="517B809B" w:rsidR="00A9421A" w:rsidRDefault="00A9421A" w:rsidP="00C60349">
            <w:pPr>
              <w:pStyle w:val="TAL"/>
              <w:rPr>
                <w:ins w:id="933" w:author="Sean Sun" w:date="2022-07-31T17:24:00Z"/>
                <w:noProof/>
              </w:rPr>
            </w:pPr>
            <w:ins w:id="934"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12E5563" w14:textId="77777777" w:rsidR="00937B42" w:rsidRDefault="00937B42" w:rsidP="00937B42">
            <w:pPr>
              <w:keepLines/>
              <w:spacing w:after="0"/>
              <w:rPr>
                <w:ins w:id="935" w:author="Sean Sun" w:date="2022-07-31T17:27:00Z"/>
                <w:rFonts w:ascii="Arial" w:hAnsi="Arial" w:cs="Arial"/>
                <w:sz w:val="18"/>
                <w:szCs w:val="18"/>
              </w:rPr>
            </w:pPr>
            <w:ins w:id="936" w:author="Sean Sun" w:date="2022-07-31T17:27:00Z">
              <w:r>
                <w:rPr>
                  <w:rFonts w:ascii="Arial" w:hAnsi="Arial" w:cs="Arial"/>
                  <w:sz w:val="18"/>
                  <w:szCs w:val="18"/>
                </w:rPr>
                <w:t>type: Boolean</w:t>
              </w:r>
            </w:ins>
          </w:p>
          <w:p w14:paraId="698E64F8" w14:textId="0E770CEF" w:rsidR="00937B42" w:rsidRDefault="00937B42" w:rsidP="00937B42">
            <w:pPr>
              <w:keepLines/>
              <w:spacing w:after="0"/>
              <w:rPr>
                <w:ins w:id="937" w:author="Sean Sun" w:date="2022-07-31T17:27:00Z"/>
                <w:rFonts w:ascii="Arial" w:hAnsi="Arial" w:cs="Arial"/>
                <w:sz w:val="18"/>
                <w:szCs w:val="18"/>
              </w:rPr>
            </w:pPr>
            <w:ins w:id="938" w:author="Sean Sun" w:date="2022-07-31T17:27:00Z">
              <w:r>
                <w:rPr>
                  <w:rFonts w:ascii="Arial" w:hAnsi="Arial" w:cs="Arial"/>
                  <w:sz w:val="18"/>
                  <w:szCs w:val="18"/>
                </w:rPr>
                <w:t xml:space="preserve">multiplicity: </w:t>
              </w:r>
            </w:ins>
            <w:ins w:id="939" w:author="Sean Sun" w:date="2022-07-31T17:33:00Z">
              <w:r w:rsidR="00977C4A">
                <w:rPr>
                  <w:rFonts w:ascii="Arial" w:hAnsi="Arial" w:cs="Arial"/>
                  <w:sz w:val="18"/>
                  <w:szCs w:val="18"/>
                </w:rPr>
                <w:t>0..1</w:t>
              </w:r>
            </w:ins>
          </w:p>
          <w:p w14:paraId="16C46C2B" w14:textId="77777777" w:rsidR="00937B42" w:rsidRDefault="00937B42" w:rsidP="00937B42">
            <w:pPr>
              <w:keepLines/>
              <w:spacing w:after="0"/>
              <w:rPr>
                <w:ins w:id="940" w:author="Sean Sun" w:date="2022-07-31T17:27:00Z"/>
                <w:rFonts w:ascii="Arial" w:hAnsi="Arial" w:cs="Arial"/>
                <w:sz w:val="18"/>
                <w:szCs w:val="18"/>
              </w:rPr>
            </w:pPr>
            <w:ins w:id="941" w:author="Sean Sun" w:date="2022-07-31T17:27:00Z">
              <w:r>
                <w:rPr>
                  <w:rFonts w:ascii="Arial" w:hAnsi="Arial" w:cs="Arial"/>
                  <w:sz w:val="18"/>
                  <w:szCs w:val="18"/>
                </w:rPr>
                <w:t>isOrdered: N/A</w:t>
              </w:r>
            </w:ins>
          </w:p>
          <w:p w14:paraId="0876660C" w14:textId="77777777" w:rsidR="00937B42" w:rsidRDefault="00937B42" w:rsidP="00937B42">
            <w:pPr>
              <w:keepLines/>
              <w:spacing w:after="0"/>
              <w:rPr>
                <w:ins w:id="942" w:author="Sean Sun" w:date="2022-07-31T17:27:00Z"/>
                <w:rFonts w:ascii="Arial" w:hAnsi="Arial" w:cs="Arial"/>
                <w:sz w:val="18"/>
                <w:szCs w:val="18"/>
              </w:rPr>
            </w:pPr>
            <w:ins w:id="943" w:author="Sean Sun" w:date="2022-07-31T17:27:00Z">
              <w:r>
                <w:rPr>
                  <w:rFonts w:ascii="Arial" w:hAnsi="Arial" w:cs="Arial"/>
                  <w:sz w:val="18"/>
                  <w:szCs w:val="18"/>
                </w:rPr>
                <w:t>isUnique: N/A</w:t>
              </w:r>
            </w:ins>
          </w:p>
          <w:p w14:paraId="41358538" w14:textId="77777777" w:rsidR="00937B42" w:rsidRDefault="00937B42" w:rsidP="00937B42">
            <w:pPr>
              <w:keepLines/>
              <w:spacing w:after="0"/>
              <w:rPr>
                <w:ins w:id="944" w:author="Sean Sun" w:date="2022-07-31T17:27:00Z"/>
                <w:rFonts w:ascii="Arial" w:hAnsi="Arial" w:cs="Arial"/>
                <w:sz w:val="18"/>
                <w:szCs w:val="18"/>
              </w:rPr>
            </w:pPr>
            <w:ins w:id="945" w:author="Sean Sun" w:date="2022-07-31T17:27:00Z">
              <w:r>
                <w:rPr>
                  <w:rFonts w:ascii="Arial" w:hAnsi="Arial" w:cs="Arial"/>
                  <w:sz w:val="18"/>
                  <w:szCs w:val="18"/>
                </w:rPr>
                <w:t>defaultValue: “FALSE”</w:t>
              </w:r>
            </w:ins>
          </w:p>
          <w:p w14:paraId="3682EC73" w14:textId="3D448B49" w:rsidR="0015354C" w:rsidRDefault="00937B42" w:rsidP="00937B42">
            <w:pPr>
              <w:keepLines/>
              <w:spacing w:after="0"/>
              <w:rPr>
                <w:ins w:id="946" w:author="Sean Sun" w:date="2022-07-31T17:24:00Z"/>
                <w:rFonts w:ascii="Arial" w:hAnsi="Arial" w:cs="Arial"/>
                <w:sz w:val="18"/>
                <w:szCs w:val="18"/>
              </w:rPr>
            </w:pPr>
            <w:ins w:id="947" w:author="Sean Sun" w:date="2022-07-31T17:27:00Z">
              <w:r>
                <w:rPr>
                  <w:rFonts w:ascii="Arial" w:hAnsi="Arial" w:cs="Arial"/>
                  <w:sz w:val="18"/>
                  <w:szCs w:val="18"/>
                </w:rPr>
                <w:t>isNullable: False</w:t>
              </w:r>
            </w:ins>
          </w:p>
        </w:tc>
      </w:tr>
      <w:tr w:rsidR="0015354C" w14:paraId="365BB989" w14:textId="77777777" w:rsidTr="004E038E">
        <w:trPr>
          <w:cantSplit/>
          <w:tblHeader/>
          <w:jc w:val="center"/>
          <w:ins w:id="948"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17FAFED7" w14:textId="48AD085C" w:rsidR="0015354C" w:rsidRPr="003D20C0" w:rsidRDefault="0015354C" w:rsidP="0015354C">
            <w:pPr>
              <w:pStyle w:val="TAL"/>
              <w:keepNext w:val="0"/>
              <w:rPr>
                <w:ins w:id="949" w:author="Sean Sun" w:date="2022-07-31T17:24:00Z"/>
                <w:rFonts w:ascii="Courier New" w:hAnsi="Courier New" w:cs="Courier New"/>
                <w:lang w:eastAsia="zh-CN"/>
              </w:rPr>
            </w:pPr>
            <w:ins w:id="950" w:author="Sean Sun" w:date="2022-07-31T17:26:00Z">
              <w:r w:rsidRPr="0015354C">
                <w:rPr>
                  <w:rFonts w:ascii="Courier New" w:hAnsi="Courier New" w:cs="Courier New"/>
                  <w:lang w:eastAsia="zh-CN"/>
                </w:rPr>
                <w:t>proseL2UetoNetworkRelay</w:t>
              </w:r>
            </w:ins>
          </w:p>
        </w:tc>
        <w:tc>
          <w:tcPr>
            <w:tcW w:w="5526" w:type="dxa"/>
            <w:tcBorders>
              <w:top w:val="single" w:sz="4" w:space="0" w:color="auto"/>
              <w:left w:val="single" w:sz="4" w:space="0" w:color="auto"/>
              <w:bottom w:val="single" w:sz="4" w:space="0" w:color="auto"/>
              <w:right w:val="single" w:sz="4" w:space="0" w:color="auto"/>
            </w:tcBorders>
          </w:tcPr>
          <w:p w14:paraId="12E6566F" w14:textId="77777777" w:rsidR="001E21B2" w:rsidRDefault="00937B42" w:rsidP="001E21B2">
            <w:pPr>
              <w:pStyle w:val="TAL"/>
              <w:rPr>
                <w:ins w:id="951" w:author="Sean Sun" w:date="2022-07-31T17:28:00Z"/>
                <w:rFonts w:cs="Arial"/>
                <w:szCs w:val="18"/>
              </w:rPr>
            </w:pPr>
            <w:ins w:id="952" w:author="Sean Sun" w:date="2022-07-31T17:27:00Z">
              <w:r>
                <w:rPr>
                  <w:noProof/>
                </w:rPr>
                <w:t xml:space="preserve">It </w:t>
              </w:r>
              <w:r w:rsidRPr="00690A26">
                <w:rPr>
                  <w:noProof/>
                </w:rPr>
                <w:t>indicate</w:t>
              </w:r>
              <w:r>
                <w:rPr>
                  <w:noProof/>
                </w:rPr>
                <w:t>s</w:t>
              </w:r>
            </w:ins>
            <w:ins w:id="953" w:author="Sean Sun" w:date="2022-07-31T17:28:00Z">
              <w:r w:rsidR="001E21B2">
                <w:rPr>
                  <w:noProof/>
                </w:rPr>
                <w:t xml:space="preserve"> </w:t>
              </w:r>
              <w:r w:rsidR="001E21B2">
                <w:rPr>
                  <w:rFonts w:cs="Arial"/>
                  <w:szCs w:val="18"/>
                </w:rPr>
                <w:t xml:space="preserve">whether the </w:t>
              </w:r>
              <w:r w:rsidR="001E21B2">
                <w:rPr>
                  <w:rFonts w:cs="Arial" w:hint="eastAsia"/>
                  <w:szCs w:val="18"/>
                  <w:lang w:eastAsia="zh-CN"/>
                </w:rPr>
                <w:t>PC</w:t>
              </w:r>
              <w:r w:rsidR="001E21B2">
                <w:rPr>
                  <w:rFonts w:cs="Arial"/>
                  <w:szCs w:val="18"/>
                </w:rPr>
                <w:t xml:space="preserve">F supports </w:t>
              </w:r>
              <w:proofErr w:type="spellStart"/>
              <w:r w:rsidR="001E21B2" w:rsidRPr="003F0F18">
                <w:rPr>
                  <w:rFonts w:cs="Arial"/>
                  <w:szCs w:val="18"/>
                </w:rPr>
                <w:t>ProSe</w:t>
              </w:r>
              <w:proofErr w:type="spellEnd"/>
              <w:r w:rsidR="001E21B2" w:rsidRPr="003F0F18">
                <w:rPr>
                  <w:rFonts w:cs="Arial"/>
                  <w:szCs w:val="18"/>
                </w:rPr>
                <w:t xml:space="preserve"> Layer-2 UE-to-Network Relay</w:t>
              </w:r>
              <w:r w:rsidR="001E21B2">
                <w:rPr>
                  <w:rFonts w:cs="Arial"/>
                  <w:szCs w:val="18"/>
                </w:rPr>
                <w:t>:</w:t>
              </w:r>
            </w:ins>
          </w:p>
          <w:p w14:paraId="298E94DA" w14:textId="77777777" w:rsidR="001E21B2" w:rsidRPr="003F0F18" w:rsidRDefault="001E21B2" w:rsidP="001E21B2">
            <w:pPr>
              <w:pStyle w:val="TAL"/>
              <w:rPr>
                <w:ins w:id="954" w:author="Sean Sun" w:date="2022-07-31T17:28:00Z"/>
                <w:rFonts w:cs="Arial"/>
                <w:szCs w:val="18"/>
              </w:rPr>
            </w:pPr>
          </w:p>
          <w:p w14:paraId="5DF12F55" w14:textId="77777777" w:rsidR="001E21B2" w:rsidRDefault="001E21B2" w:rsidP="001E21B2">
            <w:pPr>
              <w:pStyle w:val="TAL"/>
              <w:rPr>
                <w:ins w:id="955" w:author="Sean Sun" w:date="2022-07-31T17:28:00Z"/>
                <w:lang w:eastAsia="zh-CN"/>
              </w:rPr>
            </w:pPr>
            <w:ins w:id="956" w:author="Sean Sun" w:date="2022-07-31T17:28:00Z">
              <w:r>
                <w:rPr>
                  <w:lang w:eastAsia="zh-CN"/>
                </w:rPr>
                <w:t xml:space="preserve">- true: </w:t>
              </w:r>
              <w:proofErr w:type="spellStart"/>
              <w:r w:rsidRPr="003F0F18">
                <w:rPr>
                  <w:lang w:eastAsia="zh-CN"/>
                </w:rPr>
                <w:t>ProSe</w:t>
              </w:r>
              <w:proofErr w:type="spellEnd"/>
              <w:r w:rsidRPr="003F0F18">
                <w:rPr>
                  <w:lang w:eastAsia="zh-CN"/>
                </w:rPr>
                <w:t xml:space="preserve"> Layer-2 UE-to-Network Relay</w:t>
              </w:r>
              <w:r>
                <w:rPr>
                  <w:lang w:eastAsia="zh-CN"/>
                </w:rPr>
                <w:t xml:space="preserve"> is supported by the </w:t>
              </w:r>
              <w:r>
                <w:rPr>
                  <w:rFonts w:hint="eastAsia"/>
                  <w:lang w:eastAsia="zh-CN"/>
                </w:rPr>
                <w:t>PCF</w:t>
              </w:r>
            </w:ins>
          </w:p>
          <w:p w14:paraId="7AA3F1EB" w14:textId="77777777" w:rsidR="0015354C" w:rsidRDefault="001E21B2" w:rsidP="001E21B2">
            <w:pPr>
              <w:pStyle w:val="TAL"/>
              <w:rPr>
                <w:ins w:id="957" w:author="Sean Sun" w:date="2022-07-31T17:29:00Z"/>
                <w:lang w:eastAsia="zh-CN"/>
              </w:rPr>
            </w:pPr>
            <w:ins w:id="958" w:author="Sean Sun" w:date="2022-07-31T17:28:00Z">
              <w:r>
                <w:rPr>
                  <w:lang w:eastAsia="zh-CN"/>
                </w:rPr>
                <w:t xml:space="preserve">- false (default): </w:t>
              </w:r>
              <w:proofErr w:type="spellStart"/>
              <w:r w:rsidRPr="003F0F18">
                <w:rPr>
                  <w:lang w:eastAsia="zh-CN"/>
                </w:rPr>
                <w:t>ProSe</w:t>
              </w:r>
              <w:proofErr w:type="spellEnd"/>
              <w:r w:rsidRPr="003F0F18">
                <w:rPr>
                  <w:lang w:eastAsia="zh-CN"/>
                </w:rPr>
                <w:t xml:space="preserv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7F45BE0" w14:textId="77777777" w:rsidR="00A9421A" w:rsidRDefault="00A9421A" w:rsidP="001E21B2">
            <w:pPr>
              <w:pStyle w:val="TAL"/>
              <w:rPr>
                <w:ins w:id="959" w:author="Sean Sun" w:date="2022-07-31T17:29:00Z"/>
                <w:lang w:eastAsia="zh-CN"/>
              </w:rPr>
            </w:pPr>
          </w:p>
          <w:p w14:paraId="130F31CF" w14:textId="04756ED4" w:rsidR="00A9421A" w:rsidRDefault="00A9421A" w:rsidP="001E21B2">
            <w:pPr>
              <w:pStyle w:val="TAL"/>
              <w:rPr>
                <w:ins w:id="960" w:author="Sean Sun" w:date="2022-07-31T17:24:00Z"/>
                <w:noProof/>
              </w:rPr>
            </w:pPr>
            <w:ins w:id="961"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9A0567A" w14:textId="77777777" w:rsidR="00937B42" w:rsidRDefault="00937B42" w:rsidP="00937B42">
            <w:pPr>
              <w:keepLines/>
              <w:spacing w:after="0"/>
              <w:rPr>
                <w:ins w:id="962" w:author="Sean Sun" w:date="2022-07-31T17:27:00Z"/>
                <w:rFonts w:ascii="Arial" w:hAnsi="Arial" w:cs="Arial"/>
                <w:sz w:val="18"/>
                <w:szCs w:val="18"/>
              </w:rPr>
            </w:pPr>
            <w:ins w:id="963" w:author="Sean Sun" w:date="2022-07-31T17:27:00Z">
              <w:r>
                <w:rPr>
                  <w:rFonts w:ascii="Arial" w:hAnsi="Arial" w:cs="Arial"/>
                  <w:sz w:val="18"/>
                  <w:szCs w:val="18"/>
                </w:rPr>
                <w:t>type: Boolean</w:t>
              </w:r>
            </w:ins>
          </w:p>
          <w:p w14:paraId="67222976" w14:textId="23AD342B" w:rsidR="00937B42" w:rsidRDefault="00937B42" w:rsidP="00937B42">
            <w:pPr>
              <w:keepLines/>
              <w:spacing w:after="0"/>
              <w:rPr>
                <w:ins w:id="964" w:author="Sean Sun" w:date="2022-07-31T17:27:00Z"/>
                <w:rFonts w:ascii="Arial" w:hAnsi="Arial" w:cs="Arial"/>
                <w:sz w:val="18"/>
                <w:szCs w:val="18"/>
              </w:rPr>
            </w:pPr>
            <w:ins w:id="965" w:author="Sean Sun" w:date="2022-07-31T17:27:00Z">
              <w:r>
                <w:rPr>
                  <w:rFonts w:ascii="Arial" w:hAnsi="Arial" w:cs="Arial"/>
                  <w:sz w:val="18"/>
                  <w:szCs w:val="18"/>
                </w:rPr>
                <w:t xml:space="preserve">multiplicity: </w:t>
              </w:r>
            </w:ins>
            <w:ins w:id="966" w:author="Sean Sun" w:date="2022-07-31T17:33:00Z">
              <w:r w:rsidR="00977C4A">
                <w:rPr>
                  <w:rFonts w:ascii="Arial" w:hAnsi="Arial" w:cs="Arial"/>
                  <w:sz w:val="18"/>
                  <w:szCs w:val="18"/>
                </w:rPr>
                <w:t>0..1</w:t>
              </w:r>
            </w:ins>
          </w:p>
          <w:p w14:paraId="249D74FA" w14:textId="77777777" w:rsidR="00937B42" w:rsidRDefault="00937B42" w:rsidP="00937B42">
            <w:pPr>
              <w:keepLines/>
              <w:spacing w:after="0"/>
              <w:rPr>
                <w:ins w:id="967" w:author="Sean Sun" w:date="2022-07-31T17:27:00Z"/>
                <w:rFonts w:ascii="Arial" w:hAnsi="Arial" w:cs="Arial"/>
                <w:sz w:val="18"/>
                <w:szCs w:val="18"/>
              </w:rPr>
            </w:pPr>
            <w:ins w:id="968" w:author="Sean Sun" w:date="2022-07-31T17:27:00Z">
              <w:r>
                <w:rPr>
                  <w:rFonts w:ascii="Arial" w:hAnsi="Arial" w:cs="Arial"/>
                  <w:sz w:val="18"/>
                  <w:szCs w:val="18"/>
                </w:rPr>
                <w:t>isOrdered: N/A</w:t>
              </w:r>
            </w:ins>
          </w:p>
          <w:p w14:paraId="479D5DE2" w14:textId="77777777" w:rsidR="00937B42" w:rsidRDefault="00937B42" w:rsidP="00937B42">
            <w:pPr>
              <w:keepLines/>
              <w:spacing w:after="0"/>
              <w:rPr>
                <w:ins w:id="969" w:author="Sean Sun" w:date="2022-07-31T17:27:00Z"/>
                <w:rFonts w:ascii="Arial" w:hAnsi="Arial" w:cs="Arial"/>
                <w:sz w:val="18"/>
                <w:szCs w:val="18"/>
              </w:rPr>
            </w:pPr>
            <w:ins w:id="970" w:author="Sean Sun" w:date="2022-07-31T17:27:00Z">
              <w:r>
                <w:rPr>
                  <w:rFonts w:ascii="Arial" w:hAnsi="Arial" w:cs="Arial"/>
                  <w:sz w:val="18"/>
                  <w:szCs w:val="18"/>
                </w:rPr>
                <w:t>isUnique: N/A</w:t>
              </w:r>
            </w:ins>
          </w:p>
          <w:p w14:paraId="7B277061" w14:textId="77777777" w:rsidR="00937B42" w:rsidRDefault="00937B42" w:rsidP="00937B42">
            <w:pPr>
              <w:keepLines/>
              <w:spacing w:after="0"/>
              <w:rPr>
                <w:ins w:id="971" w:author="Sean Sun" w:date="2022-07-31T17:27:00Z"/>
                <w:rFonts w:ascii="Arial" w:hAnsi="Arial" w:cs="Arial"/>
                <w:sz w:val="18"/>
                <w:szCs w:val="18"/>
              </w:rPr>
            </w:pPr>
            <w:ins w:id="972" w:author="Sean Sun" w:date="2022-07-31T17:27:00Z">
              <w:r>
                <w:rPr>
                  <w:rFonts w:ascii="Arial" w:hAnsi="Arial" w:cs="Arial"/>
                  <w:sz w:val="18"/>
                  <w:szCs w:val="18"/>
                </w:rPr>
                <w:t>defaultValue: “FALSE”</w:t>
              </w:r>
            </w:ins>
          </w:p>
          <w:p w14:paraId="48F6926A" w14:textId="330F2BCE" w:rsidR="0015354C" w:rsidRDefault="00937B42" w:rsidP="00937B42">
            <w:pPr>
              <w:keepLines/>
              <w:spacing w:after="0"/>
              <w:rPr>
                <w:ins w:id="973" w:author="Sean Sun" w:date="2022-07-31T17:24:00Z"/>
                <w:rFonts w:ascii="Arial" w:hAnsi="Arial" w:cs="Arial"/>
                <w:sz w:val="18"/>
                <w:szCs w:val="18"/>
              </w:rPr>
            </w:pPr>
            <w:ins w:id="974" w:author="Sean Sun" w:date="2022-07-31T17:27:00Z">
              <w:r>
                <w:rPr>
                  <w:rFonts w:ascii="Arial" w:hAnsi="Arial" w:cs="Arial"/>
                  <w:sz w:val="18"/>
                  <w:szCs w:val="18"/>
                </w:rPr>
                <w:t>isNullable: False</w:t>
              </w:r>
            </w:ins>
          </w:p>
        </w:tc>
      </w:tr>
      <w:tr w:rsidR="0015354C" w14:paraId="78F61697" w14:textId="77777777" w:rsidTr="004E038E">
        <w:trPr>
          <w:cantSplit/>
          <w:tblHeader/>
          <w:jc w:val="center"/>
          <w:ins w:id="975"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044F000" w14:textId="31267C34" w:rsidR="0015354C" w:rsidRPr="003D20C0" w:rsidRDefault="0015354C" w:rsidP="0015354C">
            <w:pPr>
              <w:pStyle w:val="TAL"/>
              <w:keepNext w:val="0"/>
              <w:rPr>
                <w:ins w:id="976" w:author="Sean Sun" w:date="2022-07-31T17:24:00Z"/>
                <w:rFonts w:ascii="Courier New" w:hAnsi="Courier New" w:cs="Courier New"/>
                <w:lang w:eastAsia="zh-CN"/>
              </w:rPr>
            </w:pPr>
            <w:ins w:id="977" w:author="Sean Sun" w:date="2022-07-31T17:26:00Z">
              <w:r w:rsidRPr="0015354C">
                <w:rPr>
                  <w:rFonts w:ascii="Courier New" w:hAnsi="Courier New" w:cs="Courier New"/>
                  <w:lang w:eastAsia="zh-CN"/>
                </w:rPr>
                <w:t>proseL3UetoNetworkRelay</w:t>
              </w:r>
            </w:ins>
          </w:p>
        </w:tc>
        <w:tc>
          <w:tcPr>
            <w:tcW w:w="5526" w:type="dxa"/>
            <w:tcBorders>
              <w:top w:val="single" w:sz="4" w:space="0" w:color="auto"/>
              <w:left w:val="single" w:sz="4" w:space="0" w:color="auto"/>
              <w:bottom w:val="single" w:sz="4" w:space="0" w:color="auto"/>
              <w:right w:val="single" w:sz="4" w:space="0" w:color="auto"/>
            </w:tcBorders>
          </w:tcPr>
          <w:p w14:paraId="793A1C6D" w14:textId="77777777" w:rsidR="0050764B" w:rsidRDefault="00937B42" w:rsidP="0050764B">
            <w:pPr>
              <w:pStyle w:val="TAL"/>
              <w:rPr>
                <w:ins w:id="978" w:author="Sean Sun" w:date="2022-07-31T17:29:00Z"/>
                <w:rFonts w:cs="Arial"/>
                <w:szCs w:val="18"/>
              </w:rPr>
            </w:pPr>
            <w:ins w:id="979" w:author="Sean Sun" w:date="2022-07-31T17:27:00Z">
              <w:r>
                <w:rPr>
                  <w:noProof/>
                </w:rPr>
                <w:t xml:space="preserve">It </w:t>
              </w:r>
              <w:r w:rsidRPr="00690A26">
                <w:rPr>
                  <w:noProof/>
                </w:rPr>
                <w:t>indicate</w:t>
              </w:r>
              <w:r>
                <w:rPr>
                  <w:noProof/>
                </w:rPr>
                <w:t>s</w:t>
              </w:r>
            </w:ins>
            <w:ins w:id="980" w:author="Sean Sun" w:date="2022-07-31T17:29:00Z">
              <w:r w:rsidR="0050764B">
                <w:rPr>
                  <w:noProof/>
                </w:rPr>
                <w:t xml:space="preserve"> </w:t>
              </w:r>
              <w:r w:rsidR="0050764B">
                <w:rPr>
                  <w:rFonts w:cs="Arial"/>
                  <w:szCs w:val="18"/>
                </w:rPr>
                <w:t xml:space="preserve">whether the </w:t>
              </w:r>
              <w:r w:rsidR="0050764B">
                <w:rPr>
                  <w:rFonts w:cs="Arial" w:hint="eastAsia"/>
                  <w:szCs w:val="18"/>
                  <w:lang w:eastAsia="zh-CN"/>
                </w:rPr>
                <w:t>PC</w:t>
              </w:r>
              <w:r w:rsidR="0050764B">
                <w:rPr>
                  <w:rFonts w:cs="Arial"/>
                  <w:szCs w:val="18"/>
                </w:rPr>
                <w:t xml:space="preserve">F supports </w:t>
              </w:r>
              <w:proofErr w:type="spellStart"/>
              <w:r w:rsidR="0050764B" w:rsidRPr="003F0F18">
                <w:rPr>
                  <w:rFonts w:cs="Arial"/>
                  <w:szCs w:val="18"/>
                </w:rPr>
                <w:t>ProSe</w:t>
              </w:r>
              <w:proofErr w:type="spellEnd"/>
              <w:r w:rsidR="0050764B" w:rsidRPr="003F0F18">
                <w:rPr>
                  <w:rFonts w:cs="Arial"/>
                  <w:szCs w:val="18"/>
                </w:rPr>
                <w:t xml:space="preserve"> Layer-</w:t>
              </w:r>
              <w:r w:rsidR="0050764B">
                <w:rPr>
                  <w:rFonts w:cs="Arial" w:hint="eastAsia"/>
                  <w:szCs w:val="18"/>
                  <w:lang w:eastAsia="zh-CN"/>
                </w:rPr>
                <w:t>3</w:t>
              </w:r>
              <w:r w:rsidR="0050764B" w:rsidRPr="003F0F18">
                <w:rPr>
                  <w:rFonts w:cs="Arial"/>
                  <w:szCs w:val="18"/>
                </w:rPr>
                <w:t xml:space="preserve"> UE-to-Network Relay</w:t>
              </w:r>
              <w:r w:rsidR="0050764B">
                <w:rPr>
                  <w:rFonts w:cs="Arial"/>
                  <w:szCs w:val="18"/>
                </w:rPr>
                <w:t>:</w:t>
              </w:r>
            </w:ins>
          </w:p>
          <w:p w14:paraId="45618253" w14:textId="77777777" w:rsidR="0050764B" w:rsidRDefault="0050764B" w:rsidP="0050764B">
            <w:pPr>
              <w:pStyle w:val="TAL"/>
              <w:rPr>
                <w:ins w:id="981" w:author="Sean Sun" w:date="2022-07-31T17:29:00Z"/>
                <w:rFonts w:cs="Arial"/>
                <w:szCs w:val="18"/>
              </w:rPr>
            </w:pPr>
          </w:p>
          <w:p w14:paraId="48D18664" w14:textId="77777777" w:rsidR="0050764B" w:rsidRDefault="0050764B" w:rsidP="0050764B">
            <w:pPr>
              <w:pStyle w:val="TAL"/>
              <w:rPr>
                <w:ins w:id="982" w:author="Sean Sun" w:date="2022-07-31T17:29:00Z"/>
                <w:lang w:eastAsia="zh-CN"/>
              </w:rPr>
            </w:pPr>
            <w:ins w:id="983" w:author="Sean Sun" w:date="2022-07-31T17:29:00Z">
              <w:r>
                <w:rPr>
                  <w:lang w:eastAsia="zh-CN"/>
                </w:rPr>
                <w:t xml:space="preserve">- true: </w:t>
              </w:r>
              <w:proofErr w:type="spellStart"/>
              <w:r w:rsidRPr="003F0F18">
                <w:rPr>
                  <w:lang w:eastAsia="zh-CN"/>
                </w:rPr>
                <w:t>ProSe</w:t>
              </w:r>
              <w:proofErr w:type="spellEnd"/>
              <w:r w:rsidRPr="003F0F18">
                <w:rPr>
                  <w:lang w:eastAsia="zh-CN"/>
                </w:rPr>
                <w:t xml:space="preserv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ins>
          </w:p>
          <w:p w14:paraId="58E002BE" w14:textId="77777777" w:rsidR="0015354C" w:rsidRDefault="0050764B" w:rsidP="0050764B">
            <w:pPr>
              <w:pStyle w:val="TAL"/>
              <w:rPr>
                <w:ins w:id="984" w:author="Sean Sun" w:date="2022-07-31T17:29:00Z"/>
                <w:lang w:eastAsia="zh-CN"/>
              </w:rPr>
            </w:pPr>
            <w:ins w:id="985" w:author="Sean Sun" w:date="2022-07-31T17:29:00Z">
              <w:r>
                <w:rPr>
                  <w:lang w:eastAsia="zh-CN"/>
                </w:rPr>
                <w:t xml:space="preserve">- false (default): </w:t>
              </w:r>
              <w:proofErr w:type="spellStart"/>
              <w:r w:rsidRPr="003F0F18">
                <w:rPr>
                  <w:lang w:eastAsia="zh-CN"/>
                </w:rPr>
                <w:t>ProSe</w:t>
              </w:r>
              <w:proofErr w:type="spellEnd"/>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478B7C8" w14:textId="77777777" w:rsidR="00A9421A" w:rsidRDefault="00A9421A" w:rsidP="0050764B">
            <w:pPr>
              <w:pStyle w:val="TAL"/>
              <w:rPr>
                <w:ins w:id="986" w:author="Sean Sun" w:date="2022-07-31T17:29:00Z"/>
                <w:lang w:eastAsia="zh-CN"/>
              </w:rPr>
            </w:pPr>
          </w:p>
          <w:p w14:paraId="7FB8142D" w14:textId="662F5656" w:rsidR="00A9421A" w:rsidRDefault="00A9421A" w:rsidP="0050764B">
            <w:pPr>
              <w:pStyle w:val="TAL"/>
              <w:rPr>
                <w:ins w:id="987" w:author="Sean Sun" w:date="2022-07-31T17:24:00Z"/>
                <w:noProof/>
              </w:rPr>
            </w:pPr>
            <w:ins w:id="988"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68104D55" w14:textId="77777777" w:rsidR="00937B42" w:rsidRDefault="00937B42" w:rsidP="00937B42">
            <w:pPr>
              <w:keepLines/>
              <w:spacing w:after="0"/>
              <w:rPr>
                <w:ins w:id="989" w:author="Sean Sun" w:date="2022-07-31T17:27:00Z"/>
                <w:rFonts w:ascii="Arial" w:hAnsi="Arial" w:cs="Arial"/>
                <w:sz w:val="18"/>
                <w:szCs w:val="18"/>
              </w:rPr>
            </w:pPr>
            <w:ins w:id="990" w:author="Sean Sun" w:date="2022-07-31T17:27:00Z">
              <w:r>
                <w:rPr>
                  <w:rFonts w:ascii="Arial" w:hAnsi="Arial" w:cs="Arial"/>
                  <w:sz w:val="18"/>
                  <w:szCs w:val="18"/>
                </w:rPr>
                <w:t>type: Boolean</w:t>
              </w:r>
            </w:ins>
          </w:p>
          <w:p w14:paraId="5473AB5E" w14:textId="704869CE" w:rsidR="00937B42" w:rsidRDefault="00937B42" w:rsidP="00937B42">
            <w:pPr>
              <w:keepLines/>
              <w:spacing w:after="0"/>
              <w:rPr>
                <w:ins w:id="991" w:author="Sean Sun" w:date="2022-07-31T17:27:00Z"/>
                <w:rFonts w:ascii="Arial" w:hAnsi="Arial" w:cs="Arial"/>
                <w:sz w:val="18"/>
                <w:szCs w:val="18"/>
              </w:rPr>
            </w:pPr>
            <w:ins w:id="992" w:author="Sean Sun" w:date="2022-07-31T17:27:00Z">
              <w:r>
                <w:rPr>
                  <w:rFonts w:ascii="Arial" w:hAnsi="Arial" w:cs="Arial"/>
                  <w:sz w:val="18"/>
                  <w:szCs w:val="18"/>
                </w:rPr>
                <w:t xml:space="preserve">multiplicity: </w:t>
              </w:r>
            </w:ins>
            <w:ins w:id="993" w:author="Sean Sun" w:date="2022-07-31T17:33:00Z">
              <w:r w:rsidR="00977C4A">
                <w:rPr>
                  <w:rFonts w:ascii="Arial" w:hAnsi="Arial" w:cs="Arial"/>
                  <w:sz w:val="18"/>
                  <w:szCs w:val="18"/>
                </w:rPr>
                <w:t>0..1</w:t>
              </w:r>
            </w:ins>
          </w:p>
          <w:p w14:paraId="748207CB" w14:textId="77777777" w:rsidR="00937B42" w:rsidRDefault="00937B42" w:rsidP="00937B42">
            <w:pPr>
              <w:keepLines/>
              <w:spacing w:after="0"/>
              <w:rPr>
                <w:ins w:id="994" w:author="Sean Sun" w:date="2022-07-31T17:27:00Z"/>
                <w:rFonts w:ascii="Arial" w:hAnsi="Arial" w:cs="Arial"/>
                <w:sz w:val="18"/>
                <w:szCs w:val="18"/>
              </w:rPr>
            </w:pPr>
            <w:ins w:id="995" w:author="Sean Sun" w:date="2022-07-31T17:27:00Z">
              <w:r>
                <w:rPr>
                  <w:rFonts w:ascii="Arial" w:hAnsi="Arial" w:cs="Arial"/>
                  <w:sz w:val="18"/>
                  <w:szCs w:val="18"/>
                </w:rPr>
                <w:t>isOrdered: N/A</w:t>
              </w:r>
            </w:ins>
          </w:p>
          <w:p w14:paraId="3B71DDFF" w14:textId="77777777" w:rsidR="00937B42" w:rsidRDefault="00937B42" w:rsidP="00937B42">
            <w:pPr>
              <w:keepLines/>
              <w:spacing w:after="0"/>
              <w:rPr>
                <w:ins w:id="996" w:author="Sean Sun" w:date="2022-07-31T17:27:00Z"/>
                <w:rFonts w:ascii="Arial" w:hAnsi="Arial" w:cs="Arial"/>
                <w:sz w:val="18"/>
                <w:szCs w:val="18"/>
              </w:rPr>
            </w:pPr>
            <w:ins w:id="997" w:author="Sean Sun" w:date="2022-07-31T17:27:00Z">
              <w:r>
                <w:rPr>
                  <w:rFonts w:ascii="Arial" w:hAnsi="Arial" w:cs="Arial"/>
                  <w:sz w:val="18"/>
                  <w:szCs w:val="18"/>
                </w:rPr>
                <w:t>isUnique: N/A</w:t>
              </w:r>
            </w:ins>
          </w:p>
          <w:p w14:paraId="1A5E652B" w14:textId="77777777" w:rsidR="00937B42" w:rsidRDefault="00937B42" w:rsidP="00937B42">
            <w:pPr>
              <w:keepLines/>
              <w:spacing w:after="0"/>
              <w:rPr>
                <w:ins w:id="998" w:author="Sean Sun" w:date="2022-07-31T17:27:00Z"/>
                <w:rFonts w:ascii="Arial" w:hAnsi="Arial" w:cs="Arial"/>
                <w:sz w:val="18"/>
                <w:szCs w:val="18"/>
              </w:rPr>
            </w:pPr>
            <w:ins w:id="999" w:author="Sean Sun" w:date="2022-07-31T17:27:00Z">
              <w:r>
                <w:rPr>
                  <w:rFonts w:ascii="Arial" w:hAnsi="Arial" w:cs="Arial"/>
                  <w:sz w:val="18"/>
                  <w:szCs w:val="18"/>
                </w:rPr>
                <w:t>defaultValue: “FALSE”</w:t>
              </w:r>
            </w:ins>
          </w:p>
          <w:p w14:paraId="53EAFCEE" w14:textId="325BDAD2" w:rsidR="0015354C" w:rsidRDefault="00937B42" w:rsidP="00937B42">
            <w:pPr>
              <w:keepLines/>
              <w:spacing w:after="0"/>
              <w:rPr>
                <w:ins w:id="1000" w:author="Sean Sun" w:date="2022-07-31T17:24:00Z"/>
                <w:rFonts w:ascii="Arial" w:hAnsi="Arial" w:cs="Arial"/>
                <w:sz w:val="18"/>
                <w:szCs w:val="18"/>
              </w:rPr>
            </w:pPr>
            <w:ins w:id="1001" w:author="Sean Sun" w:date="2022-07-31T17:27:00Z">
              <w:r>
                <w:rPr>
                  <w:rFonts w:ascii="Arial" w:hAnsi="Arial" w:cs="Arial"/>
                  <w:sz w:val="18"/>
                  <w:szCs w:val="18"/>
                </w:rPr>
                <w:t>isNullable: False</w:t>
              </w:r>
            </w:ins>
          </w:p>
        </w:tc>
      </w:tr>
      <w:tr w:rsidR="0015354C" w14:paraId="62988A26" w14:textId="77777777" w:rsidTr="004E038E">
        <w:trPr>
          <w:cantSplit/>
          <w:tblHeader/>
          <w:jc w:val="center"/>
          <w:ins w:id="1002"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33A1756" w14:textId="2C779502" w:rsidR="0015354C" w:rsidRPr="003D20C0" w:rsidRDefault="0015354C" w:rsidP="0015354C">
            <w:pPr>
              <w:pStyle w:val="TAL"/>
              <w:keepNext w:val="0"/>
              <w:rPr>
                <w:ins w:id="1003" w:author="Sean Sun" w:date="2022-07-31T17:24:00Z"/>
                <w:rFonts w:ascii="Courier New" w:hAnsi="Courier New" w:cs="Courier New"/>
                <w:lang w:eastAsia="zh-CN"/>
              </w:rPr>
            </w:pPr>
            <w:ins w:id="1004" w:author="Sean Sun" w:date="2022-07-31T17:26:00Z">
              <w:r w:rsidRPr="0015354C">
                <w:rPr>
                  <w:rFonts w:ascii="Courier New" w:hAnsi="Courier New" w:cs="Courier New"/>
                  <w:lang w:eastAsia="zh-CN"/>
                </w:rPr>
                <w:t>proseL2RemoteUe</w:t>
              </w:r>
            </w:ins>
          </w:p>
        </w:tc>
        <w:tc>
          <w:tcPr>
            <w:tcW w:w="5526" w:type="dxa"/>
            <w:tcBorders>
              <w:top w:val="single" w:sz="4" w:space="0" w:color="auto"/>
              <w:left w:val="single" w:sz="4" w:space="0" w:color="auto"/>
              <w:bottom w:val="single" w:sz="4" w:space="0" w:color="auto"/>
              <w:right w:val="single" w:sz="4" w:space="0" w:color="auto"/>
            </w:tcBorders>
          </w:tcPr>
          <w:p w14:paraId="7AAE3014" w14:textId="77777777" w:rsidR="006B68C9" w:rsidRDefault="00937B42" w:rsidP="006B68C9">
            <w:pPr>
              <w:pStyle w:val="TAL"/>
              <w:rPr>
                <w:ins w:id="1005" w:author="Sean Sun" w:date="2022-07-31T17:29:00Z"/>
                <w:rFonts w:cs="Arial"/>
                <w:szCs w:val="18"/>
              </w:rPr>
            </w:pPr>
            <w:ins w:id="1006" w:author="Sean Sun" w:date="2022-07-31T17:27:00Z">
              <w:r>
                <w:rPr>
                  <w:noProof/>
                </w:rPr>
                <w:t xml:space="preserve">It </w:t>
              </w:r>
              <w:r w:rsidRPr="00690A26">
                <w:rPr>
                  <w:noProof/>
                </w:rPr>
                <w:t>indicate</w:t>
              </w:r>
              <w:r>
                <w:rPr>
                  <w:noProof/>
                </w:rPr>
                <w:t>s</w:t>
              </w:r>
            </w:ins>
            <w:ins w:id="1007" w:author="Sean Sun" w:date="2022-07-31T17:29:00Z">
              <w:r w:rsidR="006B68C9">
                <w:rPr>
                  <w:noProof/>
                </w:rPr>
                <w:t xml:space="preserve"> </w:t>
              </w:r>
              <w:r w:rsidR="006B68C9">
                <w:rPr>
                  <w:rFonts w:cs="Arial"/>
                  <w:szCs w:val="18"/>
                </w:rPr>
                <w:t xml:space="preserve">whether the </w:t>
              </w:r>
              <w:r w:rsidR="006B68C9">
                <w:rPr>
                  <w:rFonts w:cs="Arial" w:hint="eastAsia"/>
                  <w:szCs w:val="18"/>
                  <w:lang w:eastAsia="zh-CN"/>
                </w:rPr>
                <w:t>PC</w:t>
              </w:r>
              <w:r w:rsidR="006B68C9">
                <w:rPr>
                  <w:rFonts w:cs="Arial"/>
                  <w:szCs w:val="18"/>
                </w:rPr>
                <w:t xml:space="preserve">F supports </w:t>
              </w:r>
              <w:proofErr w:type="spellStart"/>
              <w:r w:rsidR="006B68C9" w:rsidRPr="003F0F18">
                <w:rPr>
                  <w:rFonts w:cs="Arial"/>
                  <w:szCs w:val="18"/>
                </w:rPr>
                <w:t>ProSe</w:t>
              </w:r>
              <w:proofErr w:type="spellEnd"/>
              <w:r w:rsidR="006B68C9" w:rsidRPr="003F0F18">
                <w:rPr>
                  <w:rFonts w:cs="Arial"/>
                  <w:szCs w:val="18"/>
                </w:rPr>
                <w:t xml:space="preserve"> </w:t>
              </w:r>
              <w:r w:rsidR="006B68C9" w:rsidRPr="00FA544B">
                <w:rPr>
                  <w:rFonts w:cs="Arial"/>
                  <w:szCs w:val="18"/>
                </w:rPr>
                <w:t>Layer-2 Remote UE</w:t>
              </w:r>
              <w:r w:rsidR="006B68C9">
                <w:rPr>
                  <w:rFonts w:cs="Arial"/>
                  <w:szCs w:val="18"/>
                </w:rPr>
                <w:t>:</w:t>
              </w:r>
            </w:ins>
          </w:p>
          <w:p w14:paraId="07777637" w14:textId="77777777" w:rsidR="006B68C9" w:rsidRDefault="006B68C9" w:rsidP="006B68C9">
            <w:pPr>
              <w:pStyle w:val="TAL"/>
              <w:rPr>
                <w:ins w:id="1008" w:author="Sean Sun" w:date="2022-07-31T17:29:00Z"/>
                <w:rFonts w:cs="Arial"/>
                <w:szCs w:val="18"/>
              </w:rPr>
            </w:pPr>
          </w:p>
          <w:p w14:paraId="0CFED4B4" w14:textId="77777777" w:rsidR="006B68C9" w:rsidRDefault="006B68C9" w:rsidP="006B68C9">
            <w:pPr>
              <w:pStyle w:val="TAL"/>
              <w:rPr>
                <w:ins w:id="1009" w:author="Sean Sun" w:date="2022-07-31T17:29:00Z"/>
                <w:lang w:eastAsia="zh-CN"/>
              </w:rPr>
            </w:pPr>
            <w:ins w:id="1010" w:author="Sean Sun" w:date="2022-07-31T17:29:00Z">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supported by the </w:t>
              </w:r>
              <w:r>
                <w:rPr>
                  <w:rFonts w:hint="eastAsia"/>
                  <w:lang w:eastAsia="zh-CN"/>
                </w:rPr>
                <w:t>PCF</w:t>
              </w:r>
            </w:ins>
          </w:p>
          <w:p w14:paraId="04A111E8" w14:textId="77777777" w:rsidR="0015354C" w:rsidRDefault="006B68C9" w:rsidP="006B68C9">
            <w:pPr>
              <w:pStyle w:val="TAL"/>
              <w:rPr>
                <w:ins w:id="1011" w:author="Sean Sun" w:date="2022-07-31T17:29:00Z"/>
                <w:lang w:eastAsia="zh-CN"/>
              </w:rPr>
            </w:pPr>
            <w:ins w:id="1012" w:author="Sean Sun" w:date="2022-07-31T17:29:00Z">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257952D" w14:textId="77777777" w:rsidR="00A9421A" w:rsidRDefault="00A9421A" w:rsidP="006B68C9">
            <w:pPr>
              <w:pStyle w:val="TAL"/>
              <w:rPr>
                <w:ins w:id="1013" w:author="Sean Sun" w:date="2022-07-31T17:29:00Z"/>
                <w:lang w:eastAsia="zh-CN"/>
              </w:rPr>
            </w:pPr>
          </w:p>
          <w:p w14:paraId="769E2CD5" w14:textId="3502A6AE" w:rsidR="00A9421A" w:rsidRDefault="00A9421A" w:rsidP="006B68C9">
            <w:pPr>
              <w:pStyle w:val="TAL"/>
              <w:rPr>
                <w:ins w:id="1014" w:author="Sean Sun" w:date="2022-07-31T17:24:00Z"/>
                <w:noProof/>
              </w:rPr>
            </w:pPr>
            <w:ins w:id="1015"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08E6669C" w14:textId="77777777" w:rsidR="00937B42" w:rsidRDefault="00937B42" w:rsidP="00937B42">
            <w:pPr>
              <w:keepLines/>
              <w:spacing w:after="0"/>
              <w:rPr>
                <w:ins w:id="1016" w:author="Sean Sun" w:date="2022-07-31T17:27:00Z"/>
                <w:rFonts w:ascii="Arial" w:hAnsi="Arial" w:cs="Arial"/>
                <w:sz w:val="18"/>
                <w:szCs w:val="18"/>
              </w:rPr>
            </w:pPr>
            <w:ins w:id="1017" w:author="Sean Sun" w:date="2022-07-31T17:27:00Z">
              <w:r>
                <w:rPr>
                  <w:rFonts w:ascii="Arial" w:hAnsi="Arial" w:cs="Arial"/>
                  <w:sz w:val="18"/>
                  <w:szCs w:val="18"/>
                </w:rPr>
                <w:t>type: Boolean</w:t>
              </w:r>
            </w:ins>
          </w:p>
          <w:p w14:paraId="09FB2A9E" w14:textId="28718315" w:rsidR="00937B42" w:rsidRDefault="00937B42" w:rsidP="00937B42">
            <w:pPr>
              <w:keepLines/>
              <w:spacing w:after="0"/>
              <w:rPr>
                <w:ins w:id="1018" w:author="Sean Sun" w:date="2022-07-31T17:27:00Z"/>
                <w:rFonts w:ascii="Arial" w:hAnsi="Arial" w:cs="Arial"/>
                <w:sz w:val="18"/>
                <w:szCs w:val="18"/>
              </w:rPr>
            </w:pPr>
            <w:ins w:id="1019" w:author="Sean Sun" w:date="2022-07-31T17:27:00Z">
              <w:r>
                <w:rPr>
                  <w:rFonts w:ascii="Arial" w:hAnsi="Arial" w:cs="Arial"/>
                  <w:sz w:val="18"/>
                  <w:szCs w:val="18"/>
                </w:rPr>
                <w:t xml:space="preserve">multiplicity: </w:t>
              </w:r>
            </w:ins>
            <w:ins w:id="1020" w:author="Sean Sun" w:date="2022-07-31T17:33:00Z">
              <w:r w:rsidR="00977C4A">
                <w:rPr>
                  <w:rFonts w:ascii="Arial" w:hAnsi="Arial" w:cs="Arial"/>
                  <w:sz w:val="18"/>
                  <w:szCs w:val="18"/>
                </w:rPr>
                <w:t>0..1</w:t>
              </w:r>
            </w:ins>
          </w:p>
          <w:p w14:paraId="039EAEDE" w14:textId="77777777" w:rsidR="00937B42" w:rsidRDefault="00937B42" w:rsidP="00937B42">
            <w:pPr>
              <w:keepLines/>
              <w:spacing w:after="0"/>
              <w:rPr>
                <w:ins w:id="1021" w:author="Sean Sun" w:date="2022-07-31T17:27:00Z"/>
                <w:rFonts w:ascii="Arial" w:hAnsi="Arial" w:cs="Arial"/>
                <w:sz w:val="18"/>
                <w:szCs w:val="18"/>
              </w:rPr>
            </w:pPr>
            <w:ins w:id="1022" w:author="Sean Sun" w:date="2022-07-31T17:27:00Z">
              <w:r>
                <w:rPr>
                  <w:rFonts w:ascii="Arial" w:hAnsi="Arial" w:cs="Arial"/>
                  <w:sz w:val="18"/>
                  <w:szCs w:val="18"/>
                </w:rPr>
                <w:t>isOrdered: N/A</w:t>
              </w:r>
            </w:ins>
          </w:p>
          <w:p w14:paraId="79A7285A" w14:textId="77777777" w:rsidR="00937B42" w:rsidRDefault="00937B42" w:rsidP="00937B42">
            <w:pPr>
              <w:keepLines/>
              <w:spacing w:after="0"/>
              <w:rPr>
                <w:ins w:id="1023" w:author="Sean Sun" w:date="2022-07-31T17:27:00Z"/>
                <w:rFonts w:ascii="Arial" w:hAnsi="Arial" w:cs="Arial"/>
                <w:sz w:val="18"/>
                <w:szCs w:val="18"/>
              </w:rPr>
            </w:pPr>
            <w:ins w:id="1024" w:author="Sean Sun" w:date="2022-07-31T17:27:00Z">
              <w:r>
                <w:rPr>
                  <w:rFonts w:ascii="Arial" w:hAnsi="Arial" w:cs="Arial"/>
                  <w:sz w:val="18"/>
                  <w:szCs w:val="18"/>
                </w:rPr>
                <w:t>isUnique: N/A</w:t>
              </w:r>
            </w:ins>
          </w:p>
          <w:p w14:paraId="1CC3FD42" w14:textId="77777777" w:rsidR="00937B42" w:rsidRDefault="00937B42" w:rsidP="00937B42">
            <w:pPr>
              <w:keepLines/>
              <w:spacing w:after="0"/>
              <w:rPr>
                <w:ins w:id="1025" w:author="Sean Sun" w:date="2022-07-31T17:27:00Z"/>
                <w:rFonts w:ascii="Arial" w:hAnsi="Arial" w:cs="Arial"/>
                <w:sz w:val="18"/>
                <w:szCs w:val="18"/>
              </w:rPr>
            </w:pPr>
            <w:ins w:id="1026" w:author="Sean Sun" w:date="2022-07-31T17:27:00Z">
              <w:r>
                <w:rPr>
                  <w:rFonts w:ascii="Arial" w:hAnsi="Arial" w:cs="Arial"/>
                  <w:sz w:val="18"/>
                  <w:szCs w:val="18"/>
                </w:rPr>
                <w:t>defaultValue: “FALSE”</w:t>
              </w:r>
            </w:ins>
          </w:p>
          <w:p w14:paraId="2D2AEB7B" w14:textId="25D78A7F" w:rsidR="0015354C" w:rsidRDefault="00937B42" w:rsidP="00937B42">
            <w:pPr>
              <w:keepLines/>
              <w:spacing w:after="0"/>
              <w:rPr>
                <w:ins w:id="1027" w:author="Sean Sun" w:date="2022-07-31T17:24:00Z"/>
                <w:rFonts w:ascii="Arial" w:hAnsi="Arial" w:cs="Arial"/>
                <w:sz w:val="18"/>
                <w:szCs w:val="18"/>
              </w:rPr>
            </w:pPr>
            <w:ins w:id="1028" w:author="Sean Sun" w:date="2022-07-31T17:27:00Z">
              <w:r>
                <w:rPr>
                  <w:rFonts w:ascii="Arial" w:hAnsi="Arial" w:cs="Arial"/>
                  <w:sz w:val="18"/>
                  <w:szCs w:val="18"/>
                </w:rPr>
                <w:t>isNullable: False</w:t>
              </w:r>
            </w:ins>
          </w:p>
        </w:tc>
      </w:tr>
      <w:tr w:rsidR="0015354C" w14:paraId="55277B8A" w14:textId="77777777" w:rsidTr="004E038E">
        <w:trPr>
          <w:cantSplit/>
          <w:tblHeader/>
          <w:jc w:val="center"/>
          <w:ins w:id="1029"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27D23474" w14:textId="029C3776" w:rsidR="0015354C" w:rsidRPr="003D20C0" w:rsidRDefault="0015354C" w:rsidP="0015354C">
            <w:pPr>
              <w:pStyle w:val="TAL"/>
              <w:keepNext w:val="0"/>
              <w:rPr>
                <w:ins w:id="1030" w:author="Sean Sun" w:date="2022-07-31T17:24:00Z"/>
                <w:rFonts w:ascii="Courier New" w:hAnsi="Courier New" w:cs="Courier New"/>
                <w:lang w:eastAsia="zh-CN"/>
              </w:rPr>
            </w:pPr>
            <w:ins w:id="1031" w:author="Sean Sun" w:date="2022-07-31T17:26:00Z">
              <w:r w:rsidRPr="0015354C">
                <w:rPr>
                  <w:rFonts w:ascii="Courier New" w:hAnsi="Courier New" w:cs="Courier New"/>
                  <w:lang w:eastAsia="zh-CN"/>
                </w:rPr>
                <w:t>proseL3RemoteUe</w:t>
              </w:r>
            </w:ins>
          </w:p>
        </w:tc>
        <w:tc>
          <w:tcPr>
            <w:tcW w:w="5526" w:type="dxa"/>
            <w:tcBorders>
              <w:top w:val="single" w:sz="4" w:space="0" w:color="auto"/>
              <w:left w:val="single" w:sz="4" w:space="0" w:color="auto"/>
              <w:bottom w:val="single" w:sz="4" w:space="0" w:color="auto"/>
              <w:right w:val="single" w:sz="4" w:space="0" w:color="auto"/>
            </w:tcBorders>
          </w:tcPr>
          <w:p w14:paraId="0B3DFE31" w14:textId="77777777" w:rsidR="00A9421A" w:rsidRDefault="00937B42" w:rsidP="00A9421A">
            <w:pPr>
              <w:pStyle w:val="TAL"/>
              <w:rPr>
                <w:ins w:id="1032" w:author="Sean Sun" w:date="2022-07-31T17:29:00Z"/>
                <w:rFonts w:cs="Arial"/>
                <w:szCs w:val="18"/>
              </w:rPr>
            </w:pPr>
            <w:ins w:id="1033" w:author="Sean Sun" w:date="2022-07-31T17:27:00Z">
              <w:r>
                <w:rPr>
                  <w:noProof/>
                </w:rPr>
                <w:t xml:space="preserve">It </w:t>
              </w:r>
              <w:r w:rsidRPr="00690A26">
                <w:rPr>
                  <w:noProof/>
                </w:rPr>
                <w:t>indicate</w:t>
              </w:r>
              <w:r>
                <w:rPr>
                  <w:noProof/>
                </w:rPr>
                <w:t>s</w:t>
              </w:r>
            </w:ins>
            <w:ins w:id="1034" w:author="Sean Sun" w:date="2022-07-31T17:29:00Z">
              <w:r w:rsidR="00A9421A">
                <w:rPr>
                  <w:noProof/>
                </w:rPr>
                <w:t xml:space="preserve"> </w:t>
              </w:r>
              <w:r w:rsidR="00A9421A">
                <w:rPr>
                  <w:rFonts w:cs="Arial"/>
                  <w:szCs w:val="18"/>
                </w:rPr>
                <w:t xml:space="preserve">whether the </w:t>
              </w:r>
              <w:r w:rsidR="00A9421A">
                <w:rPr>
                  <w:rFonts w:cs="Arial" w:hint="eastAsia"/>
                  <w:szCs w:val="18"/>
                  <w:lang w:eastAsia="zh-CN"/>
                </w:rPr>
                <w:t>PC</w:t>
              </w:r>
              <w:r w:rsidR="00A9421A">
                <w:rPr>
                  <w:rFonts w:cs="Arial"/>
                  <w:szCs w:val="18"/>
                </w:rPr>
                <w:t xml:space="preserve">F supports </w:t>
              </w:r>
              <w:proofErr w:type="spellStart"/>
              <w:r w:rsidR="00A9421A" w:rsidRPr="003F0F18">
                <w:rPr>
                  <w:rFonts w:cs="Arial"/>
                  <w:szCs w:val="18"/>
                </w:rPr>
                <w:t>ProSe</w:t>
              </w:r>
              <w:proofErr w:type="spellEnd"/>
              <w:r w:rsidR="00A9421A" w:rsidRPr="003F0F18">
                <w:rPr>
                  <w:rFonts w:cs="Arial"/>
                  <w:szCs w:val="18"/>
                </w:rPr>
                <w:t xml:space="preserve"> </w:t>
              </w:r>
              <w:r w:rsidR="00A9421A" w:rsidRPr="00FA544B">
                <w:rPr>
                  <w:rFonts w:cs="Arial"/>
                  <w:szCs w:val="18"/>
                </w:rPr>
                <w:t>Layer-</w:t>
              </w:r>
              <w:r w:rsidR="00A9421A">
                <w:rPr>
                  <w:rFonts w:cs="Arial" w:hint="eastAsia"/>
                  <w:szCs w:val="18"/>
                  <w:lang w:eastAsia="zh-CN"/>
                </w:rPr>
                <w:t>3</w:t>
              </w:r>
              <w:r w:rsidR="00A9421A" w:rsidRPr="00FA544B">
                <w:rPr>
                  <w:rFonts w:cs="Arial"/>
                  <w:szCs w:val="18"/>
                </w:rPr>
                <w:t xml:space="preserve"> Remote UE</w:t>
              </w:r>
              <w:r w:rsidR="00A9421A">
                <w:rPr>
                  <w:rFonts w:cs="Arial"/>
                  <w:szCs w:val="18"/>
                </w:rPr>
                <w:t>:</w:t>
              </w:r>
            </w:ins>
          </w:p>
          <w:p w14:paraId="644D5339" w14:textId="77777777" w:rsidR="00A9421A" w:rsidRDefault="00A9421A" w:rsidP="00A9421A">
            <w:pPr>
              <w:pStyle w:val="TAL"/>
              <w:rPr>
                <w:ins w:id="1035" w:author="Sean Sun" w:date="2022-07-31T17:29:00Z"/>
                <w:rFonts w:cs="Arial"/>
                <w:szCs w:val="18"/>
              </w:rPr>
            </w:pPr>
          </w:p>
          <w:p w14:paraId="057E9F1B" w14:textId="77777777" w:rsidR="00A9421A" w:rsidRDefault="00A9421A" w:rsidP="00A9421A">
            <w:pPr>
              <w:pStyle w:val="TAL"/>
              <w:rPr>
                <w:ins w:id="1036" w:author="Sean Sun" w:date="2022-07-31T17:29:00Z"/>
                <w:lang w:eastAsia="zh-CN"/>
              </w:rPr>
            </w:pPr>
            <w:ins w:id="1037" w:author="Sean Sun" w:date="2022-07-31T17:29:00Z">
              <w:r>
                <w:rPr>
                  <w:lang w:eastAsia="zh-CN"/>
                </w:rPr>
                <w:t xml:space="preserve">- true: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ins>
          </w:p>
          <w:p w14:paraId="135D20D3" w14:textId="43A7AA43" w:rsidR="0015354C" w:rsidRDefault="00A9421A" w:rsidP="00A9421A">
            <w:pPr>
              <w:pStyle w:val="TAL"/>
              <w:rPr>
                <w:ins w:id="1038" w:author="Sean Sun" w:date="2022-07-31T17:29:00Z"/>
                <w:lang w:eastAsia="zh-CN"/>
              </w:rPr>
            </w:pPr>
            <w:ins w:id="1039" w:author="Sean Sun" w:date="2022-07-31T17:29:00Z">
              <w:r>
                <w:rPr>
                  <w:lang w:eastAsia="zh-CN"/>
                </w:rPr>
                <w:t xml:space="preserve">- false (default): </w:t>
              </w:r>
              <w:proofErr w:type="spellStart"/>
              <w:r w:rsidRPr="003F0F18">
                <w:rPr>
                  <w:lang w:eastAsia="zh-CN"/>
                </w:rPr>
                <w:t>ProSe</w:t>
              </w:r>
              <w:proofErr w:type="spellEnd"/>
              <w:r w:rsidRPr="003F0F18">
                <w:rPr>
                  <w:lang w:eastAsia="zh-CN"/>
                </w:rPr>
                <w:t xml:space="preserv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123BB086" w14:textId="77777777" w:rsidR="00A9421A" w:rsidRDefault="00A9421A" w:rsidP="00A9421A">
            <w:pPr>
              <w:pStyle w:val="TAL"/>
              <w:rPr>
                <w:ins w:id="1040" w:author="Sean Sun" w:date="2022-07-31T17:29:00Z"/>
                <w:lang w:eastAsia="zh-CN"/>
              </w:rPr>
            </w:pPr>
          </w:p>
          <w:p w14:paraId="463300BC" w14:textId="76C0F0B4" w:rsidR="00A9421A" w:rsidRDefault="00A9421A" w:rsidP="00A9421A">
            <w:pPr>
              <w:pStyle w:val="TAL"/>
              <w:rPr>
                <w:ins w:id="1041" w:author="Sean Sun" w:date="2022-07-31T17:24:00Z"/>
                <w:noProof/>
              </w:rPr>
            </w:pPr>
            <w:ins w:id="1042" w:author="Sean Sun" w:date="2022-07-31T17:29: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58E8E27B" w14:textId="77777777" w:rsidR="00937B42" w:rsidRDefault="00937B42" w:rsidP="00937B42">
            <w:pPr>
              <w:keepLines/>
              <w:spacing w:after="0"/>
              <w:rPr>
                <w:ins w:id="1043" w:author="Sean Sun" w:date="2022-07-31T17:27:00Z"/>
                <w:rFonts w:ascii="Arial" w:hAnsi="Arial" w:cs="Arial"/>
                <w:sz w:val="18"/>
                <w:szCs w:val="18"/>
              </w:rPr>
            </w:pPr>
            <w:ins w:id="1044" w:author="Sean Sun" w:date="2022-07-31T17:27:00Z">
              <w:r>
                <w:rPr>
                  <w:rFonts w:ascii="Arial" w:hAnsi="Arial" w:cs="Arial"/>
                  <w:sz w:val="18"/>
                  <w:szCs w:val="18"/>
                </w:rPr>
                <w:t>type: Boolean</w:t>
              </w:r>
            </w:ins>
          </w:p>
          <w:p w14:paraId="7945794C" w14:textId="430F06A7" w:rsidR="00937B42" w:rsidRDefault="00937B42" w:rsidP="00937B42">
            <w:pPr>
              <w:keepLines/>
              <w:spacing w:after="0"/>
              <w:rPr>
                <w:ins w:id="1045" w:author="Sean Sun" w:date="2022-07-31T17:27:00Z"/>
                <w:rFonts w:ascii="Arial" w:hAnsi="Arial" w:cs="Arial"/>
                <w:sz w:val="18"/>
                <w:szCs w:val="18"/>
              </w:rPr>
            </w:pPr>
            <w:ins w:id="1046" w:author="Sean Sun" w:date="2022-07-31T17:27:00Z">
              <w:r>
                <w:rPr>
                  <w:rFonts w:ascii="Arial" w:hAnsi="Arial" w:cs="Arial"/>
                  <w:sz w:val="18"/>
                  <w:szCs w:val="18"/>
                </w:rPr>
                <w:t xml:space="preserve">multiplicity: </w:t>
              </w:r>
            </w:ins>
            <w:ins w:id="1047" w:author="Sean Sun" w:date="2022-07-31T17:33:00Z">
              <w:r w:rsidR="00977C4A">
                <w:rPr>
                  <w:rFonts w:ascii="Arial" w:hAnsi="Arial" w:cs="Arial"/>
                  <w:sz w:val="18"/>
                  <w:szCs w:val="18"/>
                </w:rPr>
                <w:t>0..1</w:t>
              </w:r>
            </w:ins>
          </w:p>
          <w:p w14:paraId="794B5909" w14:textId="77777777" w:rsidR="00937B42" w:rsidRDefault="00937B42" w:rsidP="00937B42">
            <w:pPr>
              <w:keepLines/>
              <w:spacing w:after="0"/>
              <w:rPr>
                <w:ins w:id="1048" w:author="Sean Sun" w:date="2022-07-31T17:27:00Z"/>
                <w:rFonts w:ascii="Arial" w:hAnsi="Arial" w:cs="Arial"/>
                <w:sz w:val="18"/>
                <w:szCs w:val="18"/>
              </w:rPr>
            </w:pPr>
            <w:ins w:id="1049" w:author="Sean Sun" w:date="2022-07-31T17:27:00Z">
              <w:r>
                <w:rPr>
                  <w:rFonts w:ascii="Arial" w:hAnsi="Arial" w:cs="Arial"/>
                  <w:sz w:val="18"/>
                  <w:szCs w:val="18"/>
                </w:rPr>
                <w:t>isOrdered: N/A</w:t>
              </w:r>
            </w:ins>
          </w:p>
          <w:p w14:paraId="5AA394FF" w14:textId="77777777" w:rsidR="00937B42" w:rsidRDefault="00937B42" w:rsidP="00937B42">
            <w:pPr>
              <w:keepLines/>
              <w:spacing w:after="0"/>
              <w:rPr>
                <w:ins w:id="1050" w:author="Sean Sun" w:date="2022-07-31T17:27:00Z"/>
                <w:rFonts w:ascii="Arial" w:hAnsi="Arial" w:cs="Arial"/>
                <w:sz w:val="18"/>
                <w:szCs w:val="18"/>
              </w:rPr>
            </w:pPr>
            <w:ins w:id="1051" w:author="Sean Sun" w:date="2022-07-31T17:27:00Z">
              <w:r>
                <w:rPr>
                  <w:rFonts w:ascii="Arial" w:hAnsi="Arial" w:cs="Arial"/>
                  <w:sz w:val="18"/>
                  <w:szCs w:val="18"/>
                </w:rPr>
                <w:t>isUnique: N/A</w:t>
              </w:r>
            </w:ins>
          </w:p>
          <w:p w14:paraId="5097D5AD" w14:textId="77777777" w:rsidR="00937B42" w:rsidRDefault="00937B42" w:rsidP="00937B42">
            <w:pPr>
              <w:keepLines/>
              <w:spacing w:after="0"/>
              <w:rPr>
                <w:ins w:id="1052" w:author="Sean Sun" w:date="2022-07-31T17:27:00Z"/>
                <w:rFonts w:ascii="Arial" w:hAnsi="Arial" w:cs="Arial"/>
                <w:sz w:val="18"/>
                <w:szCs w:val="18"/>
              </w:rPr>
            </w:pPr>
            <w:ins w:id="1053" w:author="Sean Sun" w:date="2022-07-31T17:27:00Z">
              <w:r>
                <w:rPr>
                  <w:rFonts w:ascii="Arial" w:hAnsi="Arial" w:cs="Arial"/>
                  <w:sz w:val="18"/>
                  <w:szCs w:val="18"/>
                </w:rPr>
                <w:t>defaultValue: “FALSE”</w:t>
              </w:r>
            </w:ins>
          </w:p>
          <w:p w14:paraId="2DB007C9" w14:textId="6BED1BEC" w:rsidR="0015354C" w:rsidRDefault="00937B42" w:rsidP="00937B42">
            <w:pPr>
              <w:keepLines/>
              <w:spacing w:after="0"/>
              <w:rPr>
                <w:ins w:id="1054" w:author="Sean Sun" w:date="2022-07-31T17:24:00Z"/>
                <w:rFonts w:ascii="Arial" w:hAnsi="Arial" w:cs="Arial"/>
                <w:sz w:val="18"/>
                <w:szCs w:val="18"/>
              </w:rPr>
            </w:pPr>
            <w:ins w:id="1055" w:author="Sean Sun" w:date="2022-07-31T17:27:00Z">
              <w:r>
                <w:rPr>
                  <w:rFonts w:ascii="Arial" w:hAnsi="Arial" w:cs="Arial"/>
                  <w:sz w:val="18"/>
                  <w:szCs w:val="18"/>
                </w:rPr>
                <w:t>isNullable: False</w:t>
              </w:r>
            </w:ins>
          </w:p>
        </w:tc>
      </w:tr>
      <w:tr w:rsidR="00410461" w14:paraId="2612E7FD" w14:textId="77777777" w:rsidTr="004E038E">
        <w:trPr>
          <w:cantSplit/>
          <w:tblHeader/>
          <w:jc w:val="center"/>
          <w:ins w:id="1056"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3567175A" w14:textId="35544A74" w:rsidR="00410461" w:rsidRPr="003D20C0" w:rsidRDefault="00410461" w:rsidP="00410461">
            <w:pPr>
              <w:pStyle w:val="TAL"/>
              <w:keepNext w:val="0"/>
              <w:rPr>
                <w:ins w:id="1057" w:author="Sean Sun" w:date="2022-07-31T17:24:00Z"/>
                <w:rFonts w:ascii="Courier New" w:hAnsi="Courier New" w:cs="Courier New"/>
                <w:lang w:eastAsia="zh-CN"/>
              </w:rPr>
            </w:pPr>
            <w:ins w:id="1058" w:author="Sean Sun" w:date="2022-07-31T17:24:00Z">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ins>
          </w:p>
        </w:tc>
        <w:tc>
          <w:tcPr>
            <w:tcW w:w="5526" w:type="dxa"/>
            <w:tcBorders>
              <w:top w:val="single" w:sz="4" w:space="0" w:color="auto"/>
              <w:left w:val="single" w:sz="4" w:space="0" w:color="auto"/>
              <w:bottom w:val="single" w:sz="4" w:space="0" w:color="auto"/>
              <w:right w:val="single" w:sz="4" w:space="0" w:color="auto"/>
            </w:tcBorders>
          </w:tcPr>
          <w:p w14:paraId="40013943" w14:textId="68A9DB5B" w:rsidR="00410461" w:rsidRDefault="00410461" w:rsidP="00410461">
            <w:pPr>
              <w:pStyle w:val="TAL"/>
              <w:rPr>
                <w:ins w:id="1059" w:author="Sean Sun" w:date="2022-07-31T17:25:00Z"/>
                <w:rFonts w:cs="Arial"/>
                <w:szCs w:val="18"/>
              </w:rPr>
            </w:pPr>
            <w:ins w:id="1060" w:author="Sean Sun" w:date="2022-07-31T17:25:00Z">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ins>
          </w:p>
          <w:p w14:paraId="09FE92F7" w14:textId="77777777" w:rsidR="00410461" w:rsidRDefault="00410461" w:rsidP="00410461">
            <w:pPr>
              <w:pStyle w:val="TAL"/>
              <w:rPr>
                <w:ins w:id="1061" w:author="Sean Sun" w:date="2022-07-31T17:25:00Z"/>
                <w:rFonts w:cs="Arial"/>
                <w:szCs w:val="18"/>
              </w:rPr>
            </w:pPr>
          </w:p>
          <w:p w14:paraId="0658B61F" w14:textId="517FE696" w:rsidR="00410461" w:rsidRDefault="00410461" w:rsidP="00410461">
            <w:pPr>
              <w:pStyle w:val="TAL"/>
              <w:rPr>
                <w:ins w:id="1062" w:author="Sean Sun" w:date="2022-07-31T17:25:00Z"/>
                <w:lang w:eastAsia="zh-CN"/>
              </w:rPr>
            </w:pPr>
            <w:ins w:id="1063" w:author="Sean Sun" w:date="2022-07-31T17:25:00Z">
              <w:r>
                <w:rPr>
                  <w:lang w:eastAsia="zh-CN"/>
                </w:rPr>
                <w:t xml:space="preserve">- </w:t>
              </w:r>
            </w:ins>
            <w:ins w:id="1064" w:author="Sean Sun" w:date="2022-07-31T17:26:00Z">
              <w:r w:rsidR="006528E6">
                <w:rPr>
                  <w:lang w:eastAsia="zh-CN"/>
                </w:rPr>
                <w:t>TRUE</w:t>
              </w:r>
            </w:ins>
            <w:ins w:id="1065" w:author="Sean Sun" w:date="2022-07-31T17:25:00Z">
              <w:r>
                <w:rPr>
                  <w:lang w:eastAsia="zh-CN"/>
                </w:rPr>
                <w:t xml:space="preserve">: </w:t>
              </w:r>
              <w:r>
                <w:rPr>
                  <w:rFonts w:cs="Arial" w:hint="eastAsia"/>
                  <w:szCs w:val="18"/>
                  <w:lang w:eastAsia="zh-CN"/>
                </w:rPr>
                <w:t>LTE V2X capability</w:t>
              </w:r>
              <w:r>
                <w:rPr>
                  <w:lang w:eastAsia="zh-CN"/>
                </w:rPr>
                <w:t xml:space="preserve"> is supported by the </w:t>
              </w:r>
              <w:r>
                <w:rPr>
                  <w:rFonts w:hint="eastAsia"/>
                  <w:lang w:eastAsia="zh-CN"/>
                </w:rPr>
                <w:t>PCF</w:t>
              </w:r>
            </w:ins>
          </w:p>
          <w:p w14:paraId="6712AAA4" w14:textId="1286C228" w:rsidR="00410461" w:rsidRDefault="00410461" w:rsidP="00410461">
            <w:pPr>
              <w:pStyle w:val="TAL"/>
              <w:rPr>
                <w:ins w:id="1066" w:author="Sean Sun" w:date="2022-07-31T17:25:00Z"/>
                <w:lang w:eastAsia="zh-CN"/>
              </w:rPr>
            </w:pPr>
            <w:ins w:id="1067" w:author="Sean Sun" w:date="2022-07-31T17:25:00Z">
              <w:r>
                <w:rPr>
                  <w:lang w:eastAsia="zh-CN"/>
                </w:rPr>
                <w:t xml:space="preserve">- </w:t>
              </w:r>
            </w:ins>
            <w:ins w:id="1068" w:author="Sean Sun" w:date="2022-07-31T17:26:00Z">
              <w:r w:rsidR="006528E6">
                <w:rPr>
                  <w:lang w:eastAsia="zh-CN"/>
                </w:rPr>
                <w:t>FALSE</w:t>
              </w:r>
            </w:ins>
            <w:ins w:id="1069" w:author="Sean Sun" w:date="2022-07-31T17:25:00Z">
              <w:r>
                <w:rPr>
                  <w:lang w:eastAsia="zh-CN"/>
                </w:rPr>
                <w:t xml:space="preserv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ins>
          </w:p>
          <w:p w14:paraId="14C182DE" w14:textId="77777777" w:rsidR="00410461" w:rsidRDefault="00410461" w:rsidP="00410461">
            <w:pPr>
              <w:pStyle w:val="TAL"/>
              <w:rPr>
                <w:ins w:id="1070" w:author="Sean Sun" w:date="2022-07-31T17:25:00Z"/>
                <w:lang w:eastAsia="zh-CN"/>
              </w:rPr>
            </w:pPr>
          </w:p>
          <w:p w14:paraId="4EF79510" w14:textId="5EC646CE" w:rsidR="00410461" w:rsidRDefault="00410461" w:rsidP="00410461">
            <w:pPr>
              <w:pStyle w:val="TAL"/>
              <w:rPr>
                <w:ins w:id="1071" w:author="Sean Sun" w:date="2022-07-31T17:24:00Z"/>
                <w:noProof/>
              </w:rPr>
            </w:pPr>
            <w:ins w:id="1072" w:author="Sean Sun" w:date="2022-07-31T17:25: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5A2089E3" w14:textId="77777777" w:rsidR="00410461" w:rsidRDefault="00410461" w:rsidP="00410461">
            <w:pPr>
              <w:keepLines/>
              <w:spacing w:after="0"/>
              <w:rPr>
                <w:ins w:id="1073" w:author="Sean Sun" w:date="2022-07-31T17:25:00Z"/>
                <w:rFonts w:ascii="Arial" w:hAnsi="Arial" w:cs="Arial"/>
                <w:sz w:val="18"/>
                <w:szCs w:val="18"/>
              </w:rPr>
            </w:pPr>
            <w:ins w:id="1074" w:author="Sean Sun" w:date="2022-07-31T17:25:00Z">
              <w:r>
                <w:rPr>
                  <w:rFonts w:ascii="Arial" w:hAnsi="Arial" w:cs="Arial"/>
                  <w:sz w:val="18"/>
                  <w:szCs w:val="18"/>
                </w:rPr>
                <w:t>type: Boolean</w:t>
              </w:r>
            </w:ins>
          </w:p>
          <w:p w14:paraId="2D56A075" w14:textId="19862F81" w:rsidR="00410461" w:rsidRDefault="00410461" w:rsidP="00410461">
            <w:pPr>
              <w:keepLines/>
              <w:spacing w:after="0"/>
              <w:rPr>
                <w:ins w:id="1075" w:author="Sean Sun" w:date="2022-07-31T17:25:00Z"/>
                <w:rFonts w:ascii="Arial" w:hAnsi="Arial" w:cs="Arial"/>
                <w:sz w:val="18"/>
                <w:szCs w:val="18"/>
              </w:rPr>
            </w:pPr>
            <w:ins w:id="1076" w:author="Sean Sun" w:date="2022-07-31T17:25:00Z">
              <w:r>
                <w:rPr>
                  <w:rFonts w:ascii="Arial" w:hAnsi="Arial" w:cs="Arial"/>
                  <w:sz w:val="18"/>
                  <w:szCs w:val="18"/>
                </w:rPr>
                <w:t>multiplicity:</w:t>
              </w:r>
            </w:ins>
            <w:ins w:id="1077" w:author="Sean Sun" w:date="2022-07-31T17:33:00Z">
              <w:r w:rsidR="00977C4A">
                <w:rPr>
                  <w:rFonts w:ascii="Arial" w:hAnsi="Arial" w:cs="Arial"/>
                  <w:sz w:val="18"/>
                  <w:szCs w:val="18"/>
                </w:rPr>
                <w:t xml:space="preserve"> 0..1</w:t>
              </w:r>
            </w:ins>
          </w:p>
          <w:p w14:paraId="6F567DEB" w14:textId="77777777" w:rsidR="00410461" w:rsidRDefault="00410461" w:rsidP="00410461">
            <w:pPr>
              <w:keepLines/>
              <w:spacing w:after="0"/>
              <w:rPr>
                <w:ins w:id="1078" w:author="Sean Sun" w:date="2022-07-31T17:25:00Z"/>
                <w:rFonts w:ascii="Arial" w:hAnsi="Arial" w:cs="Arial"/>
                <w:sz w:val="18"/>
                <w:szCs w:val="18"/>
              </w:rPr>
            </w:pPr>
            <w:ins w:id="1079" w:author="Sean Sun" w:date="2022-07-31T17:25:00Z">
              <w:r>
                <w:rPr>
                  <w:rFonts w:ascii="Arial" w:hAnsi="Arial" w:cs="Arial"/>
                  <w:sz w:val="18"/>
                  <w:szCs w:val="18"/>
                </w:rPr>
                <w:t>isOrdered: N/A</w:t>
              </w:r>
            </w:ins>
          </w:p>
          <w:p w14:paraId="6429A345" w14:textId="77777777" w:rsidR="00410461" w:rsidRDefault="00410461" w:rsidP="00410461">
            <w:pPr>
              <w:keepLines/>
              <w:spacing w:after="0"/>
              <w:rPr>
                <w:ins w:id="1080" w:author="Sean Sun" w:date="2022-07-31T17:25:00Z"/>
                <w:rFonts w:ascii="Arial" w:hAnsi="Arial" w:cs="Arial"/>
                <w:sz w:val="18"/>
                <w:szCs w:val="18"/>
              </w:rPr>
            </w:pPr>
            <w:ins w:id="1081" w:author="Sean Sun" w:date="2022-07-31T17:25:00Z">
              <w:r>
                <w:rPr>
                  <w:rFonts w:ascii="Arial" w:hAnsi="Arial" w:cs="Arial"/>
                  <w:sz w:val="18"/>
                  <w:szCs w:val="18"/>
                </w:rPr>
                <w:t>isUnique: N/A</w:t>
              </w:r>
            </w:ins>
          </w:p>
          <w:p w14:paraId="2C69747F" w14:textId="77777777" w:rsidR="00410461" w:rsidRDefault="00410461" w:rsidP="00410461">
            <w:pPr>
              <w:keepLines/>
              <w:spacing w:after="0"/>
              <w:rPr>
                <w:ins w:id="1082" w:author="Sean Sun" w:date="2022-07-31T17:25:00Z"/>
                <w:rFonts w:ascii="Arial" w:hAnsi="Arial" w:cs="Arial"/>
                <w:sz w:val="18"/>
                <w:szCs w:val="18"/>
              </w:rPr>
            </w:pPr>
            <w:ins w:id="1083" w:author="Sean Sun" w:date="2022-07-31T17:25:00Z">
              <w:r>
                <w:rPr>
                  <w:rFonts w:ascii="Arial" w:hAnsi="Arial" w:cs="Arial"/>
                  <w:sz w:val="18"/>
                  <w:szCs w:val="18"/>
                </w:rPr>
                <w:t>defaultValue: “FALSE”</w:t>
              </w:r>
            </w:ins>
          </w:p>
          <w:p w14:paraId="0B1E5797" w14:textId="64A6EB39" w:rsidR="00410461" w:rsidRDefault="00410461" w:rsidP="00410461">
            <w:pPr>
              <w:keepLines/>
              <w:spacing w:after="0"/>
              <w:rPr>
                <w:ins w:id="1084" w:author="Sean Sun" w:date="2022-07-31T17:24:00Z"/>
                <w:rFonts w:ascii="Arial" w:hAnsi="Arial" w:cs="Arial"/>
                <w:sz w:val="18"/>
                <w:szCs w:val="18"/>
              </w:rPr>
            </w:pPr>
            <w:ins w:id="1085" w:author="Sean Sun" w:date="2022-07-31T17:25:00Z">
              <w:r>
                <w:rPr>
                  <w:rFonts w:ascii="Arial" w:hAnsi="Arial" w:cs="Arial"/>
                  <w:sz w:val="18"/>
                  <w:szCs w:val="18"/>
                </w:rPr>
                <w:t>isNullable: False</w:t>
              </w:r>
            </w:ins>
          </w:p>
        </w:tc>
      </w:tr>
      <w:tr w:rsidR="00410461" w14:paraId="5CD8D7EA" w14:textId="77777777" w:rsidTr="004E038E">
        <w:trPr>
          <w:cantSplit/>
          <w:tblHeader/>
          <w:jc w:val="center"/>
          <w:ins w:id="1086" w:author="Sean Sun" w:date="2022-07-31T17:24:00Z"/>
        </w:trPr>
        <w:tc>
          <w:tcPr>
            <w:tcW w:w="2043" w:type="dxa"/>
            <w:tcBorders>
              <w:top w:val="single" w:sz="4" w:space="0" w:color="auto"/>
              <w:left w:val="single" w:sz="4" w:space="0" w:color="auto"/>
              <w:bottom w:val="single" w:sz="4" w:space="0" w:color="auto"/>
              <w:right w:val="single" w:sz="4" w:space="0" w:color="auto"/>
            </w:tcBorders>
          </w:tcPr>
          <w:p w14:paraId="57A273EE" w14:textId="22D4473D" w:rsidR="00410461" w:rsidRPr="003D20C0" w:rsidRDefault="00410461" w:rsidP="00410461">
            <w:pPr>
              <w:pStyle w:val="TAL"/>
              <w:keepNext w:val="0"/>
              <w:rPr>
                <w:ins w:id="1087" w:author="Sean Sun" w:date="2022-07-31T17:24:00Z"/>
                <w:rFonts w:ascii="Courier New" w:hAnsi="Courier New" w:cs="Courier New"/>
                <w:lang w:eastAsia="zh-CN"/>
              </w:rPr>
            </w:pPr>
            <w:ins w:id="1088" w:author="Sean Sun" w:date="2022-07-31T17:24:00Z">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w:t>
              </w:r>
            </w:ins>
            <w:ins w:id="1089" w:author="Sean Sun" w:date="2022-07-31T17:25:00Z">
              <w:r>
                <w:rPr>
                  <w:rFonts w:ascii="Courier New" w:hAnsi="Courier New" w:cs="Courier New"/>
                  <w:lang w:eastAsia="zh-CN"/>
                </w:rPr>
                <w:t>r</w:t>
              </w:r>
            </w:ins>
            <w:ins w:id="1090" w:author="Sean Sun" w:date="2022-07-31T17:24:00Z">
              <w:r w:rsidRPr="008926A9">
                <w:rPr>
                  <w:rFonts w:ascii="Courier New" w:hAnsi="Courier New" w:cs="Courier New"/>
                  <w:lang w:eastAsia="zh-CN"/>
                </w:rPr>
                <w:t>V2x</w:t>
              </w:r>
            </w:ins>
          </w:p>
        </w:tc>
        <w:tc>
          <w:tcPr>
            <w:tcW w:w="5526" w:type="dxa"/>
            <w:tcBorders>
              <w:top w:val="single" w:sz="4" w:space="0" w:color="auto"/>
              <w:left w:val="single" w:sz="4" w:space="0" w:color="auto"/>
              <w:bottom w:val="single" w:sz="4" w:space="0" w:color="auto"/>
              <w:right w:val="single" w:sz="4" w:space="0" w:color="auto"/>
            </w:tcBorders>
          </w:tcPr>
          <w:p w14:paraId="0AE3FF21" w14:textId="18419886" w:rsidR="00235BAB" w:rsidRDefault="00235BAB" w:rsidP="00235BAB">
            <w:pPr>
              <w:pStyle w:val="TAL"/>
              <w:rPr>
                <w:ins w:id="1091" w:author="Sean Sun" w:date="2022-07-31T17:25:00Z"/>
                <w:rFonts w:cs="Arial"/>
                <w:szCs w:val="18"/>
              </w:rPr>
            </w:pPr>
            <w:ins w:id="1092" w:author="Sean Sun" w:date="2022-07-31T17:25:00Z">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ins>
          </w:p>
          <w:p w14:paraId="67BF3907" w14:textId="77777777" w:rsidR="00235BAB" w:rsidRDefault="00235BAB" w:rsidP="00235BAB">
            <w:pPr>
              <w:pStyle w:val="TAL"/>
              <w:rPr>
                <w:ins w:id="1093" w:author="Sean Sun" w:date="2022-07-31T17:25:00Z"/>
                <w:rFonts w:cs="Arial"/>
                <w:szCs w:val="18"/>
              </w:rPr>
            </w:pPr>
          </w:p>
          <w:p w14:paraId="2DFBA98B" w14:textId="715F7ABD" w:rsidR="00235BAB" w:rsidRDefault="00235BAB" w:rsidP="00235BAB">
            <w:pPr>
              <w:pStyle w:val="TAL"/>
              <w:rPr>
                <w:ins w:id="1094" w:author="Sean Sun" w:date="2022-07-31T17:25:00Z"/>
                <w:lang w:eastAsia="zh-CN"/>
              </w:rPr>
            </w:pPr>
            <w:ins w:id="1095" w:author="Sean Sun" w:date="2022-07-31T17:25:00Z">
              <w:r>
                <w:rPr>
                  <w:lang w:eastAsia="zh-CN"/>
                </w:rPr>
                <w:t xml:space="preserve">- </w:t>
              </w:r>
            </w:ins>
            <w:ins w:id="1096" w:author="Sean Sun" w:date="2022-07-31T17:26:00Z">
              <w:r w:rsidR="006528E6">
                <w:rPr>
                  <w:lang w:eastAsia="zh-CN"/>
                </w:rPr>
                <w:t>TRUE</w:t>
              </w:r>
            </w:ins>
            <w:ins w:id="1097" w:author="Sean Sun" w:date="2022-07-31T17:25:00Z">
              <w:r>
                <w:rPr>
                  <w:lang w:eastAsia="zh-CN"/>
                </w:rPr>
                <w:t xml:space="preserve">: </w:t>
              </w:r>
              <w:r>
                <w:rPr>
                  <w:rFonts w:cs="Arial" w:hint="eastAsia"/>
                  <w:szCs w:val="18"/>
                  <w:lang w:eastAsia="zh-CN"/>
                </w:rPr>
                <w:t>NR V2X capability</w:t>
              </w:r>
              <w:r>
                <w:rPr>
                  <w:lang w:eastAsia="zh-CN"/>
                </w:rPr>
                <w:t xml:space="preserve"> is supported by the </w:t>
              </w:r>
              <w:r>
                <w:rPr>
                  <w:rFonts w:hint="eastAsia"/>
                  <w:lang w:eastAsia="zh-CN"/>
                </w:rPr>
                <w:t>PCF</w:t>
              </w:r>
            </w:ins>
          </w:p>
          <w:p w14:paraId="0AAAAC38" w14:textId="55A26C5E" w:rsidR="00410461" w:rsidRDefault="00235BAB" w:rsidP="00235BAB">
            <w:pPr>
              <w:pStyle w:val="TAL"/>
              <w:rPr>
                <w:ins w:id="1098" w:author="Sean Sun" w:date="2022-07-31T17:25:00Z"/>
                <w:lang w:eastAsia="zh-CN"/>
              </w:rPr>
            </w:pPr>
            <w:ins w:id="1099" w:author="Sean Sun" w:date="2022-07-31T17:25:00Z">
              <w:r>
                <w:rPr>
                  <w:lang w:eastAsia="zh-CN"/>
                </w:rPr>
                <w:t xml:space="preserve">- </w:t>
              </w:r>
            </w:ins>
            <w:ins w:id="1100" w:author="Sean Sun" w:date="2022-07-31T17:26:00Z">
              <w:r w:rsidR="006528E6">
                <w:rPr>
                  <w:lang w:eastAsia="zh-CN"/>
                </w:rPr>
                <w:t>FALSE</w:t>
              </w:r>
            </w:ins>
            <w:ins w:id="1101" w:author="Sean Sun" w:date="2022-07-31T17:25:00Z">
              <w:r>
                <w:rPr>
                  <w:lang w:eastAsia="zh-CN"/>
                </w:rPr>
                <w:t xml:space="preserv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p w14:paraId="49818259" w14:textId="77777777" w:rsidR="00235BAB" w:rsidRDefault="00235BAB" w:rsidP="00235BAB">
            <w:pPr>
              <w:pStyle w:val="TAL"/>
              <w:rPr>
                <w:ins w:id="1102" w:author="Sean Sun" w:date="2022-07-31T17:25:00Z"/>
                <w:lang w:eastAsia="zh-CN"/>
              </w:rPr>
            </w:pPr>
          </w:p>
          <w:p w14:paraId="0E4655DE" w14:textId="08726468" w:rsidR="00235BAB" w:rsidRDefault="00235BAB" w:rsidP="00235BAB">
            <w:pPr>
              <w:pStyle w:val="TAL"/>
              <w:rPr>
                <w:ins w:id="1103" w:author="Sean Sun" w:date="2022-07-31T17:24:00Z"/>
                <w:noProof/>
              </w:rPr>
            </w:pPr>
            <w:ins w:id="1104" w:author="Sean Sun" w:date="2022-07-31T17:25:00Z">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ins>
          </w:p>
        </w:tc>
        <w:tc>
          <w:tcPr>
            <w:tcW w:w="1897" w:type="dxa"/>
            <w:tcBorders>
              <w:top w:val="single" w:sz="4" w:space="0" w:color="auto"/>
              <w:left w:val="single" w:sz="4" w:space="0" w:color="auto"/>
              <w:bottom w:val="single" w:sz="4" w:space="0" w:color="auto"/>
              <w:right w:val="single" w:sz="4" w:space="0" w:color="auto"/>
            </w:tcBorders>
          </w:tcPr>
          <w:p w14:paraId="35A11D36" w14:textId="77777777" w:rsidR="00410461" w:rsidRDefault="00410461" w:rsidP="00410461">
            <w:pPr>
              <w:keepLines/>
              <w:spacing w:after="0"/>
              <w:rPr>
                <w:ins w:id="1105" w:author="Sean Sun" w:date="2022-07-31T17:25:00Z"/>
                <w:rFonts w:ascii="Arial" w:hAnsi="Arial" w:cs="Arial"/>
                <w:sz w:val="18"/>
                <w:szCs w:val="18"/>
              </w:rPr>
            </w:pPr>
            <w:ins w:id="1106" w:author="Sean Sun" w:date="2022-07-31T17:25:00Z">
              <w:r>
                <w:rPr>
                  <w:rFonts w:ascii="Arial" w:hAnsi="Arial" w:cs="Arial"/>
                  <w:sz w:val="18"/>
                  <w:szCs w:val="18"/>
                </w:rPr>
                <w:t>type: Boolean</w:t>
              </w:r>
            </w:ins>
          </w:p>
          <w:p w14:paraId="00EA615C" w14:textId="3F754EF9" w:rsidR="00410461" w:rsidRDefault="00410461" w:rsidP="00410461">
            <w:pPr>
              <w:keepLines/>
              <w:spacing w:after="0"/>
              <w:rPr>
                <w:ins w:id="1107" w:author="Sean Sun" w:date="2022-07-31T17:25:00Z"/>
                <w:rFonts w:ascii="Arial" w:hAnsi="Arial" w:cs="Arial"/>
                <w:sz w:val="18"/>
                <w:szCs w:val="18"/>
              </w:rPr>
            </w:pPr>
            <w:ins w:id="1108" w:author="Sean Sun" w:date="2022-07-31T17:25:00Z">
              <w:r>
                <w:rPr>
                  <w:rFonts w:ascii="Arial" w:hAnsi="Arial" w:cs="Arial"/>
                  <w:sz w:val="18"/>
                  <w:szCs w:val="18"/>
                </w:rPr>
                <w:t xml:space="preserve">multiplicity: </w:t>
              </w:r>
            </w:ins>
            <w:ins w:id="1109" w:author="Sean Sun" w:date="2022-07-31T17:33:00Z">
              <w:r w:rsidR="00977C4A">
                <w:rPr>
                  <w:rFonts w:ascii="Arial" w:hAnsi="Arial" w:cs="Arial"/>
                  <w:sz w:val="18"/>
                  <w:szCs w:val="18"/>
                </w:rPr>
                <w:t>0..1</w:t>
              </w:r>
            </w:ins>
          </w:p>
          <w:p w14:paraId="3AA5B780" w14:textId="77777777" w:rsidR="00410461" w:rsidRDefault="00410461" w:rsidP="00410461">
            <w:pPr>
              <w:keepLines/>
              <w:spacing w:after="0"/>
              <w:rPr>
                <w:ins w:id="1110" w:author="Sean Sun" w:date="2022-07-31T17:25:00Z"/>
                <w:rFonts w:ascii="Arial" w:hAnsi="Arial" w:cs="Arial"/>
                <w:sz w:val="18"/>
                <w:szCs w:val="18"/>
              </w:rPr>
            </w:pPr>
            <w:ins w:id="1111" w:author="Sean Sun" w:date="2022-07-31T17:25:00Z">
              <w:r>
                <w:rPr>
                  <w:rFonts w:ascii="Arial" w:hAnsi="Arial" w:cs="Arial"/>
                  <w:sz w:val="18"/>
                  <w:szCs w:val="18"/>
                </w:rPr>
                <w:t>isOrdered: N/A</w:t>
              </w:r>
            </w:ins>
          </w:p>
          <w:p w14:paraId="027D825F" w14:textId="77777777" w:rsidR="00410461" w:rsidRDefault="00410461" w:rsidP="00410461">
            <w:pPr>
              <w:keepLines/>
              <w:spacing w:after="0"/>
              <w:rPr>
                <w:ins w:id="1112" w:author="Sean Sun" w:date="2022-07-31T17:25:00Z"/>
                <w:rFonts w:ascii="Arial" w:hAnsi="Arial" w:cs="Arial"/>
                <w:sz w:val="18"/>
                <w:szCs w:val="18"/>
              </w:rPr>
            </w:pPr>
            <w:ins w:id="1113" w:author="Sean Sun" w:date="2022-07-31T17:25:00Z">
              <w:r>
                <w:rPr>
                  <w:rFonts w:ascii="Arial" w:hAnsi="Arial" w:cs="Arial"/>
                  <w:sz w:val="18"/>
                  <w:szCs w:val="18"/>
                </w:rPr>
                <w:t>isUnique: N/A</w:t>
              </w:r>
            </w:ins>
          </w:p>
          <w:p w14:paraId="23FF1F6D" w14:textId="77777777" w:rsidR="00410461" w:rsidRDefault="00410461" w:rsidP="00410461">
            <w:pPr>
              <w:keepLines/>
              <w:spacing w:after="0"/>
              <w:rPr>
                <w:ins w:id="1114" w:author="Sean Sun" w:date="2022-07-31T17:25:00Z"/>
                <w:rFonts w:ascii="Arial" w:hAnsi="Arial" w:cs="Arial"/>
                <w:sz w:val="18"/>
                <w:szCs w:val="18"/>
              </w:rPr>
            </w:pPr>
            <w:ins w:id="1115" w:author="Sean Sun" w:date="2022-07-31T17:25:00Z">
              <w:r>
                <w:rPr>
                  <w:rFonts w:ascii="Arial" w:hAnsi="Arial" w:cs="Arial"/>
                  <w:sz w:val="18"/>
                  <w:szCs w:val="18"/>
                </w:rPr>
                <w:t>defaultValue: “FALSE”</w:t>
              </w:r>
            </w:ins>
          </w:p>
          <w:p w14:paraId="3B58E869" w14:textId="0D6552D3" w:rsidR="00410461" w:rsidRDefault="00410461" w:rsidP="00410461">
            <w:pPr>
              <w:keepLines/>
              <w:spacing w:after="0"/>
              <w:rPr>
                <w:ins w:id="1116" w:author="Sean Sun" w:date="2022-07-31T17:24:00Z"/>
                <w:rFonts w:ascii="Arial" w:hAnsi="Arial" w:cs="Arial"/>
                <w:sz w:val="18"/>
                <w:szCs w:val="18"/>
              </w:rPr>
            </w:pPr>
            <w:ins w:id="1117" w:author="Sean Sun" w:date="2022-07-31T17:25:00Z">
              <w:r>
                <w:rPr>
                  <w:rFonts w:ascii="Arial" w:hAnsi="Arial" w:cs="Arial"/>
                  <w:sz w:val="18"/>
                  <w:szCs w:val="18"/>
                </w:rPr>
                <w:t>isNullable: False</w:t>
              </w:r>
            </w:ins>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DBDD791"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1C7CAD">
              <w:rPr>
                <w:b/>
                <w:sz w:val="44"/>
                <w:szCs w:val="44"/>
              </w:rPr>
              <w:t>Next Modified Section</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1118" w:name="_Toc59183383"/>
      <w:bookmarkStart w:id="1119" w:name="_Toc59184849"/>
      <w:bookmarkStart w:id="1120" w:name="_Toc59195784"/>
      <w:bookmarkStart w:id="1121" w:name="_Toc59440213"/>
      <w:bookmarkStart w:id="1122" w:name="_Toc67990653"/>
      <w:r>
        <w:rPr>
          <w:lang w:eastAsia="zh-CN"/>
        </w:rPr>
        <w:t>G.4.3</w:t>
      </w:r>
      <w:r>
        <w:rPr>
          <w:lang w:eastAsia="zh-CN"/>
        </w:rPr>
        <w:tab/>
        <w:t xml:space="preserve">OpenAPI document </w:t>
      </w:r>
      <w:r>
        <w:rPr>
          <w:rFonts w:ascii="Courier" w:eastAsia="MS Mincho" w:hAnsi="Courier"/>
          <w:szCs w:val="16"/>
        </w:rPr>
        <w:t>"TS28541_5GcNrm.yaml"</w:t>
      </w:r>
      <w:bookmarkEnd w:id="1118"/>
      <w:bookmarkEnd w:id="1119"/>
      <w:bookmarkEnd w:id="1120"/>
      <w:bookmarkEnd w:id="1121"/>
      <w:bookmarkEnd w:id="1122"/>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RDefault="0049085E" w:rsidP="0049085E">
      <w:pPr>
        <w:pStyle w:val="PL"/>
      </w:pPr>
      <w:r>
        <w:t xml:space="preserve">    UpfInfo:</w:t>
      </w:r>
    </w:p>
    <w:p w14:paraId="5F1247DB" w14:textId="0DD9617C" w:rsidR="0049085E" w:rsidRDefault="0049085E" w:rsidP="0049085E">
      <w:pPr>
        <w:pStyle w:val="PL"/>
      </w:pPr>
      <w:r>
        <w:t xml:space="preserve">      type: object</w:t>
      </w:r>
    </w:p>
    <w:p w14:paraId="5B5B7845" w14:textId="58A8929F" w:rsidR="0049085E" w:rsidRDefault="0049085E" w:rsidP="0049085E">
      <w:pPr>
        <w:pStyle w:val="PL"/>
      </w:pPr>
      <w:r>
        <w:t xml:space="preserve">      properties:</w:t>
      </w:r>
    </w:p>
    <w:p w14:paraId="5F21D57E" w14:textId="6A0C80CD" w:rsidR="0049085E" w:rsidRDefault="0049085E" w:rsidP="0049085E">
      <w:pPr>
        <w:pStyle w:val="PL"/>
      </w:pPr>
      <w:r>
        <w:t xml:space="preserve">        smfServingAreas:</w:t>
      </w:r>
    </w:p>
    <w:p w14:paraId="3008283A" w14:textId="7325337C" w:rsidR="0049085E" w:rsidRDefault="0049085E" w:rsidP="0049085E">
      <w:pPr>
        <w:pStyle w:val="PL"/>
      </w:pPr>
      <w:r>
        <w:t xml:space="preserve">          type: string</w:t>
      </w:r>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r>
        <w:t xml:space="preserve">        - $ref: '#/components/schemas/UpfInfo'</w:t>
      </w:r>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17E1D0EE" w14:textId="77777777" w:rsidR="00FF329D" w:rsidRDefault="0049085E" w:rsidP="0049085E">
      <w:pPr>
        <w:pStyle w:val="PL"/>
        <w:rPr>
          <w:ins w:id="1123" w:author="Sean Sun" w:date="2022-08-01T12:48:00Z"/>
        </w:rPr>
      </w:pPr>
      <w:r>
        <w:t xml:space="preserve">        $ref: 'TS28541_NrNrm.yaml#/components/schemas/Tai'</w:t>
      </w:r>
    </w:p>
    <w:p w14:paraId="2D8DD0E9" w14:textId="7A4A851E" w:rsidR="002F2B2F" w:rsidDel="0042595C" w:rsidRDefault="0049085E" w:rsidP="0049085E">
      <w:pPr>
        <w:pStyle w:val="PL"/>
        <w:rPr>
          <w:del w:id="1124" w:author="Sean Sun" w:date="2022-06-16T16:51:00Z"/>
        </w:rPr>
      </w:pPr>
      <w:del w:id="1125" w:author="Sean Sun" w:date="2022-08-01T12:48:00Z">
        <w:r w:rsidDel="00FF329D">
          <w:delText xml:space="preserve"> </w:delText>
        </w:r>
      </w:del>
    </w:p>
    <w:p w14:paraId="7E2EBD91" w14:textId="66C4F83C" w:rsidR="00C45641" w:rsidRPr="00C45641" w:rsidRDefault="00C45641" w:rsidP="00C45641">
      <w:pPr>
        <w:pStyle w:val="PL"/>
        <w:rPr>
          <w:ins w:id="1126" w:author="Sean Sun" w:date="2022-08-01T10:47:00Z"/>
        </w:rPr>
      </w:pPr>
      <w:ins w:id="1127" w:author="Sean Sun" w:date="2022-08-01T10:47:00Z">
        <w:r w:rsidRPr="00C45641">
          <w:t xml:space="preserve">    SupiRange:</w:t>
        </w:r>
      </w:ins>
    </w:p>
    <w:p w14:paraId="622B5F61" w14:textId="77777777" w:rsidR="00C45641" w:rsidRPr="00C45641" w:rsidRDefault="00C45641" w:rsidP="00C45641">
      <w:pPr>
        <w:pStyle w:val="PL"/>
        <w:rPr>
          <w:ins w:id="1128" w:author="Sean Sun" w:date="2022-08-01T10:47:00Z"/>
        </w:rPr>
      </w:pPr>
      <w:ins w:id="1129" w:author="Sean Sun" w:date="2022-08-01T10:47:00Z">
        <w:r w:rsidRPr="00C45641">
          <w:t xml:space="preserve">      type: object</w:t>
        </w:r>
      </w:ins>
    </w:p>
    <w:p w14:paraId="34F7083F" w14:textId="77777777" w:rsidR="00C45641" w:rsidRPr="00C45641" w:rsidRDefault="00C45641" w:rsidP="00C45641">
      <w:pPr>
        <w:pStyle w:val="PL"/>
        <w:rPr>
          <w:ins w:id="1130" w:author="Sean Sun" w:date="2022-08-01T10:47:00Z"/>
        </w:rPr>
      </w:pPr>
      <w:ins w:id="1131" w:author="Sean Sun" w:date="2022-08-01T10:47:00Z">
        <w:r w:rsidRPr="00C45641">
          <w:t xml:space="preserve">      properties:</w:t>
        </w:r>
      </w:ins>
    </w:p>
    <w:p w14:paraId="040423F8" w14:textId="77777777" w:rsidR="00C45641" w:rsidRPr="00C45641" w:rsidRDefault="00C45641" w:rsidP="00C45641">
      <w:pPr>
        <w:pStyle w:val="PL"/>
        <w:rPr>
          <w:ins w:id="1132" w:author="Sean Sun" w:date="2022-08-01T10:47:00Z"/>
        </w:rPr>
      </w:pPr>
      <w:ins w:id="1133" w:author="Sean Sun" w:date="2022-08-01T10:47:00Z">
        <w:r w:rsidRPr="00C45641">
          <w:t xml:space="preserve">        start:</w:t>
        </w:r>
      </w:ins>
    </w:p>
    <w:p w14:paraId="2DE494B9" w14:textId="77777777" w:rsidR="00C45641" w:rsidRPr="00C45641" w:rsidRDefault="00C45641" w:rsidP="00C45641">
      <w:pPr>
        <w:pStyle w:val="PL"/>
        <w:rPr>
          <w:ins w:id="1134" w:author="Sean Sun" w:date="2022-08-01T10:47:00Z"/>
        </w:rPr>
      </w:pPr>
      <w:ins w:id="1135" w:author="Sean Sun" w:date="2022-08-01T10:47:00Z">
        <w:r w:rsidRPr="00C45641">
          <w:t xml:space="preserve">          type: string</w:t>
        </w:r>
      </w:ins>
    </w:p>
    <w:p w14:paraId="352A3674" w14:textId="77777777" w:rsidR="00C45641" w:rsidRPr="00C45641" w:rsidRDefault="00C45641" w:rsidP="00C45641">
      <w:pPr>
        <w:pStyle w:val="PL"/>
        <w:rPr>
          <w:ins w:id="1136" w:author="Sean Sun" w:date="2022-08-01T10:47:00Z"/>
        </w:rPr>
      </w:pPr>
      <w:ins w:id="1137" w:author="Sean Sun" w:date="2022-08-01T10:47:00Z">
        <w:r w:rsidRPr="00C45641">
          <w:t xml:space="preserve">        end:</w:t>
        </w:r>
      </w:ins>
    </w:p>
    <w:p w14:paraId="2F77D14A" w14:textId="77777777" w:rsidR="00C45641" w:rsidRPr="00C45641" w:rsidRDefault="00C45641" w:rsidP="00C45641">
      <w:pPr>
        <w:pStyle w:val="PL"/>
        <w:rPr>
          <w:ins w:id="1138" w:author="Sean Sun" w:date="2022-08-01T10:47:00Z"/>
        </w:rPr>
      </w:pPr>
      <w:ins w:id="1139" w:author="Sean Sun" w:date="2022-08-01T10:47:00Z">
        <w:r w:rsidRPr="00C45641">
          <w:t xml:space="preserve">          type: string</w:t>
        </w:r>
      </w:ins>
    </w:p>
    <w:p w14:paraId="22A4D2DC" w14:textId="77777777" w:rsidR="00C45641" w:rsidRPr="00C45641" w:rsidRDefault="00C45641" w:rsidP="00C45641">
      <w:pPr>
        <w:pStyle w:val="PL"/>
        <w:rPr>
          <w:ins w:id="1140" w:author="Sean Sun" w:date="2022-08-01T10:47:00Z"/>
        </w:rPr>
      </w:pPr>
      <w:ins w:id="1141" w:author="Sean Sun" w:date="2022-08-01T10:47:00Z">
        <w:r w:rsidRPr="00C45641">
          <w:t xml:space="preserve">        pattern:</w:t>
        </w:r>
      </w:ins>
    </w:p>
    <w:p w14:paraId="283A06A2" w14:textId="77777777" w:rsidR="00C45641" w:rsidRPr="00C45641" w:rsidRDefault="00C45641" w:rsidP="00C45641">
      <w:pPr>
        <w:pStyle w:val="PL"/>
        <w:rPr>
          <w:ins w:id="1142" w:author="Sean Sun" w:date="2022-08-01T10:47:00Z"/>
        </w:rPr>
      </w:pPr>
      <w:ins w:id="1143" w:author="Sean Sun" w:date="2022-08-01T10:47:00Z">
        <w:r w:rsidRPr="00C45641">
          <w:t xml:space="preserve">          type: string</w:t>
        </w:r>
      </w:ins>
    </w:p>
    <w:p w14:paraId="551D3DFB" w14:textId="2D74078A" w:rsidR="00C45641" w:rsidRPr="00C45641" w:rsidRDefault="00C45641" w:rsidP="00C45641">
      <w:pPr>
        <w:pStyle w:val="PL"/>
        <w:rPr>
          <w:ins w:id="1144" w:author="Sean Sun" w:date="2022-08-01T10:47:00Z"/>
        </w:rPr>
      </w:pPr>
      <w:ins w:id="1145" w:author="Sean Sun" w:date="2022-08-01T10:47:00Z">
        <w:r w:rsidRPr="00C45641">
          <w:t xml:space="preserve">    IdentityRange:</w:t>
        </w:r>
      </w:ins>
    </w:p>
    <w:p w14:paraId="5DDFAAD0" w14:textId="77777777" w:rsidR="00C45641" w:rsidRPr="00C45641" w:rsidRDefault="00C45641" w:rsidP="00C45641">
      <w:pPr>
        <w:pStyle w:val="PL"/>
        <w:rPr>
          <w:ins w:id="1146" w:author="Sean Sun" w:date="2022-08-01T10:47:00Z"/>
        </w:rPr>
      </w:pPr>
      <w:ins w:id="1147" w:author="Sean Sun" w:date="2022-08-01T10:47:00Z">
        <w:r w:rsidRPr="00C45641">
          <w:t xml:space="preserve">      type: object</w:t>
        </w:r>
      </w:ins>
    </w:p>
    <w:p w14:paraId="68A8C53A" w14:textId="77777777" w:rsidR="00C45641" w:rsidRPr="00C45641" w:rsidRDefault="00C45641" w:rsidP="00C45641">
      <w:pPr>
        <w:pStyle w:val="PL"/>
        <w:rPr>
          <w:ins w:id="1148" w:author="Sean Sun" w:date="2022-08-01T10:47:00Z"/>
        </w:rPr>
      </w:pPr>
      <w:ins w:id="1149" w:author="Sean Sun" w:date="2022-08-01T10:47:00Z">
        <w:r w:rsidRPr="00C45641">
          <w:t xml:space="preserve">      properties:</w:t>
        </w:r>
      </w:ins>
    </w:p>
    <w:p w14:paraId="2DA32FD7" w14:textId="77777777" w:rsidR="00C45641" w:rsidRPr="00C45641" w:rsidRDefault="00C45641" w:rsidP="00C45641">
      <w:pPr>
        <w:pStyle w:val="PL"/>
        <w:rPr>
          <w:ins w:id="1150" w:author="Sean Sun" w:date="2022-08-01T10:47:00Z"/>
        </w:rPr>
      </w:pPr>
      <w:ins w:id="1151" w:author="Sean Sun" w:date="2022-08-01T10:47:00Z">
        <w:r w:rsidRPr="00C45641">
          <w:t xml:space="preserve">        start:</w:t>
        </w:r>
      </w:ins>
    </w:p>
    <w:p w14:paraId="686F28EA" w14:textId="77777777" w:rsidR="00C45641" w:rsidRPr="00C45641" w:rsidRDefault="00C45641" w:rsidP="00C45641">
      <w:pPr>
        <w:pStyle w:val="PL"/>
        <w:rPr>
          <w:ins w:id="1152" w:author="Sean Sun" w:date="2022-08-01T10:47:00Z"/>
        </w:rPr>
      </w:pPr>
      <w:ins w:id="1153" w:author="Sean Sun" w:date="2022-08-01T10:47:00Z">
        <w:r w:rsidRPr="00C45641">
          <w:t xml:space="preserve">          type: string</w:t>
        </w:r>
      </w:ins>
    </w:p>
    <w:p w14:paraId="0B8182BC" w14:textId="77777777" w:rsidR="00C45641" w:rsidRPr="00C45641" w:rsidRDefault="00C45641" w:rsidP="00C45641">
      <w:pPr>
        <w:pStyle w:val="PL"/>
        <w:rPr>
          <w:ins w:id="1154" w:author="Sean Sun" w:date="2022-08-01T10:47:00Z"/>
        </w:rPr>
      </w:pPr>
      <w:ins w:id="1155" w:author="Sean Sun" w:date="2022-08-01T10:47:00Z">
        <w:r w:rsidRPr="00C45641">
          <w:t xml:space="preserve">        end:</w:t>
        </w:r>
      </w:ins>
    </w:p>
    <w:p w14:paraId="02812517" w14:textId="77777777" w:rsidR="00C45641" w:rsidRPr="00C45641" w:rsidRDefault="00C45641" w:rsidP="00C45641">
      <w:pPr>
        <w:pStyle w:val="PL"/>
        <w:rPr>
          <w:ins w:id="1156" w:author="Sean Sun" w:date="2022-08-01T10:47:00Z"/>
        </w:rPr>
      </w:pPr>
      <w:ins w:id="1157" w:author="Sean Sun" w:date="2022-08-01T10:47:00Z">
        <w:r w:rsidRPr="00C45641">
          <w:t xml:space="preserve">          type: string</w:t>
        </w:r>
      </w:ins>
    </w:p>
    <w:p w14:paraId="2F789F13" w14:textId="77777777" w:rsidR="00C45641" w:rsidRPr="00C45641" w:rsidRDefault="00C45641" w:rsidP="00C45641">
      <w:pPr>
        <w:pStyle w:val="PL"/>
        <w:rPr>
          <w:ins w:id="1158" w:author="Sean Sun" w:date="2022-08-01T10:47:00Z"/>
        </w:rPr>
      </w:pPr>
      <w:ins w:id="1159" w:author="Sean Sun" w:date="2022-08-01T10:47:00Z">
        <w:r w:rsidRPr="00C45641">
          <w:t xml:space="preserve">        pattern:</w:t>
        </w:r>
      </w:ins>
    </w:p>
    <w:p w14:paraId="417B6CD4" w14:textId="77777777" w:rsidR="00C45641" w:rsidRPr="00C45641" w:rsidRDefault="00C45641" w:rsidP="00C45641">
      <w:pPr>
        <w:pStyle w:val="PL"/>
        <w:rPr>
          <w:ins w:id="1160" w:author="Sean Sun" w:date="2022-08-01T10:47:00Z"/>
        </w:rPr>
      </w:pPr>
      <w:ins w:id="1161" w:author="Sean Sun" w:date="2022-08-01T10:47:00Z">
        <w:r w:rsidRPr="00C45641">
          <w:t xml:space="preserve">          type: string</w:t>
        </w:r>
      </w:ins>
    </w:p>
    <w:p w14:paraId="370AD217" w14:textId="77777777" w:rsidR="00C45641" w:rsidRPr="00C45641" w:rsidRDefault="00C45641" w:rsidP="00C45641">
      <w:pPr>
        <w:pStyle w:val="PL"/>
        <w:rPr>
          <w:ins w:id="1162" w:author="Sean Sun" w:date="2022-08-01T10:47:00Z"/>
        </w:rPr>
      </w:pPr>
      <w:ins w:id="1163" w:author="Sean Sun" w:date="2022-08-01T10:47:00Z">
        <w:r w:rsidRPr="00C45641">
          <w:t xml:space="preserve">    ProseCapability:</w:t>
        </w:r>
      </w:ins>
    </w:p>
    <w:p w14:paraId="352A845D" w14:textId="77777777" w:rsidR="00C45641" w:rsidRPr="00C45641" w:rsidRDefault="00C45641" w:rsidP="00C45641">
      <w:pPr>
        <w:pStyle w:val="PL"/>
        <w:rPr>
          <w:ins w:id="1164" w:author="Sean Sun" w:date="2022-08-01T10:47:00Z"/>
        </w:rPr>
      </w:pPr>
      <w:ins w:id="1165" w:author="Sean Sun" w:date="2022-08-01T10:47:00Z">
        <w:r w:rsidRPr="00C45641">
          <w:t xml:space="preserve">      type: object</w:t>
        </w:r>
      </w:ins>
    </w:p>
    <w:p w14:paraId="3B24AC9E" w14:textId="77777777" w:rsidR="00C45641" w:rsidRPr="00C45641" w:rsidRDefault="00C45641" w:rsidP="00C45641">
      <w:pPr>
        <w:pStyle w:val="PL"/>
        <w:rPr>
          <w:ins w:id="1166" w:author="Sean Sun" w:date="2022-08-01T10:47:00Z"/>
        </w:rPr>
      </w:pPr>
      <w:ins w:id="1167" w:author="Sean Sun" w:date="2022-08-01T10:47:00Z">
        <w:r w:rsidRPr="00C45641">
          <w:t xml:space="preserve">      properties:</w:t>
        </w:r>
      </w:ins>
    </w:p>
    <w:p w14:paraId="08FEF228" w14:textId="77777777" w:rsidR="00C45641" w:rsidRPr="00C45641" w:rsidRDefault="00C45641" w:rsidP="00C45641">
      <w:pPr>
        <w:pStyle w:val="PL"/>
        <w:rPr>
          <w:ins w:id="1168" w:author="Sean Sun" w:date="2022-08-01T10:47:00Z"/>
        </w:rPr>
      </w:pPr>
      <w:ins w:id="1169" w:author="Sean Sun" w:date="2022-08-01T10:47:00Z">
        <w:r w:rsidRPr="00C45641">
          <w:t xml:space="preserve">        proseDirectDiscovey:</w:t>
        </w:r>
      </w:ins>
    </w:p>
    <w:p w14:paraId="379CAA52" w14:textId="77777777" w:rsidR="00C45641" w:rsidRPr="00C45641" w:rsidRDefault="00C45641" w:rsidP="00C45641">
      <w:pPr>
        <w:pStyle w:val="PL"/>
        <w:rPr>
          <w:ins w:id="1170" w:author="Sean Sun" w:date="2022-08-01T10:47:00Z"/>
        </w:rPr>
      </w:pPr>
      <w:ins w:id="1171" w:author="Sean Sun" w:date="2022-08-01T10:47:00Z">
        <w:r w:rsidRPr="00C45641">
          <w:t xml:space="preserve">          type: boolean</w:t>
        </w:r>
      </w:ins>
    </w:p>
    <w:p w14:paraId="103ED1B3" w14:textId="77777777" w:rsidR="00C45641" w:rsidRPr="00C45641" w:rsidRDefault="00C45641" w:rsidP="00C45641">
      <w:pPr>
        <w:pStyle w:val="PL"/>
        <w:rPr>
          <w:ins w:id="1172" w:author="Sean Sun" w:date="2022-08-01T10:47:00Z"/>
        </w:rPr>
      </w:pPr>
      <w:ins w:id="1173" w:author="Sean Sun" w:date="2022-08-01T10:47:00Z">
        <w:r w:rsidRPr="00C45641">
          <w:t xml:space="preserve">        proseDirectCommunication:</w:t>
        </w:r>
      </w:ins>
    </w:p>
    <w:p w14:paraId="54FF858F" w14:textId="77777777" w:rsidR="00C45641" w:rsidRPr="00C45641" w:rsidRDefault="00C45641" w:rsidP="00C45641">
      <w:pPr>
        <w:pStyle w:val="PL"/>
        <w:rPr>
          <w:ins w:id="1174" w:author="Sean Sun" w:date="2022-08-01T10:47:00Z"/>
        </w:rPr>
      </w:pPr>
      <w:ins w:id="1175" w:author="Sean Sun" w:date="2022-08-01T10:47:00Z">
        <w:r w:rsidRPr="00C45641">
          <w:t xml:space="preserve">          type: boolean</w:t>
        </w:r>
      </w:ins>
    </w:p>
    <w:p w14:paraId="69B3AE5E" w14:textId="77777777" w:rsidR="00C45641" w:rsidRPr="00C45641" w:rsidRDefault="00C45641" w:rsidP="00C45641">
      <w:pPr>
        <w:pStyle w:val="PL"/>
        <w:rPr>
          <w:ins w:id="1176" w:author="Sean Sun" w:date="2022-08-01T10:47:00Z"/>
        </w:rPr>
      </w:pPr>
      <w:ins w:id="1177" w:author="Sean Sun" w:date="2022-08-01T10:47:00Z">
        <w:r w:rsidRPr="00C45641">
          <w:t xml:space="preserve">        proseL2UetoNetworkRelay:</w:t>
        </w:r>
      </w:ins>
    </w:p>
    <w:p w14:paraId="2D3529CF" w14:textId="77777777" w:rsidR="00C45641" w:rsidRPr="00C45641" w:rsidRDefault="00C45641" w:rsidP="00C45641">
      <w:pPr>
        <w:pStyle w:val="PL"/>
        <w:rPr>
          <w:ins w:id="1178" w:author="Sean Sun" w:date="2022-08-01T10:47:00Z"/>
        </w:rPr>
      </w:pPr>
      <w:ins w:id="1179" w:author="Sean Sun" w:date="2022-08-01T10:47:00Z">
        <w:r w:rsidRPr="00C45641">
          <w:t xml:space="preserve">          type: boolean</w:t>
        </w:r>
      </w:ins>
    </w:p>
    <w:p w14:paraId="6B91C5FC" w14:textId="77777777" w:rsidR="00C45641" w:rsidRPr="00C45641" w:rsidRDefault="00C45641" w:rsidP="00C45641">
      <w:pPr>
        <w:pStyle w:val="PL"/>
        <w:rPr>
          <w:ins w:id="1180" w:author="Sean Sun" w:date="2022-08-01T10:47:00Z"/>
        </w:rPr>
      </w:pPr>
      <w:ins w:id="1181" w:author="Sean Sun" w:date="2022-08-01T10:47:00Z">
        <w:r w:rsidRPr="00C45641">
          <w:t xml:space="preserve">        proseL3UetoNetworkRelay:</w:t>
        </w:r>
      </w:ins>
    </w:p>
    <w:p w14:paraId="526541F1" w14:textId="77777777" w:rsidR="00C45641" w:rsidRPr="00C45641" w:rsidRDefault="00C45641" w:rsidP="00C45641">
      <w:pPr>
        <w:pStyle w:val="PL"/>
        <w:rPr>
          <w:ins w:id="1182" w:author="Sean Sun" w:date="2022-08-01T10:47:00Z"/>
        </w:rPr>
      </w:pPr>
      <w:ins w:id="1183" w:author="Sean Sun" w:date="2022-08-01T10:47:00Z">
        <w:r w:rsidRPr="00C45641">
          <w:t xml:space="preserve">          type: boolean</w:t>
        </w:r>
      </w:ins>
    </w:p>
    <w:p w14:paraId="119F9BE3" w14:textId="77777777" w:rsidR="00C45641" w:rsidRPr="00C45641" w:rsidRDefault="00C45641" w:rsidP="00C45641">
      <w:pPr>
        <w:pStyle w:val="PL"/>
        <w:rPr>
          <w:ins w:id="1184" w:author="Sean Sun" w:date="2022-08-01T10:47:00Z"/>
        </w:rPr>
      </w:pPr>
      <w:ins w:id="1185" w:author="Sean Sun" w:date="2022-08-01T10:47:00Z">
        <w:r w:rsidRPr="00C45641">
          <w:t xml:space="preserve">        proseL2RemoteUe:</w:t>
        </w:r>
      </w:ins>
    </w:p>
    <w:p w14:paraId="332C0512" w14:textId="77777777" w:rsidR="00C45641" w:rsidRPr="00C45641" w:rsidRDefault="00C45641" w:rsidP="00C45641">
      <w:pPr>
        <w:pStyle w:val="PL"/>
        <w:rPr>
          <w:ins w:id="1186" w:author="Sean Sun" w:date="2022-08-01T10:47:00Z"/>
        </w:rPr>
      </w:pPr>
      <w:ins w:id="1187" w:author="Sean Sun" w:date="2022-08-01T10:47:00Z">
        <w:r w:rsidRPr="00C45641">
          <w:t xml:space="preserve">          type: boolean</w:t>
        </w:r>
      </w:ins>
    </w:p>
    <w:p w14:paraId="3ACB4075" w14:textId="77777777" w:rsidR="00C45641" w:rsidRPr="00C45641" w:rsidRDefault="00C45641" w:rsidP="00C45641">
      <w:pPr>
        <w:pStyle w:val="PL"/>
        <w:rPr>
          <w:ins w:id="1188" w:author="Sean Sun" w:date="2022-08-01T10:47:00Z"/>
        </w:rPr>
      </w:pPr>
      <w:ins w:id="1189" w:author="Sean Sun" w:date="2022-08-01T10:47:00Z">
        <w:r w:rsidRPr="00C45641">
          <w:t xml:space="preserve">        proseL3RemoteUe:</w:t>
        </w:r>
      </w:ins>
    </w:p>
    <w:p w14:paraId="227495D5" w14:textId="77777777" w:rsidR="00C45641" w:rsidRPr="00C45641" w:rsidRDefault="00C45641" w:rsidP="00C45641">
      <w:pPr>
        <w:pStyle w:val="PL"/>
        <w:rPr>
          <w:ins w:id="1190" w:author="Sean Sun" w:date="2022-08-01T10:47:00Z"/>
        </w:rPr>
      </w:pPr>
      <w:ins w:id="1191" w:author="Sean Sun" w:date="2022-08-01T10:47:00Z">
        <w:r w:rsidRPr="00C45641">
          <w:t xml:space="preserve">          type: boolean</w:t>
        </w:r>
      </w:ins>
    </w:p>
    <w:p w14:paraId="6DA4D13C" w14:textId="77777777" w:rsidR="00C45641" w:rsidRPr="00C45641" w:rsidRDefault="00C45641" w:rsidP="00C45641">
      <w:pPr>
        <w:pStyle w:val="PL"/>
        <w:rPr>
          <w:ins w:id="1192" w:author="Sean Sun" w:date="2022-08-01T10:47:00Z"/>
        </w:rPr>
      </w:pPr>
      <w:ins w:id="1193" w:author="Sean Sun" w:date="2022-08-01T10:47:00Z">
        <w:r w:rsidRPr="00C45641">
          <w:t xml:space="preserve">    V2xCapability:</w:t>
        </w:r>
      </w:ins>
    </w:p>
    <w:p w14:paraId="66FBE83A" w14:textId="77777777" w:rsidR="00C45641" w:rsidRPr="00C45641" w:rsidRDefault="00C45641" w:rsidP="00C45641">
      <w:pPr>
        <w:pStyle w:val="PL"/>
        <w:rPr>
          <w:ins w:id="1194" w:author="Sean Sun" w:date="2022-08-01T10:47:00Z"/>
        </w:rPr>
      </w:pPr>
      <w:ins w:id="1195" w:author="Sean Sun" w:date="2022-08-01T10:47:00Z">
        <w:r w:rsidRPr="00C45641">
          <w:t xml:space="preserve">      type: object</w:t>
        </w:r>
      </w:ins>
    </w:p>
    <w:p w14:paraId="6908D59B" w14:textId="77777777" w:rsidR="00C45641" w:rsidRPr="00C45641" w:rsidRDefault="00C45641" w:rsidP="00C45641">
      <w:pPr>
        <w:pStyle w:val="PL"/>
        <w:rPr>
          <w:ins w:id="1196" w:author="Sean Sun" w:date="2022-08-01T10:47:00Z"/>
        </w:rPr>
      </w:pPr>
      <w:ins w:id="1197" w:author="Sean Sun" w:date="2022-08-01T10:47:00Z">
        <w:r w:rsidRPr="00C45641">
          <w:t xml:space="preserve">      properties:</w:t>
        </w:r>
      </w:ins>
    </w:p>
    <w:p w14:paraId="12F781AA" w14:textId="77777777" w:rsidR="00C45641" w:rsidRPr="00C45641" w:rsidRDefault="00C45641" w:rsidP="00C45641">
      <w:pPr>
        <w:pStyle w:val="PL"/>
        <w:rPr>
          <w:ins w:id="1198" w:author="Sean Sun" w:date="2022-08-01T10:47:00Z"/>
        </w:rPr>
      </w:pPr>
      <w:ins w:id="1199" w:author="Sean Sun" w:date="2022-08-01T10:47:00Z">
        <w:r w:rsidRPr="00C45641">
          <w:t xml:space="preserve">        lteV2x:</w:t>
        </w:r>
      </w:ins>
    </w:p>
    <w:p w14:paraId="3C360EE1" w14:textId="77777777" w:rsidR="00C45641" w:rsidRPr="00C45641" w:rsidRDefault="00C45641" w:rsidP="00C45641">
      <w:pPr>
        <w:pStyle w:val="PL"/>
        <w:rPr>
          <w:ins w:id="1200" w:author="Sean Sun" w:date="2022-08-01T10:47:00Z"/>
        </w:rPr>
      </w:pPr>
      <w:ins w:id="1201" w:author="Sean Sun" w:date="2022-08-01T10:47:00Z">
        <w:r w:rsidRPr="00C45641">
          <w:t xml:space="preserve">          type: boolean</w:t>
        </w:r>
      </w:ins>
    </w:p>
    <w:p w14:paraId="00E5A974" w14:textId="77777777" w:rsidR="00C45641" w:rsidRPr="00C45641" w:rsidRDefault="00C45641" w:rsidP="00C45641">
      <w:pPr>
        <w:pStyle w:val="PL"/>
        <w:rPr>
          <w:ins w:id="1202" w:author="Sean Sun" w:date="2022-08-01T10:47:00Z"/>
        </w:rPr>
      </w:pPr>
      <w:ins w:id="1203" w:author="Sean Sun" w:date="2022-08-01T10:47:00Z">
        <w:r w:rsidRPr="00C45641">
          <w:t xml:space="preserve">        nrV2x:</w:t>
        </w:r>
      </w:ins>
    </w:p>
    <w:p w14:paraId="05A28735" w14:textId="77777777" w:rsidR="00C45641" w:rsidRPr="00C45641" w:rsidRDefault="00C45641" w:rsidP="00C45641">
      <w:pPr>
        <w:pStyle w:val="PL"/>
        <w:rPr>
          <w:ins w:id="1204" w:author="Sean Sun" w:date="2022-08-01T10:47:00Z"/>
        </w:rPr>
      </w:pPr>
      <w:ins w:id="1205" w:author="Sean Sun" w:date="2022-08-01T10:47:00Z">
        <w:r w:rsidRPr="00C45641">
          <w:t xml:space="preserve">          type: boolean</w:t>
        </w:r>
      </w:ins>
    </w:p>
    <w:p w14:paraId="6566D66D" w14:textId="77777777" w:rsidR="00321212" w:rsidRPr="001B4283" w:rsidRDefault="00321212" w:rsidP="00321212">
      <w:pPr>
        <w:pStyle w:val="PL"/>
        <w:rPr>
          <w:ins w:id="1206" w:author="Sean Sun" w:date="2022-08-01T12:49:00Z"/>
          <w:lang w:val="en-US"/>
        </w:rPr>
      </w:pPr>
      <w:ins w:id="1207" w:author="Sean Sun" w:date="2022-08-01T12:49:00Z">
        <w:r w:rsidRPr="001B4283">
          <w:rPr>
            <w:lang w:val="en-US"/>
          </w:rPr>
          <w:t xml:space="preserve">    SupiRangeList:</w:t>
        </w:r>
      </w:ins>
    </w:p>
    <w:p w14:paraId="353CFD66" w14:textId="77777777" w:rsidR="00321212" w:rsidRPr="001B4283" w:rsidRDefault="00321212" w:rsidP="00321212">
      <w:pPr>
        <w:pStyle w:val="PL"/>
        <w:rPr>
          <w:ins w:id="1208" w:author="Sean Sun" w:date="2022-08-01T12:49:00Z"/>
          <w:lang w:val="en-US"/>
        </w:rPr>
      </w:pPr>
      <w:ins w:id="1209" w:author="Sean Sun" w:date="2022-08-01T12:49:00Z">
        <w:r w:rsidRPr="001B4283">
          <w:rPr>
            <w:lang w:val="en-US"/>
          </w:rPr>
          <w:t xml:space="preserve">      type: array</w:t>
        </w:r>
      </w:ins>
    </w:p>
    <w:p w14:paraId="7FD1F7CF" w14:textId="77777777" w:rsidR="00321212" w:rsidRPr="001B4283" w:rsidRDefault="00321212" w:rsidP="00321212">
      <w:pPr>
        <w:pStyle w:val="PL"/>
        <w:rPr>
          <w:ins w:id="1210" w:author="Sean Sun" w:date="2022-08-01T12:49:00Z"/>
          <w:lang w:val="en-US"/>
        </w:rPr>
      </w:pPr>
      <w:ins w:id="1211" w:author="Sean Sun" w:date="2022-08-01T12:49:00Z">
        <w:r w:rsidRPr="001B4283">
          <w:rPr>
            <w:lang w:val="en-US"/>
          </w:rPr>
          <w:t xml:space="preserve">      items:</w:t>
        </w:r>
      </w:ins>
    </w:p>
    <w:p w14:paraId="351CC486" w14:textId="77777777" w:rsidR="00321212" w:rsidRPr="001B4283" w:rsidRDefault="00321212" w:rsidP="00321212">
      <w:pPr>
        <w:pStyle w:val="PL"/>
        <w:rPr>
          <w:ins w:id="1212" w:author="Sean Sun" w:date="2022-08-01T12:49:00Z"/>
          <w:lang w:val="en-US"/>
        </w:rPr>
      </w:pPr>
      <w:ins w:id="1213" w:author="Sean Sun" w:date="2022-08-01T12:49:00Z">
        <w:r w:rsidRPr="001B4283">
          <w:rPr>
            <w:lang w:val="en-US"/>
          </w:rPr>
          <w:t xml:space="preserve">        $ref: '#/components/schemas/SupiRange'</w:t>
        </w:r>
      </w:ins>
    </w:p>
    <w:p w14:paraId="2BAC1A21" w14:textId="77777777" w:rsidR="00321212" w:rsidRPr="001B4283" w:rsidRDefault="00321212" w:rsidP="00321212">
      <w:pPr>
        <w:pStyle w:val="PL"/>
        <w:rPr>
          <w:ins w:id="1214" w:author="Sean Sun" w:date="2022-08-01T12:49:00Z"/>
          <w:lang w:val="en-US"/>
        </w:rPr>
      </w:pPr>
      <w:ins w:id="1215" w:author="Sean Sun" w:date="2022-08-01T12:49:00Z">
        <w:r w:rsidRPr="001B4283">
          <w:rPr>
            <w:lang w:val="en-US"/>
          </w:rPr>
          <w:t xml:space="preserve">    IdentityRangeList:</w:t>
        </w:r>
      </w:ins>
    </w:p>
    <w:p w14:paraId="0473287A" w14:textId="77777777" w:rsidR="00321212" w:rsidRPr="001B4283" w:rsidRDefault="00321212" w:rsidP="00321212">
      <w:pPr>
        <w:pStyle w:val="PL"/>
        <w:rPr>
          <w:ins w:id="1216" w:author="Sean Sun" w:date="2022-08-01T12:49:00Z"/>
          <w:lang w:val="en-US"/>
        </w:rPr>
      </w:pPr>
      <w:ins w:id="1217" w:author="Sean Sun" w:date="2022-08-01T12:49:00Z">
        <w:r w:rsidRPr="001B4283">
          <w:rPr>
            <w:lang w:val="en-US"/>
          </w:rPr>
          <w:t xml:space="preserve">      type: array</w:t>
        </w:r>
      </w:ins>
    </w:p>
    <w:p w14:paraId="50E4848B" w14:textId="77777777" w:rsidR="00321212" w:rsidRPr="001B4283" w:rsidRDefault="00321212" w:rsidP="00321212">
      <w:pPr>
        <w:pStyle w:val="PL"/>
        <w:rPr>
          <w:ins w:id="1218" w:author="Sean Sun" w:date="2022-08-01T12:49:00Z"/>
          <w:lang w:val="en-US"/>
        </w:rPr>
      </w:pPr>
      <w:ins w:id="1219" w:author="Sean Sun" w:date="2022-08-01T12:49:00Z">
        <w:r w:rsidRPr="001B4283">
          <w:rPr>
            <w:lang w:val="en-US"/>
          </w:rPr>
          <w:t xml:space="preserve">      items:</w:t>
        </w:r>
      </w:ins>
    </w:p>
    <w:p w14:paraId="69BDB97C" w14:textId="77777777" w:rsidR="00321212" w:rsidRPr="001B4283" w:rsidRDefault="00321212" w:rsidP="00321212">
      <w:pPr>
        <w:pStyle w:val="PL"/>
        <w:rPr>
          <w:ins w:id="1220" w:author="Sean Sun" w:date="2022-08-01T12:49:00Z"/>
          <w:lang w:val="en-US"/>
        </w:rPr>
      </w:pPr>
      <w:ins w:id="1221" w:author="Sean Sun" w:date="2022-08-01T12:49:00Z">
        <w:r w:rsidRPr="001B4283">
          <w:rPr>
            <w:lang w:val="en-US"/>
          </w:rPr>
          <w:t xml:space="preserve">        $ref: '#/components/schemas/IdentityRange'</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7F88BFA6" w:rsidR="0049085E" w:rsidRDefault="0049085E" w:rsidP="0049085E">
      <w:pPr>
        <w:pStyle w:val="PL"/>
      </w:pPr>
      <w:r>
        <w:t xml:space="preserve">                    plmnIdList:</w:t>
      </w:r>
    </w:p>
    <w:p w14:paraId="203DC015" w14:textId="20E889DB" w:rsidR="0049085E" w:rsidRDefault="0049085E" w:rsidP="0049085E">
      <w:pPr>
        <w:pStyle w:val="PL"/>
      </w:pPr>
      <w:r>
        <w:t xml:space="preserve">                      $ref: 'TS28541_NrNrm.yaml#/components/schemas/PlmnIdList'</w:t>
      </w:r>
    </w:p>
    <w:p w14:paraId="7BFEB786" w14:textId="77777777" w:rsidR="0049085E" w:rsidRDefault="0049085E" w:rsidP="0049085E">
      <w:pPr>
        <w:pStyle w:val="PL"/>
      </w:pPr>
      <w:r>
        <w:t xml:space="preserve">                    nRTACList:</w:t>
      </w:r>
    </w:p>
    <w:p w14:paraId="7D2F2D4D" w14:textId="42A643ED" w:rsidR="00A664F1" w:rsidRDefault="0049085E" w:rsidP="0049085E">
      <w:pPr>
        <w:pStyle w:val="PL"/>
      </w:pPr>
      <w:r>
        <w:t xml:space="preserve">                      $ref: '#/components/schemas/TACList'</w:t>
      </w:r>
    </w:p>
    <w:p w14:paraId="4D94A1AF" w14:textId="21DDE217" w:rsidR="0049085E" w:rsidRDefault="0049085E" w:rsidP="0049085E">
      <w:pPr>
        <w:pStyle w:val="PL"/>
      </w:pPr>
      <w:r>
        <w:t xml:space="preserve">                    snssaiList:</w:t>
      </w:r>
    </w:p>
    <w:p w14:paraId="5A0B8386" w14:textId="369D8845" w:rsidR="0049085E" w:rsidRDefault="0049085E" w:rsidP="0049085E">
      <w:pPr>
        <w:pStyle w:val="PL"/>
      </w:pPr>
      <w:r>
        <w:t xml:space="preserve">                      $ref: '#/components/schemas/SnssaiList'</w:t>
      </w:r>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658F329E" w:rsidR="0049085E" w:rsidRDefault="0049085E" w:rsidP="0049085E">
      <w:pPr>
        <w:pStyle w:val="PL"/>
      </w:pPr>
      <w:r>
        <w:t xml:space="preserve">                    </w:t>
      </w:r>
      <w:ins w:id="1222" w:author="Sean Sun" w:date="2022-08-01T10:46:00Z">
        <w:r w:rsidR="0042595C" w:rsidRPr="00321212">
          <w:t>pLMNInfoList</w:t>
        </w:r>
      </w:ins>
      <w:del w:id="1223" w:author="Sean Sun" w:date="2022-08-01T10:46:00Z">
        <w:r w:rsidDel="0042595C">
          <w:delText>plmnIdList</w:delText>
        </w:r>
      </w:del>
      <w:r>
        <w:t>:</w:t>
      </w:r>
    </w:p>
    <w:p w14:paraId="43E5432F" w14:textId="41A25EE3" w:rsidR="0049085E" w:rsidRDefault="0049085E" w:rsidP="0049085E">
      <w:pPr>
        <w:pStyle w:val="PL"/>
      </w:pPr>
      <w:r>
        <w:t xml:space="preserve">                      $ref: 'TS28541_NrNrm.yaml#/components/schemas/PlmnI</w:t>
      </w:r>
      <w:ins w:id="1224" w:author="Sean Sun" w:date="2022-08-01T10:46:00Z">
        <w:r w:rsidR="000E122C">
          <w:t>nfo</w:t>
        </w:r>
      </w:ins>
      <w:del w:id="1225" w:author="Sean Sun" w:date="2022-08-01T10:46:00Z">
        <w:r w:rsidDel="000E122C">
          <w:delText>d</w:delText>
        </w:r>
      </w:del>
      <w:r>
        <w:t>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1FE76FC" w:rsidR="0049085E" w:rsidDel="000E122C" w:rsidRDefault="0049085E" w:rsidP="0049085E">
      <w:pPr>
        <w:pStyle w:val="PL"/>
        <w:rPr>
          <w:del w:id="1226" w:author="Sean Sun" w:date="2022-08-01T10:46:00Z"/>
        </w:rPr>
      </w:pPr>
      <w:del w:id="1227" w:author="Sean Sun" w:date="2022-08-01T10:46:00Z">
        <w:r w:rsidDel="000E122C">
          <w:delText xml:space="preserve">                    snssaiList:</w:delText>
        </w:r>
      </w:del>
    </w:p>
    <w:p w14:paraId="692DF3F1" w14:textId="6E8EC7D2" w:rsidR="0049085E" w:rsidDel="000E122C" w:rsidRDefault="0049085E" w:rsidP="0049085E">
      <w:pPr>
        <w:pStyle w:val="PL"/>
        <w:rPr>
          <w:del w:id="1228" w:author="Sean Sun" w:date="2022-08-01T10:46:00Z"/>
        </w:rPr>
      </w:pPr>
      <w:del w:id="1229" w:author="Sean Sun" w:date="2022-08-01T10:46:00Z">
        <w:r w:rsidDel="000E122C">
          <w:delText xml:space="preserve">                      $ref: '#/components/schemas/SnssaiList'</w:delText>
        </w:r>
      </w:del>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rPr>
          <w:ins w:id="1230" w:author="Sean Sun" w:date="2022-08-01T10:44:00Z"/>
        </w:rPr>
      </w:pPr>
      <w:r>
        <w:t xml:space="preserve">                      $ref: '#/components/schemas/CommModelList'</w:t>
      </w:r>
    </w:p>
    <w:p w14:paraId="24EA3395" w14:textId="5FF7318E" w:rsidR="000E122C" w:rsidRDefault="000E122C" w:rsidP="000E122C">
      <w:pPr>
        <w:pStyle w:val="PL"/>
        <w:rPr>
          <w:ins w:id="1231" w:author="Sean Sun" w:date="2022-08-01T10:44:00Z"/>
        </w:rPr>
      </w:pPr>
      <w:ins w:id="1232" w:author="Sean Sun" w:date="2022-08-01T10:44:00Z">
        <w:r>
          <w:t xml:space="preserve">                    groupId:</w:t>
        </w:r>
      </w:ins>
    </w:p>
    <w:p w14:paraId="0EF49A5D" w14:textId="42757F00" w:rsidR="000E122C" w:rsidRDefault="000E122C" w:rsidP="000E122C">
      <w:pPr>
        <w:pStyle w:val="PL"/>
        <w:rPr>
          <w:ins w:id="1233" w:author="Sean Sun" w:date="2022-08-01T10:44:00Z"/>
        </w:rPr>
      </w:pPr>
      <w:ins w:id="1234" w:author="Sean Sun" w:date="2022-08-01T10:44:00Z">
        <w:r>
          <w:t xml:space="preserve">                      type: string</w:t>
        </w:r>
      </w:ins>
    </w:p>
    <w:p w14:paraId="150190D2" w14:textId="3D5767F7" w:rsidR="000E122C" w:rsidRDefault="000E122C" w:rsidP="000E122C">
      <w:pPr>
        <w:pStyle w:val="PL"/>
        <w:rPr>
          <w:ins w:id="1235" w:author="Sean Sun" w:date="2022-08-01T10:44:00Z"/>
        </w:rPr>
      </w:pPr>
      <w:ins w:id="1236" w:author="Sean Sun" w:date="2022-08-01T10:44:00Z">
        <w:r>
          <w:t xml:space="preserve">                    dnnList:</w:t>
        </w:r>
      </w:ins>
    </w:p>
    <w:p w14:paraId="7A1D22E8" w14:textId="581E8DD1" w:rsidR="000E122C" w:rsidRDefault="000E122C" w:rsidP="000E122C">
      <w:pPr>
        <w:pStyle w:val="PL"/>
        <w:rPr>
          <w:ins w:id="1237" w:author="Sean Sun" w:date="2022-08-01T10:44:00Z"/>
        </w:rPr>
      </w:pPr>
      <w:ins w:id="1238" w:author="Sean Sun" w:date="2022-08-01T10:44:00Z">
        <w:r>
          <w:t xml:space="preserve">                      type: array</w:t>
        </w:r>
      </w:ins>
    </w:p>
    <w:p w14:paraId="2F365ABC" w14:textId="78DEDA70" w:rsidR="000E122C" w:rsidRDefault="000E122C" w:rsidP="000E122C">
      <w:pPr>
        <w:pStyle w:val="PL"/>
        <w:rPr>
          <w:ins w:id="1239" w:author="Sean Sun" w:date="2022-08-01T10:44:00Z"/>
        </w:rPr>
      </w:pPr>
      <w:ins w:id="1240" w:author="Sean Sun" w:date="2022-08-01T10:44:00Z">
        <w:r>
          <w:t xml:space="preserve">                      items:</w:t>
        </w:r>
      </w:ins>
    </w:p>
    <w:p w14:paraId="36B22178" w14:textId="47033CDF" w:rsidR="000E122C" w:rsidRDefault="000E122C" w:rsidP="000E122C">
      <w:pPr>
        <w:pStyle w:val="PL"/>
        <w:rPr>
          <w:ins w:id="1241" w:author="Sean Sun" w:date="2022-08-01T10:44:00Z"/>
        </w:rPr>
      </w:pPr>
      <w:ins w:id="1242" w:author="Sean Sun" w:date="2022-08-01T10:44:00Z">
        <w:r>
          <w:t xml:space="preserve">                        type: string</w:t>
        </w:r>
      </w:ins>
    </w:p>
    <w:p w14:paraId="1AAC5E9F" w14:textId="1AEAC8CA" w:rsidR="000E122C" w:rsidRDefault="000E122C" w:rsidP="000E122C">
      <w:pPr>
        <w:pStyle w:val="PL"/>
        <w:rPr>
          <w:ins w:id="1243" w:author="Sean Sun" w:date="2022-08-01T10:44:00Z"/>
        </w:rPr>
      </w:pPr>
      <w:ins w:id="1244" w:author="Sean Sun" w:date="2022-08-01T10:44:00Z">
        <w:r>
          <w:t xml:space="preserve">                    supiRanges:</w:t>
        </w:r>
      </w:ins>
    </w:p>
    <w:p w14:paraId="3D67D317" w14:textId="23966A4D" w:rsidR="000E122C" w:rsidRDefault="000E122C" w:rsidP="000E122C">
      <w:pPr>
        <w:pStyle w:val="PL"/>
        <w:rPr>
          <w:ins w:id="1245" w:author="Sean Sun" w:date="2022-08-01T10:44:00Z"/>
        </w:rPr>
      </w:pPr>
      <w:ins w:id="1246" w:author="Sean Sun" w:date="2022-08-01T10:44:00Z">
        <w:r>
          <w:t xml:space="preserve">                      $ref: '#/components/schemas/SupiRange</w:t>
        </w:r>
      </w:ins>
      <w:ins w:id="1247" w:author="Sean Sun" w:date="2022-08-01T12:49:00Z">
        <w:r w:rsidR="00321212">
          <w:t>List</w:t>
        </w:r>
      </w:ins>
      <w:ins w:id="1248" w:author="Sean Sun" w:date="2022-08-01T10:44:00Z">
        <w:r>
          <w:t>'</w:t>
        </w:r>
      </w:ins>
    </w:p>
    <w:p w14:paraId="5319E22F" w14:textId="77777777" w:rsidR="000E122C" w:rsidRDefault="000E122C" w:rsidP="000E122C">
      <w:pPr>
        <w:pStyle w:val="PL"/>
        <w:rPr>
          <w:ins w:id="1249" w:author="Sean Sun" w:date="2022-08-01T10:44:00Z"/>
        </w:rPr>
      </w:pPr>
      <w:ins w:id="1250" w:author="Sean Sun" w:date="2022-08-01T10:44:00Z">
        <w:r>
          <w:t xml:space="preserve">                    gpsiRanges:</w:t>
        </w:r>
      </w:ins>
    </w:p>
    <w:p w14:paraId="6C880510" w14:textId="6F702BAF" w:rsidR="000E122C" w:rsidRDefault="000E122C" w:rsidP="000E122C">
      <w:pPr>
        <w:pStyle w:val="PL"/>
        <w:rPr>
          <w:ins w:id="1251" w:author="Sean Sun" w:date="2022-08-01T10:44:00Z"/>
        </w:rPr>
      </w:pPr>
      <w:ins w:id="1252" w:author="Sean Sun" w:date="2022-08-01T10:44:00Z">
        <w:r>
          <w:t xml:space="preserve">                      $ref: '#/components/schemas/IdentityRange</w:t>
        </w:r>
      </w:ins>
      <w:ins w:id="1253" w:author="Sean Sun" w:date="2022-08-01T12:49:00Z">
        <w:r w:rsidR="00321212">
          <w:t>List</w:t>
        </w:r>
      </w:ins>
      <w:ins w:id="1254" w:author="Sean Sun" w:date="2022-08-01T10:44:00Z">
        <w:r>
          <w:t>'</w:t>
        </w:r>
      </w:ins>
    </w:p>
    <w:p w14:paraId="56211CC2" w14:textId="294047A0" w:rsidR="000E122C" w:rsidRDefault="000E122C" w:rsidP="000E122C">
      <w:pPr>
        <w:pStyle w:val="PL"/>
        <w:rPr>
          <w:ins w:id="1255" w:author="Sean Sun" w:date="2022-08-01T10:44:00Z"/>
        </w:rPr>
      </w:pPr>
      <w:ins w:id="1256" w:author="Sean Sun" w:date="2022-08-01T10:44:00Z">
        <w:r>
          <w:t xml:space="preserve">                    rxDiamHost:</w:t>
        </w:r>
      </w:ins>
    </w:p>
    <w:p w14:paraId="2C511E4B" w14:textId="45F4C8CF" w:rsidR="000E122C" w:rsidRDefault="000E122C" w:rsidP="000E122C">
      <w:pPr>
        <w:pStyle w:val="PL"/>
        <w:rPr>
          <w:ins w:id="1257" w:author="Sean Sun" w:date="2022-08-01T10:44:00Z"/>
        </w:rPr>
      </w:pPr>
      <w:ins w:id="1258" w:author="Sean Sun" w:date="2022-08-01T10:44:00Z">
        <w:r>
          <w:t xml:space="preserve">                      type: string</w:t>
        </w:r>
      </w:ins>
    </w:p>
    <w:p w14:paraId="0016C5F0" w14:textId="2641FDDF" w:rsidR="000E122C" w:rsidRDefault="000E122C" w:rsidP="000E122C">
      <w:pPr>
        <w:pStyle w:val="PL"/>
        <w:rPr>
          <w:ins w:id="1259" w:author="Sean Sun" w:date="2022-08-01T10:44:00Z"/>
        </w:rPr>
      </w:pPr>
      <w:ins w:id="1260" w:author="Sean Sun" w:date="2022-08-01T10:44:00Z">
        <w:r>
          <w:t xml:space="preserve">                    rxDiamRealm:</w:t>
        </w:r>
      </w:ins>
    </w:p>
    <w:p w14:paraId="04B428A3" w14:textId="77777777" w:rsidR="000E122C" w:rsidRDefault="000E122C" w:rsidP="000E122C">
      <w:pPr>
        <w:pStyle w:val="PL"/>
        <w:rPr>
          <w:ins w:id="1261" w:author="Sean Sun" w:date="2022-08-01T10:44:00Z"/>
        </w:rPr>
      </w:pPr>
      <w:ins w:id="1262" w:author="Sean Sun" w:date="2022-08-01T10:44:00Z">
        <w:r>
          <w:t xml:space="preserve">                      type: string</w:t>
        </w:r>
      </w:ins>
    </w:p>
    <w:p w14:paraId="6F31C016" w14:textId="77777777" w:rsidR="000E122C" w:rsidRDefault="000E122C" w:rsidP="000E122C">
      <w:pPr>
        <w:pStyle w:val="PL"/>
        <w:rPr>
          <w:ins w:id="1263" w:author="Sean Sun" w:date="2022-08-01T10:44:00Z"/>
        </w:rPr>
      </w:pPr>
      <w:ins w:id="1264" w:author="Sean Sun" w:date="2022-08-01T10:44:00Z">
        <w:r>
          <w:t xml:space="preserve">                    v2xSupportInd:</w:t>
        </w:r>
      </w:ins>
    </w:p>
    <w:p w14:paraId="281EF8BF" w14:textId="7F4D550F" w:rsidR="000E122C" w:rsidRDefault="000E122C" w:rsidP="000E122C">
      <w:pPr>
        <w:pStyle w:val="PL"/>
        <w:rPr>
          <w:ins w:id="1265" w:author="Sean Sun" w:date="2022-08-01T10:44:00Z"/>
        </w:rPr>
      </w:pPr>
      <w:ins w:id="1266" w:author="Sean Sun" w:date="2022-08-01T10:44:00Z">
        <w:r>
          <w:t xml:space="preserve">                      type: boolean</w:t>
        </w:r>
      </w:ins>
    </w:p>
    <w:p w14:paraId="633525EE" w14:textId="22B2BA33" w:rsidR="000E122C" w:rsidRDefault="000E122C" w:rsidP="000E122C">
      <w:pPr>
        <w:pStyle w:val="PL"/>
        <w:rPr>
          <w:ins w:id="1267" w:author="Sean Sun" w:date="2022-08-01T10:44:00Z"/>
        </w:rPr>
      </w:pPr>
      <w:ins w:id="1268" w:author="Sean Sun" w:date="2022-08-01T10:44:00Z">
        <w:r>
          <w:t xml:space="preserve">                    proseSupportInd:</w:t>
        </w:r>
      </w:ins>
    </w:p>
    <w:p w14:paraId="11177DE2" w14:textId="7C8C4B49" w:rsidR="000E122C" w:rsidRDefault="000E122C" w:rsidP="000E122C">
      <w:pPr>
        <w:pStyle w:val="PL"/>
        <w:rPr>
          <w:ins w:id="1269" w:author="Sean Sun" w:date="2022-08-01T10:44:00Z"/>
        </w:rPr>
      </w:pPr>
      <w:ins w:id="1270" w:author="Sean Sun" w:date="2022-08-01T10:44:00Z">
        <w:r>
          <w:t xml:space="preserve">                      type: boolean</w:t>
        </w:r>
      </w:ins>
    </w:p>
    <w:p w14:paraId="685C6311" w14:textId="7178ECF2" w:rsidR="000E122C" w:rsidRDefault="000E122C" w:rsidP="000E122C">
      <w:pPr>
        <w:pStyle w:val="PL"/>
        <w:rPr>
          <w:ins w:id="1271" w:author="Sean Sun" w:date="2022-08-01T10:44:00Z"/>
        </w:rPr>
      </w:pPr>
      <w:ins w:id="1272" w:author="Sean Sun" w:date="2022-08-01T10:44:00Z">
        <w:r>
          <w:t xml:space="preserve">                    proseCapability:</w:t>
        </w:r>
      </w:ins>
    </w:p>
    <w:p w14:paraId="7717ABBC" w14:textId="0FFF3BD8" w:rsidR="000E122C" w:rsidRDefault="000E122C" w:rsidP="000E122C">
      <w:pPr>
        <w:pStyle w:val="PL"/>
        <w:rPr>
          <w:ins w:id="1273" w:author="Sean Sun" w:date="2022-08-01T10:44:00Z"/>
        </w:rPr>
      </w:pPr>
      <w:ins w:id="1274" w:author="Sean Sun" w:date="2022-08-01T10:44:00Z">
        <w:r>
          <w:t xml:space="preserve">                      $ref: '#/components/schemas/ProseCapability'</w:t>
        </w:r>
      </w:ins>
    </w:p>
    <w:p w14:paraId="4AE98D4F" w14:textId="21027929" w:rsidR="000E122C" w:rsidRDefault="000E122C" w:rsidP="000E122C">
      <w:pPr>
        <w:pStyle w:val="PL"/>
        <w:rPr>
          <w:ins w:id="1275" w:author="Sean Sun" w:date="2022-08-01T10:44:00Z"/>
        </w:rPr>
      </w:pPr>
      <w:ins w:id="1276" w:author="Sean Sun" w:date="2022-08-01T10:44:00Z">
        <w:r>
          <w:t xml:space="preserve">                    v2xCapability:</w:t>
        </w:r>
      </w:ins>
    </w:p>
    <w:p w14:paraId="055087E7" w14:textId="7CDEEC3B" w:rsidR="000E122C" w:rsidRDefault="000E122C" w:rsidP="000E122C">
      <w:pPr>
        <w:pStyle w:val="PL"/>
      </w:pPr>
      <w:ins w:id="1277" w:author="Sean Sun" w:date="2022-08-01T10:44:00Z">
        <w:r>
          <w:t xml:space="preserve">                      $ref: '#/components/schemas/V2xCapability'</w:t>
        </w:r>
      </w:ins>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Pr>
                <w:b/>
                <w:sz w:val="44"/>
                <w:szCs w:val="44"/>
                <w:lang w:val="de-DE"/>
              </w:rPr>
              <w:t>modification</w:t>
            </w:r>
            <w:proofErr w:type="spellEnd"/>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65111" w14:textId="77777777" w:rsidR="0071610C" w:rsidRDefault="0071610C" w:rsidP="00B404FD">
      <w:pPr>
        <w:spacing w:after="0"/>
      </w:pPr>
      <w:r>
        <w:separator/>
      </w:r>
    </w:p>
  </w:endnote>
  <w:endnote w:type="continuationSeparator" w:id="0">
    <w:p w14:paraId="10D67DE6" w14:textId="77777777" w:rsidR="0071610C" w:rsidRDefault="0071610C" w:rsidP="00B404FD">
      <w:pPr>
        <w:spacing w:after="0"/>
      </w:pPr>
      <w:r>
        <w:continuationSeparator/>
      </w:r>
    </w:p>
  </w:endnote>
  <w:endnote w:type="continuationNotice" w:id="1">
    <w:p w14:paraId="1D0E1FC0" w14:textId="77777777" w:rsidR="00C25635" w:rsidRDefault="00C256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default"/>
    <w:sig w:usb0="E4002EFF" w:usb1="C000247B" w:usb2="00000009" w:usb3="00000000" w:csb0="2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A1F8E" w14:textId="77777777" w:rsidR="0071610C" w:rsidRDefault="0071610C" w:rsidP="00B404FD">
      <w:pPr>
        <w:spacing w:after="0"/>
      </w:pPr>
      <w:r>
        <w:separator/>
      </w:r>
    </w:p>
  </w:footnote>
  <w:footnote w:type="continuationSeparator" w:id="0">
    <w:p w14:paraId="766653C8" w14:textId="77777777" w:rsidR="0071610C" w:rsidRDefault="0071610C" w:rsidP="00B404FD">
      <w:pPr>
        <w:spacing w:after="0"/>
      </w:pPr>
      <w:r>
        <w:continuationSeparator/>
      </w:r>
    </w:p>
  </w:footnote>
  <w:footnote w:type="continuationNotice" w:id="1">
    <w:p w14:paraId="51FA54C5" w14:textId="77777777" w:rsidR="00C25635" w:rsidRDefault="00C256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hyphenationZone w:val="425"/>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0EF3"/>
    <w:rsid w:val="00034FD7"/>
    <w:rsid w:val="0005060B"/>
    <w:rsid w:val="00053C41"/>
    <w:rsid w:val="000930CD"/>
    <w:rsid w:val="000B0E19"/>
    <w:rsid w:val="000B1313"/>
    <w:rsid w:val="000B1F83"/>
    <w:rsid w:val="000D56C9"/>
    <w:rsid w:val="000D60AE"/>
    <w:rsid w:val="000E122C"/>
    <w:rsid w:val="000E4B07"/>
    <w:rsid w:val="000E7D98"/>
    <w:rsid w:val="000F03D4"/>
    <w:rsid w:val="00104BC8"/>
    <w:rsid w:val="001116EE"/>
    <w:rsid w:val="00125A1C"/>
    <w:rsid w:val="0013079D"/>
    <w:rsid w:val="001415F2"/>
    <w:rsid w:val="0014273F"/>
    <w:rsid w:val="0015354C"/>
    <w:rsid w:val="0015538B"/>
    <w:rsid w:val="001629B3"/>
    <w:rsid w:val="00175B85"/>
    <w:rsid w:val="0018305B"/>
    <w:rsid w:val="00183CCC"/>
    <w:rsid w:val="001A42CC"/>
    <w:rsid w:val="001B178B"/>
    <w:rsid w:val="001B4F54"/>
    <w:rsid w:val="001C1B7E"/>
    <w:rsid w:val="001C4C55"/>
    <w:rsid w:val="001C7CAD"/>
    <w:rsid w:val="001E21B2"/>
    <w:rsid w:val="001F011F"/>
    <w:rsid w:val="001F1540"/>
    <w:rsid w:val="001F4752"/>
    <w:rsid w:val="001F5D04"/>
    <w:rsid w:val="0021256E"/>
    <w:rsid w:val="00226556"/>
    <w:rsid w:val="00235BAB"/>
    <w:rsid w:val="00240585"/>
    <w:rsid w:val="0024221C"/>
    <w:rsid w:val="00265205"/>
    <w:rsid w:val="00271BD2"/>
    <w:rsid w:val="00272DA1"/>
    <w:rsid w:val="00282744"/>
    <w:rsid w:val="002A6BCC"/>
    <w:rsid w:val="002D46B0"/>
    <w:rsid w:val="002D46FF"/>
    <w:rsid w:val="002D70F4"/>
    <w:rsid w:val="002E1379"/>
    <w:rsid w:val="002E1E4B"/>
    <w:rsid w:val="002E3EA4"/>
    <w:rsid w:val="002F2B2F"/>
    <w:rsid w:val="00311274"/>
    <w:rsid w:val="0031464C"/>
    <w:rsid w:val="00320AF9"/>
    <w:rsid w:val="00321212"/>
    <w:rsid w:val="00323B89"/>
    <w:rsid w:val="00335866"/>
    <w:rsid w:val="0033646D"/>
    <w:rsid w:val="0034614A"/>
    <w:rsid w:val="003563E0"/>
    <w:rsid w:val="0036137F"/>
    <w:rsid w:val="00362A26"/>
    <w:rsid w:val="00367383"/>
    <w:rsid w:val="00375928"/>
    <w:rsid w:val="00377115"/>
    <w:rsid w:val="003821F7"/>
    <w:rsid w:val="003857F2"/>
    <w:rsid w:val="00390D10"/>
    <w:rsid w:val="00397863"/>
    <w:rsid w:val="003A001D"/>
    <w:rsid w:val="003B6105"/>
    <w:rsid w:val="003C43BF"/>
    <w:rsid w:val="003C486A"/>
    <w:rsid w:val="003D20C0"/>
    <w:rsid w:val="003D2EBB"/>
    <w:rsid w:val="003D7042"/>
    <w:rsid w:val="003F592E"/>
    <w:rsid w:val="0040394F"/>
    <w:rsid w:val="00410461"/>
    <w:rsid w:val="00413D86"/>
    <w:rsid w:val="00416959"/>
    <w:rsid w:val="004236CF"/>
    <w:rsid w:val="0042502E"/>
    <w:rsid w:val="0042595C"/>
    <w:rsid w:val="00426B1D"/>
    <w:rsid w:val="0044023A"/>
    <w:rsid w:val="004474E6"/>
    <w:rsid w:val="00454BD4"/>
    <w:rsid w:val="00457E36"/>
    <w:rsid w:val="00462846"/>
    <w:rsid w:val="004660E2"/>
    <w:rsid w:val="004677CB"/>
    <w:rsid w:val="004829E0"/>
    <w:rsid w:val="0049085E"/>
    <w:rsid w:val="004941A5"/>
    <w:rsid w:val="00497920"/>
    <w:rsid w:val="004C12A6"/>
    <w:rsid w:val="004D3DB7"/>
    <w:rsid w:val="004E038E"/>
    <w:rsid w:val="004E1FC2"/>
    <w:rsid w:val="004E5651"/>
    <w:rsid w:val="004F1BC8"/>
    <w:rsid w:val="004F42E8"/>
    <w:rsid w:val="004F5314"/>
    <w:rsid w:val="00501971"/>
    <w:rsid w:val="005058DF"/>
    <w:rsid w:val="0050764B"/>
    <w:rsid w:val="0053620A"/>
    <w:rsid w:val="00536909"/>
    <w:rsid w:val="00544ACC"/>
    <w:rsid w:val="00563725"/>
    <w:rsid w:val="00572934"/>
    <w:rsid w:val="005916A2"/>
    <w:rsid w:val="005B257A"/>
    <w:rsid w:val="005C10AB"/>
    <w:rsid w:val="005C318C"/>
    <w:rsid w:val="005C7C0B"/>
    <w:rsid w:val="005F55BE"/>
    <w:rsid w:val="005F6C64"/>
    <w:rsid w:val="00636ADE"/>
    <w:rsid w:val="006400FB"/>
    <w:rsid w:val="00640616"/>
    <w:rsid w:val="006528E6"/>
    <w:rsid w:val="00657F44"/>
    <w:rsid w:val="00673403"/>
    <w:rsid w:val="00687C33"/>
    <w:rsid w:val="006B0A02"/>
    <w:rsid w:val="006B68C9"/>
    <w:rsid w:val="006C30E1"/>
    <w:rsid w:val="006D4CBB"/>
    <w:rsid w:val="006E64D7"/>
    <w:rsid w:val="006F0C81"/>
    <w:rsid w:val="006F4BAF"/>
    <w:rsid w:val="0070338F"/>
    <w:rsid w:val="007053F6"/>
    <w:rsid w:val="00707975"/>
    <w:rsid w:val="007106D2"/>
    <w:rsid w:val="00710A62"/>
    <w:rsid w:val="0071610C"/>
    <w:rsid w:val="007164C8"/>
    <w:rsid w:val="00721ED8"/>
    <w:rsid w:val="007245D2"/>
    <w:rsid w:val="00771B16"/>
    <w:rsid w:val="00777B34"/>
    <w:rsid w:val="007A4F94"/>
    <w:rsid w:val="007B2EE9"/>
    <w:rsid w:val="007B5A55"/>
    <w:rsid w:val="007B5D82"/>
    <w:rsid w:val="007C2F0E"/>
    <w:rsid w:val="007D736F"/>
    <w:rsid w:val="007F2E8A"/>
    <w:rsid w:val="007F7459"/>
    <w:rsid w:val="00805E19"/>
    <w:rsid w:val="00831BB5"/>
    <w:rsid w:val="0084624C"/>
    <w:rsid w:val="008665EC"/>
    <w:rsid w:val="008769D5"/>
    <w:rsid w:val="00885452"/>
    <w:rsid w:val="00886418"/>
    <w:rsid w:val="008926A9"/>
    <w:rsid w:val="0089288B"/>
    <w:rsid w:val="008A3BB9"/>
    <w:rsid w:val="008A6912"/>
    <w:rsid w:val="008B58D7"/>
    <w:rsid w:val="008D08F1"/>
    <w:rsid w:val="008E03C1"/>
    <w:rsid w:val="008E2504"/>
    <w:rsid w:val="00900A86"/>
    <w:rsid w:val="00900D96"/>
    <w:rsid w:val="009250E0"/>
    <w:rsid w:val="00926022"/>
    <w:rsid w:val="00930026"/>
    <w:rsid w:val="009373F4"/>
    <w:rsid w:val="00937B42"/>
    <w:rsid w:val="009470A3"/>
    <w:rsid w:val="00950A34"/>
    <w:rsid w:val="009651E6"/>
    <w:rsid w:val="00973824"/>
    <w:rsid w:val="00973FD3"/>
    <w:rsid w:val="00977C4A"/>
    <w:rsid w:val="0098517E"/>
    <w:rsid w:val="0099278D"/>
    <w:rsid w:val="00994C74"/>
    <w:rsid w:val="009B01A3"/>
    <w:rsid w:val="009B1A28"/>
    <w:rsid w:val="009B35F3"/>
    <w:rsid w:val="009B4E2B"/>
    <w:rsid w:val="009C4F7C"/>
    <w:rsid w:val="009E0009"/>
    <w:rsid w:val="009E45BA"/>
    <w:rsid w:val="009F1DBC"/>
    <w:rsid w:val="009F49B5"/>
    <w:rsid w:val="009F57E9"/>
    <w:rsid w:val="00A00731"/>
    <w:rsid w:val="00A068F7"/>
    <w:rsid w:val="00A21976"/>
    <w:rsid w:val="00A2767F"/>
    <w:rsid w:val="00A31E2F"/>
    <w:rsid w:val="00A3323B"/>
    <w:rsid w:val="00A52D2D"/>
    <w:rsid w:val="00A664F1"/>
    <w:rsid w:val="00A72AB5"/>
    <w:rsid w:val="00A75B6C"/>
    <w:rsid w:val="00A93C3E"/>
    <w:rsid w:val="00A9421A"/>
    <w:rsid w:val="00AB486A"/>
    <w:rsid w:val="00AB6BF2"/>
    <w:rsid w:val="00AC0C3E"/>
    <w:rsid w:val="00AD0EA1"/>
    <w:rsid w:val="00AE503C"/>
    <w:rsid w:val="00AF4E9C"/>
    <w:rsid w:val="00B001CA"/>
    <w:rsid w:val="00B05BCC"/>
    <w:rsid w:val="00B3103E"/>
    <w:rsid w:val="00B3723A"/>
    <w:rsid w:val="00B404FD"/>
    <w:rsid w:val="00B53E79"/>
    <w:rsid w:val="00B605A0"/>
    <w:rsid w:val="00B77253"/>
    <w:rsid w:val="00B848BB"/>
    <w:rsid w:val="00BA13F6"/>
    <w:rsid w:val="00BA4FF5"/>
    <w:rsid w:val="00BA5BED"/>
    <w:rsid w:val="00BA69DD"/>
    <w:rsid w:val="00BB3E70"/>
    <w:rsid w:val="00BD5145"/>
    <w:rsid w:val="00BF131A"/>
    <w:rsid w:val="00BF24FE"/>
    <w:rsid w:val="00BF5DCA"/>
    <w:rsid w:val="00C03C6E"/>
    <w:rsid w:val="00C07701"/>
    <w:rsid w:val="00C11AE8"/>
    <w:rsid w:val="00C11BA1"/>
    <w:rsid w:val="00C20D14"/>
    <w:rsid w:val="00C238DB"/>
    <w:rsid w:val="00C25635"/>
    <w:rsid w:val="00C26D33"/>
    <w:rsid w:val="00C442E6"/>
    <w:rsid w:val="00C45641"/>
    <w:rsid w:val="00C60349"/>
    <w:rsid w:val="00C66C3C"/>
    <w:rsid w:val="00C71DDF"/>
    <w:rsid w:val="00C72516"/>
    <w:rsid w:val="00C76D9A"/>
    <w:rsid w:val="00C867E3"/>
    <w:rsid w:val="00C95C34"/>
    <w:rsid w:val="00CA102F"/>
    <w:rsid w:val="00CA427C"/>
    <w:rsid w:val="00CA7F6B"/>
    <w:rsid w:val="00CB0801"/>
    <w:rsid w:val="00CB70B8"/>
    <w:rsid w:val="00CD4AF7"/>
    <w:rsid w:val="00D17775"/>
    <w:rsid w:val="00D25C1E"/>
    <w:rsid w:val="00D261E6"/>
    <w:rsid w:val="00D3076F"/>
    <w:rsid w:val="00D37CA0"/>
    <w:rsid w:val="00D445AD"/>
    <w:rsid w:val="00D46D9F"/>
    <w:rsid w:val="00D46FCF"/>
    <w:rsid w:val="00D53C4E"/>
    <w:rsid w:val="00D64961"/>
    <w:rsid w:val="00D74BC7"/>
    <w:rsid w:val="00D76C28"/>
    <w:rsid w:val="00D948B2"/>
    <w:rsid w:val="00DE2A06"/>
    <w:rsid w:val="00DE41ED"/>
    <w:rsid w:val="00DE5075"/>
    <w:rsid w:val="00DE6B65"/>
    <w:rsid w:val="00DF4DE4"/>
    <w:rsid w:val="00E01E18"/>
    <w:rsid w:val="00E10814"/>
    <w:rsid w:val="00E13AE2"/>
    <w:rsid w:val="00E1453D"/>
    <w:rsid w:val="00E173A7"/>
    <w:rsid w:val="00E239D8"/>
    <w:rsid w:val="00E262B1"/>
    <w:rsid w:val="00E35438"/>
    <w:rsid w:val="00E57481"/>
    <w:rsid w:val="00E61B32"/>
    <w:rsid w:val="00E7772C"/>
    <w:rsid w:val="00EB46BB"/>
    <w:rsid w:val="00ED02C4"/>
    <w:rsid w:val="00ED1130"/>
    <w:rsid w:val="00EE41B6"/>
    <w:rsid w:val="00EE67F0"/>
    <w:rsid w:val="00EF639B"/>
    <w:rsid w:val="00F00965"/>
    <w:rsid w:val="00F05EAC"/>
    <w:rsid w:val="00F07586"/>
    <w:rsid w:val="00F166A6"/>
    <w:rsid w:val="00F218CF"/>
    <w:rsid w:val="00F2359E"/>
    <w:rsid w:val="00F248E3"/>
    <w:rsid w:val="00F24A16"/>
    <w:rsid w:val="00F342C3"/>
    <w:rsid w:val="00F40E30"/>
    <w:rsid w:val="00F47345"/>
    <w:rsid w:val="00F54501"/>
    <w:rsid w:val="00F67800"/>
    <w:rsid w:val="00F81EB6"/>
    <w:rsid w:val="00F86A25"/>
    <w:rsid w:val="00FB33E6"/>
    <w:rsid w:val="00FB7674"/>
    <w:rsid w:val="00FD1640"/>
    <w:rsid w:val="00FE4083"/>
    <w:rsid w:val="00FE5294"/>
    <w:rsid w:val="00FF329D"/>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B42"/>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customStyle="1" w:styleId="na">
    <w:name w:val="na"/>
    <w:basedOn w:val="DefaultParagraphFont"/>
    <w:rsid w:val="00C45641"/>
  </w:style>
  <w:style w:type="character" w:customStyle="1" w:styleId="pi">
    <w:name w:val="pi"/>
    <w:basedOn w:val="DefaultParagraphFont"/>
    <w:rsid w:val="00C45641"/>
  </w:style>
  <w:style w:type="character" w:customStyle="1" w:styleId="s">
    <w:name w:val="s"/>
    <w:basedOn w:val="DefaultParagraphFont"/>
    <w:rsid w:val="00C4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8100528">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O2ILPPBINQTB-25081769-47843</_dlc_DocId>
    <_dlc_DocIdUrl xmlns="71c5aaf6-e6ce-465b-b873-5148d2a4c105">
      <Url>https://nokia.sharepoint.com/sites/acerous/_layouts/15/DocIdRedir.aspx?ID=O2ILPPBINQTB-25081769-47843</Url>
      <Description>O2ILPPBINQTB-25081769-47843</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FF772B1B-D814-4A40-922B-9E6A5C04BF96}">
  <ds:schemaRefs>
    <ds:schemaRef ds:uri="Microsoft.SharePoint.Taxonomy.ContentTypeSync"/>
  </ds:schemaRefs>
</ds:datastoreItem>
</file>

<file path=customXml/itemProps2.xml><?xml version="1.0" encoding="utf-8"?>
<ds:datastoreItem xmlns:ds="http://schemas.openxmlformats.org/officeDocument/2006/customXml" ds:itemID="{5380E0C2-48F5-49AC-9208-D847D2EEEE2F}">
  <ds:schemaRefs>
    <ds:schemaRef ds:uri="http://schemas.microsoft.com/sharepoint/events"/>
  </ds:schemaRefs>
</ds:datastoreItem>
</file>

<file path=customXml/itemProps3.xml><?xml version="1.0" encoding="utf-8"?>
<ds:datastoreItem xmlns:ds="http://schemas.openxmlformats.org/officeDocument/2006/customXml" ds:itemID="{3C5C1897-B686-4727-9344-76D13E0AFD22}">
  <ds:schemaRefs>
    <ds:schemaRef ds:uri="http://schemas.microsoft.com/sharepoint/v3/contenttype/forms"/>
  </ds:schemaRefs>
</ds:datastoreItem>
</file>

<file path=customXml/itemProps4.xml><?xml version="1.0" encoding="utf-8"?>
<ds:datastoreItem xmlns:ds="http://schemas.openxmlformats.org/officeDocument/2006/customXml" ds:itemID="{039C0A00-9E8F-4178-8635-43C39FC08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DF9DB1-01DF-43EC-955E-505E0699908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E69F403-0DE1-4916-843E-4DB84048DFA6}">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70</Pages>
  <Words>19371</Words>
  <Characters>158264</Characters>
  <Application>Microsoft Office Word</Application>
  <DocSecurity>0</DocSecurity>
  <Lines>7913</Lines>
  <Paragraphs>7401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Nokia - Sean</cp:lastModifiedBy>
  <cp:revision>204</cp:revision>
  <dcterms:created xsi:type="dcterms:W3CDTF">2022-06-13T08:50:00Z</dcterms:created>
  <dcterms:modified xsi:type="dcterms:W3CDTF">2022-08-25T06:34:00Z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0x010100CE50E52E7543470BBDD3827FE50C59CB008430186F1755FA419DD8894A90065E0B</vt:lpwstr>
  </property>
  <property fmtid="{D5CDD505-2E9C-101B-9397-08002B2CF9AE}" pid="3" name="_dlc_DocIdItemGuid">
    <vt:lpwstr>9d2a48b6-660c-4165-862c-64808a94d2e0</vt:lpwstr>
  </property>
</Properties>
</file>